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6F9648D9"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4E7882" w:rsidRPr="004E7882">
        <w:rPr>
          <w:rFonts w:ascii="GHEA Grapalat" w:hAnsi="GHEA Grapalat"/>
          <w:i w:val="0"/>
          <w:color w:val="FF0000"/>
          <w:sz w:val="24"/>
          <w:szCs w:val="24"/>
        </w:rPr>
        <w:t>20</w:t>
      </w:r>
      <w:r w:rsidRPr="00601797">
        <w:rPr>
          <w:rFonts w:ascii="GHEA Grapalat" w:hAnsi="GHEA Grapalat"/>
          <w:i w:val="0"/>
          <w:color w:val="FF0000"/>
          <w:sz w:val="24"/>
          <w:szCs w:val="24"/>
        </w:rPr>
        <w:t>" "</w:t>
      </w:r>
      <w:r w:rsidR="00737615">
        <w:rPr>
          <w:rFonts w:ascii="GHEA Grapalat" w:hAnsi="GHEA Grapalat"/>
          <w:i w:val="0"/>
          <w:color w:val="FF0000"/>
          <w:sz w:val="24"/>
          <w:szCs w:val="24"/>
        </w:rPr>
        <w:t>02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E6729B2"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50295D">
        <w:rPr>
          <w:rFonts w:ascii="GHEA Grapalat" w:hAnsi="GHEA Grapalat"/>
          <w:i w:val="0"/>
          <w:sz w:val="24"/>
          <w:szCs w:val="24"/>
        </w:rPr>
        <w:t>26/46</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BB346DA" w14:textId="647D6053" w:rsidR="00341A74" w:rsidRPr="003A1EBB" w:rsidRDefault="00A20B69"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67857">
        <w:rPr>
          <w:rFonts w:ascii="Calibri" w:hAnsi="Calibri" w:cs="Calibri"/>
          <w:i w:val="0"/>
          <w:sz w:val="24"/>
          <w:szCs w:val="24"/>
        </w:rPr>
        <w:t> </w:t>
      </w:r>
      <w:r w:rsidRPr="00E67857">
        <w:rPr>
          <w:rFonts w:ascii="GHEA Grapalat" w:hAnsi="GHEA Grapalat"/>
          <w:i w:val="0"/>
          <w:sz w:val="24"/>
          <w:szCs w:val="24"/>
        </w:rPr>
        <w:t>установленном</w:t>
      </w:r>
      <w:r w:rsidR="00782D60" w:rsidRPr="00E67857">
        <w:rPr>
          <w:rFonts w:ascii="Calibri" w:hAnsi="Calibri" w:cs="Calibri"/>
          <w:i w:val="0"/>
          <w:sz w:val="24"/>
          <w:szCs w:val="24"/>
        </w:rPr>
        <w:t> </w:t>
      </w:r>
      <w:r w:rsidRPr="00E67857">
        <w:rPr>
          <w:rFonts w:ascii="GHEA Grapalat" w:hAnsi="GHEA Grapalat"/>
          <w:i w:val="0"/>
          <w:sz w:val="24"/>
          <w:szCs w:val="24"/>
        </w:rPr>
        <w:t xml:space="preserve">порядке будет предложено заключить договор </w:t>
      </w:r>
      <w:r w:rsidR="00690B7B">
        <w:rPr>
          <w:rFonts w:ascii="GHEA Grapalat" w:hAnsi="GHEA Grapalat"/>
          <w:i w:val="0"/>
          <w:sz w:val="24"/>
          <w:szCs w:val="24"/>
        </w:rPr>
        <w:t>по приобретению</w:t>
      </w:r>
      <w:r w:rsidR="00737615">
        <w:rPr>
          <w:rFonts w:ascii="GHEA Grapalat" w:hAnsi="GHEA Grapalat"/>
          <w:i w:val="0"/>
          <w:sz w:val="24"/>
          <w:szCs w:val="24"/>
        </w:rPr>
        <w:t xml:space="preserve"> </w:t>
      </w:r>
      <w:r w:rsidR="00DD1AFF">
        <w:rPr>
          <w:rFonts w:ascii="GHEA Grapalat" w:hAnsi="GHEA Grapalat"/>
          <w:i w:val="0"/>
          <w:sz w:val="24"/>
          <w:szCs w:val="24"/>
        </w:rPr>
        <w:t>р</w:t>
      </w:r>
      <w:r w:rsidR="00DD1AFF" w:rsidRPr="00DD1AFF">
        <w:rPr>
          <w:rFonts w:ascii="GHEA Grapalat" w:hAnsi="GHEA Grapalat"/>
          <w:i w:val="0"/>
          <w:sz w:val="24"/>
          <w:szCs w:val="24"/>
        </w:rPr>
        <w:t>абот по строительству теннисных кортов и баскетбольной площадки на территории школы № 160 административного района Эребуни города Еревана</w:t>
      </w:r>
      <w:r w:rsidR="00737615" w:rsidRPr="00737615">
        <w:rPr>
          <w:rFonts w:ascii="GHEA Grapalat" w:hAnsi="GHEA Grapalat"/>
          <w:i w:val="0"/>
          <w:sz w:val="24"/>
          <w:szCs w:val="24"/>
        </w:rPr>
        <w:t>.</w:t>
      </w:r>
      <w:r w:rsidR="00782D60">
        <w:rPr>
          <w:rFonts w:ascii="GHEA Grapalat" w:hAnsi="GHEA Grapalat"/>
          <w:i w:val="0"/>
          <w:sz w:val="24"/>
          <w:szCs w:val="24"/>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BA97139"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4E7882">
        <w:rPr>
          <w:rFonts w:ascii="GHEA Grapalat" w:hAnsi="GHEA Grapalat"/>
          <w:b/>
          <w:i w:val="0"/>
          <w:iCs/>
          <w:lang w:val="hy-AM"/>
        </w:rPr>
        <w:t>23</w:t>
      </w:r>
      <w:r w:rsidR="00EE3A11">
        <w:rPr>
          <w:rFonts w:ascii="GHEA Grapalat" w:hAnsi="GHEA Grapalat"/>
          <w:b/>
          <w:i w:val="0"/>
          <w:iCs/>
          <w:lang w:val="hy-AM"/>
        </w:rPr>
        <w:t>.0</w:t>
      </w:r>
      <w:r w:rsidR="00EE3A11">
        <w:rPr>
          <w:rFonts w:ascii="GHEA Grapalat" w:hAnsi="GHEA Grapalat"/>
          <w:b/>
          <w:i w:val="0"/>
          <w:iCs/>
        </w:rPr>
        <w:t>4</w:t>
      </w:r>
      <w:r w:rsidR="00EE3A11">
        <w:rPr>
          <w:rFonts w:ascii="GHEA Grapalat" w:hAnsi="GHEA Grapalat"/>
          <w:b/>
          <w:i w:val="0"/>
          <w:iCs/>
          <w:lang w:val="hy-AM"/>
        </w:rPr>
        <w:t>.2026</w:t>
      </w:r>
      <w:r w:rsidR="00EE3A11" w:rsidRPr="00601797">
        <w:rPr>
          <w:rFonts w:ascii="GHEA Grapalat" w:hAnsi="GHEA Grapalat"/>
          <w:b/>
          <w:i w:val="0"/>
          <w:iCs/>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72149E0"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4E7882">
        <w:rPr>
          <w:rFonts w:ascii="GHEA Grapalat" w:hAnsi="GHEA Grapalat"/>
          <w:b/>
          <w:i w:val="0"/>
          <w:iCs/>
          <w:lang w:val="hy-AM"/>
        </w:rPr>
        <w:t>23</w:t>
      </w:r>
      <w:r w:rsidR="001E311B">
        <w:rPr>
          <w:rFonts w:ascii="GHEA Grapalat" w:hAnsi="GHEA Grapalat"/>
          <w:b/>
          <w:i w:val="0"/>
          <w:iCs/>
          <w:lang w:val="hy-AM"/>
        </w:rPr>
        <w:t>.0</w:t>
      </w:r>
      <w:r w:rsidR="00EE3A11">
        <w:rPr>
          <w:rFonts w:ascii="GHEA Grapalat" w:hAnsi="GHEA Grapalat"/>
          <w:b/>
          <w:i w:val="0"/>
          <w:iCs/>
        </w:rPr>
        <w:t>4</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E67857">
        <w:rPr>
          <w:rFonts w:ascii="GHEA Grapalat" w:hAnsi="GHEA Grapalat"/>
          <w:i w:val="0"/>
          <w:sz w:val="24"/>
          <w:szCs w:val="24"/>
          <w:lang w:val="en-US"/>
        </w:rPr>
        <w:t>gor</w:t>
      </w:r>
      <w:r w:rsidR="00E67857" w:rsidRPr="004B5DA9">
        <w:rPr>
          <w:rFonts w:ascii="GHEA Grapalat" w:hAnsi="GHEA Grapalat"/>
          <w:i w:val="0"/>
          <w:sz w:val="24"/>
          <w:szCs w:val="24"/>
        </w:rPr>
        <w:t>.</w:t>
      </w:r>
      <w:r w:rsidR="00E67857">
        <w:rPr>
          <w:rFonts w:ascii="GHEA Grapalat" w:hAnsi="GHEA Grapalat"/>
          <w:i w:val="0"/>
          <w:sz w:val="24"/>
          <w:szCs w:val="24"/>
          <w:lang w:val="en-US"/>
        </w:rPr>
        <w:t>muradyan</w:t>
      </w:r>
      <w:r w:rsidR="00E67857" w:rsidRPr="004B5DA9">
        <w:rPr>
          <w:rFonts w:ascii="GHEA Grapalat" w:hAnsi="GHEA Grapalat"/>
          <w:i w:val="0"/>
          <w:sz w:val="24"/>
          <w:szCs w:val="24"/>
        </w:rPr>
        <w:t>@</w:t>
      </w:r>
      <w:r w:rsidR="00E67857">
        <w:rPr>
          <w:rFonts w:ascii="GHEA Grapalat" w:hAnsi="GHEA Grapalat"/>
          <w:i w:val="0"/>
          <w:sz w:val="24"/>
          <w:szCs w:val="24"/>
          <w:lang w:val="en-US"/>
        </w:rPr>
        <w:t>yerevan</w:t>
      </w:r>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2D186C54"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50295D">
        <w:rPr>
          <w:rFonts w:ascii="GHEA Grapalat" w:hAnsi="GHEA Grapalat"/>
          <w:i/>
        </w:rPr>
        <w:t>26/46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16307">
        <w:rPr>
          <w:rFonts w:ascii="GHEA Grapalat" w:hAnsi="GHEA Grapalat"/>
          <w:i/>
          <w:lang w:val="en-US"/>
        </w:rPr>
        <w:t>20</w:t>
      </w:r>
      <w:r w:rsidR="006E7AF9" w:rsidRPr="006E7AF9">
        <w:rPr>
          <w:rFonts w:ascii="GHEA Grapalat" w:hAnsi="GHEA Grapalat"/>
          <w:i/>
          <w:color w:val="FF0000"/>
        </w:rPr>
        <w:t>.</w:t>
      </w:r>
      <w:r w:rsidR="00CD78FE">
        <w:rPr>
          <w:rFonts w:ascii="GHEA Grapalat" w:hAnsi="GHEA Grapalat"/>
          <w:i/>
          <w:color w:val="FF0000"/>
        </w:rPr>
        <w:t>0</w:t>
      </w:r>
      <w:r w:rsidR="00EE3A11">
        <w:rPr>
          <w:rFonts w:ascii="GHEA Grapalat" w:hAnsi="GHEA Grapalat"/>
          <w:i/>
          <w:color w:val="FF0000"/>
        </w:rPr>
        <w:t>3</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000F2DF4"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w:t>
      </w:r>
      <w:r w:rsidR="00033ED4" w:rsidRPr="00CD78FE">
        <w:rPr>
          <w:rFonts w:ascii="GHEA Grapalat" w:hAnsi="GHEA Grapalat"/>
        </w:rPr>
        <w:t xml:space="preserve">ПРИОБРЕТЕНИЯ </w:t>
      </w:r>
      <w:r w:rsidR="004830C4">
        <w:rPr>
          <w:rFonts w:ascii="GHEA Grapalat" w:hAnsi="GHEA Grapalat"/>
        </w:rPr>
        <w:t xml:space="preserve"> </w:t>
      </w:r>
      <w:r w:rsidR="00DD1AFF" w:rsidRPr="00DD1AFF">
        <w:rPr>
          <w:rFonts w:ascii="GHEA Grapalat" w:hAnsi="GHEA Grapalat"/>
          <w:iCs/>
        </w:rPr>
        <w:t>работ по строительству теннисных кортов и баскетбольной площадки на территории школы № 160 административного района Эребуни города Еревана</w:t>
      </w:r>
      <w:r w:rsidR="004830C4">
        <w:rPr>
          <w:rFonts w:ascii="GHEA Grapalat" w:hAnsi="GHEA Grapalat"/>
        </w:rPr>
        <w:t xml:space="preserve">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04A0CD7D" w:rsidR="00033ED4" w:rsidRPr="00CD78FE" w:rsidRDefault="00292CD7" w:rsidP="008C3E8A">
      <w:pPr>
        <w:widowControl w:val="0"/>
        <w:jc w:val="center"/>
        <w:rPr>
          <w:rFonts w:ascii="GHEA Grapalat" w:hAnsi="GHEA Grapalat"/>
        </w:rPr>
      </w:pPr>
      <w:r w:rsidRPr="00DD1AFF">
        <w:rPr>
          <w:rFonts w:ascii="GHEA Grapalat" w:hAnsi="GHEA Grapalat"/>
        </w:rPr>
        <w:t>Приобретение</w:t>
      </w:r>
      <w:r w:rsidR="008C3E8A" w:rsidRPr="00DD1AFF">
        <w:rPr>
          <w:rFonts w:ascii="GHEA Grapalat" w:hAnsi="GHEA Grapalat"/>
        </w:rPr>
        <w:t xml:space="preserve"> </w:t>
      </w:r>
      <w:r w:rsidR="00DD1AFF" w:rsidRPr="00DD1AFF">
        <w:rPr>
          <w:rFonts w:ascii="GHEA Grapalat" w:hAnsi="GHEA Grapalat"/>
        </w:rPr>
        <w:t>работ по строительству теннисных кортов и баскетбольной площадки на территории школы № 160 административного района Эребуни города Еревана</w:t>
      </w:r>
      <w:r w:rsidR="004830C4">
        <w:rPr>
          <w:rFonts w:ascii="GHEA Grapalat" w:hAnsi="GHEA Grapalat"/>
        </w:rPr>
        <w:t xml:space="preserve"> </w:t>
      </w:r>
      <w:r w:rsidR="00033ED4" w:rsidRPr="00CD78FE">
        <w:rPr>
          <w:rFonts w:ascii="GHEA Grapalat" w:hAnsi="GHEA Grapalat"/>
        </w:rPr>
        <w:t>ДЛЯ НУЖД МЭРИ</w:t>
      </w:r>
      <w:r w:rsidR="008C3E8A" w:rsidRPr="00CD78FE">
        <w:rPr>
          <w:rFonts w:ascii="GHEA Grapalat" w:hAnsi="GHEA Grapalat"/>
        </w:rPr>
        <w:t>И</w:t>
      </w:r>
      <w:r w:rsidR="00033ED4" w:rsidRPr="00CD78FE">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7F643358"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50295D">
        <w:rPr>
          <w:rFonts w:ascii="GHEA Grapalat" w:hAnsi="GHEA Grapalat"/>
          <w:spacing w:val="-6"/>
        </w:rPr>
        <w:t>26/46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92D29AD"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DD1AFF" w:rsidRPr="00DD1AFF">
        <w:rPr>
          <w:rFonts w:ascii="GHEA Grapalat" w:hAnsi="GHEA Grapalat"/>
          <w:i w:val="0"/>
          <w:iCs/>
        </w:rPr>
        <w:t>работ по строительству теннисных кортов и баскетбольной площадки на территории школы № 160 административного района Эребуни города Еревана</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39C029DE" w14:textId="77777777" w:rsidR="00DD1AFF" w:rsidRPr="0075643F" w:rsidRDefault="00DD1AFF" w:rsidP="00DD1AFF">
            <w:pPr>
              <w:jc w:val="center"/>
              <w:rPr>
                <w:rFonts w:ascii="GHEA Grapalat" w:hAnsi="GHEA Grapalat"/>
                <w:sz w:val="20"/>
                <w:szCs w:val="20"/>
                <w:lang w:val="af-ZA" w:eastAsia="en-US"/>
              </w:rPr>
            </w:pPr>
            <w:r w:rsidRPr="0075643F">
              <w:rPr>
                <w:rFonts w:ascii="GHEA Grapalat" w:hAnsi="GHEA Grapalat"/>
                <w:sz w:val="20"/>
                <w:szCs w:val="20"/>
                <w:lang w:val="af-ZA"/>
              </w:rPr>
              <w:t>197,397</w:t>
            </w:r>
            <w:r>
              <w:rPr>
                <w:rFonts w:ascii="GHEA Grapalat" w:hAnsi="GHEA Grapalat"/>
                <w:sz w:val="20"/>
                <w:szCs w:val="20"/>
                <w:lang w:val="af-ZA"/>
              </w:rPr>
              <w:t>,</w:t>
            </w:r>
            <w:r w:rsidRPr="0075643F">
              <w:rPr>
                <w:rFonts w:ascii="GHEA Grapalat" w:hAnsi="GHEA Grapalat"/>
                <w:sz w:val="20"/>
                <w:szCs w:val="20"/>
                <w:lang w:val="af-ZA"/>
              </w:rPr>
              <w:t>454</w:t>
            </w:r>
            <w:r>
              <w:rPr>
                <w:rFonts w:ascii="GHEA Grapalat" w:hAnsi="GHEA Grapalat"/>
                <w:sz w:val="20"/>
                <w:szCs w:val="20"/>
                <w:lang w:val="af-ZA"/>
              </w:rPr>
              <w:t>.</w:t>
            </w:r>
            <w:r w:rsidRPr="0075643F">
              <w:rPr>
                <w:rFonts w:ascii="GHEA Grapalat" w:hAnsi="GHEA Grapalat"/>
                <w:sz w:val="20"/>
                <w:szCs w:val="20"/>
                <w:lang w:val="af-ZA"/>
              </w:rPr>
              <w:t xml:space="preserve">10  </w:t>
            </w:r>
          </w:p>
          <w:p w14:paraId="49EC27A0" w14:textId="6FB5E108" w:rsidR="00710894" w:rsidRPr="00B07413" w:rsidRDefault="00710894" w:rsidP="00E67857">
            <w:pPr>
              <w:pStyle w:val="BodyTextIndent2"/>
              <w:widowControl w:val="0"/>
              <w:spacing w:line="240" w:lineRule="auto"/>
              <w:ind w:firstLine="0"/>
              <w:jc w:val="center"/>
              <w:rPr>
                <w:rFonts w:ascii="GHEA Grapalat" w:hAnsi="GHEA Grapalat" w:cs="Calibri"/>
                <w:color w:val="000000"/>
              </w:rPr>
            </w:pPr>
          </w:p>
        </w:tc>
        <w:tc>
          <w:tcPr>
            <w:tcW w:w="6175" w:type="dxa"/>
            <w:vAlign w:val="center"/>
          </w:tcPr>
          <w:p w14:paraId="03B90E8E" w14:textId="12635C5B" w:rsidR="00710894" w:rsidRPr="004830C4" w:rsidRDefault="00DD1AFF" w:rsidP="00E67857">
            <w:pPr>
              <w:pStyle w:val="BodyTextIndent2"/>
              <w:widowControl w:val="0"/>
              <w:spacing w:line="240" w:lineRule="auto"/>
              <w:ind w:firstLine="0"/>
              <w:rPr>
                <w:rFonts w:ascii="GHEA Grapalat" w:hAnsi="GHEA Grapalat"/>
                <w:bCs/>
                <w:iCs/>
                <w:sz w:val="22"/>
                <w:szCs w:val="22"/>
                <w:vertAlign w:val="subscript"/>
              </w:rPr>
            </w:pPr>
            <w:r w:rsidRPr="00DD1AFF">
              <w:rPr>
                <w:rFonts w:ascii="GHEA Grapalat" w:hAnsi="GHEA Grapalat"/>
                <w:iCs/>
              </w:rPr>
              <w:t>работ по строительству теннисных кортов и баскетбольной площадки на территории школы № 160 административного района Эребуни города Еревана</w:t>
            </w:r>
            <w:r w:rsidRPr="004830C4">
              <w:rPr>
                <w:rFonts w:ascii="GHEA Grapalat" w:hAnsi="GHEA Grapalat"/>
                <w:iCs/>
              </w:rPr>
              <w:t xml:space="preserve"> </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w:t>
      </w:r>
      <w:r>
        <w:rPr>
          <w:rFonts w:ascii="GHEA Grapalat" w:hAnsi="GHEA Grapalat" w:cs="Sylfaen"/>
        </w:rPr>
        <w:lastRenderedPageBreak/>
        <w:t>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CF946F4"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FA6895">
        <w:rPr>
          <w:rFonts w:ascii="GHEA Grapalat" w:hAnsi="GHEA Grapalat"/>
          <w:b/>
          <w:lang w:val="hy-AM"/>
        </w:rPr>
        <w:t xml:space="preserve">часов </w:t>
      </w:r>
      <w:r w:rsidR="006B4613">
        <w:rPr>
          <w:rFonts w:ascii="GHEA Grapalat" w:hAnsi="GHEA Grapalat"/>
          <w:b/>
          <w:lang w:val="hy-AM"/>
        </w:rPr>
        <w:t>23</w:t>
      </w:r>
      <w:r w:rsidR="00FA6895" w:rsidRPr="00FA6895">
        <w:rPr>
          <w:rFonts w:ascii="GHEA Grapalat" w:hAnsi="GHEA Grapalat"/>
          <w:b/>
          <w:lang w:val="hy-AM"/>
        </w:rPr>
        <w:t>.0</w:t>
      </w:r>
      <w:r w:rsidR="00FA6895" w:rsidRPr="00FA6895">
        <w:rPr>
          <w:rFonts w:ascii="GHEA Grapalat" w:hAnsi="GHEA Grapalat"/>
          <w:b/>
        </w:rPr>
        <w:t>4</w:t>
      </w:r>
      <w:r w:rsidR="00FA6895" w:rsidRPr="00FA6895">
        <w:rPr>
          <w:rFonts w:ascii="GHEA Grapalat" w:hAnsi="GHEA Grapalat"/>
          <w:b/>
          <w:lang w:val="hy-AM"/>
        </w:rPr>
        <w:t>.2026</w:t>
      </w:r>
      <w:r w:rsidR="00FA6895" w:rsidRPr="00601797">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w:t>
      </w:r>
      <w:r w:rsidRPr="001200A7">
        <w:rPr>
          <w:rFonts w:ascii="GHEA Grapalat" w:hAnsi="GHEA Grapalat"/>
          <w:b/>
          <w:bCs/>
          <w:sz w:val="24"/>
          <w:szCs w:val="24"/>
        </w:rPr>
        <w:lastRenderedPageBreak/>
        <w:t>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1733FD2"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5E7FCE">
        <w:rPr>
          <w:rFonts w:ascii="GHEA Grapalat" w:hAnsi="GHEA Grapalat"/>
          <w:b/>
          <w:lang w:val="hy-AM"/>
        </w:rPr>
        <w:t>23</w:t>
      </w:r>
      <w:r w:rsidR="00A73D1F" w:rsidRPr="00A73D1F">
        <w:rPr>
          <w:rFonts w:ascii="GHEA Grapalat" w:hAnsi="GHEA Grapalat"/>
          <w:b/>
          <w:lang w:val="hy-AM"/>
        </w:rPr>
        <w:t>.0</w:t>
      </w:r>
      <w:r w:rsidR="00A73D1F" w:rsidRPr="00A73D1F">
        <w:rPr>
          <w:rFonts w:ascii="GHEA Grapalat" w:hAnsi="GHEA Grapalat"/>
          <w:b/>
        </w:rPr>
        <w:t>4</w:t>
      </w:r>
      <w:r w:rsidR="00A73D1F" w:rsidRPr="00A73D1F">
        <w:rPr>
          <w:rFonts w:ascii="GHEA Grapalat" w:hAnsi="GHEA Grapalat"/>
          <w:b/>
          <w:lang w:val="hy-AM"/>
        </w:rPr>
        <w:t>.2026</w:t>
      </w:r>
      <w:r w:rsidR="00A73D1F" w:rsidRPr="00601797">
        <w:rPr>
          <w:rFonts w:ascii="GHEA Grapalat" w:hAnsi="GHEA Grapalat"/>
          <w:b/>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Pr="00793DC2">
        <w:rPr>
          <w:rFonts w:ascii="GHEA Grapalat" w:hAnsi="GHEA Grapalat" w:cs="Sylfaen"/>
        </w:rPr>
        <w:lastRenderedPageBreak/>
        <w:t>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001C7A6"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50295D">
        <w:rPr>
          <w:rFonts w:ascii="GHEA Grapalat" w:hAnsi="GHEA Grapalat"/>
          <w:b/>
          <w:sz w:val="24"/>
          <w:szCs w:val="24"/>
        </w:rPr>
        <w:t>26/46</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CB3029B"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50295D">
        <w:rPr>
          <w:rFonts w:ascii="GHEA Grapalat" w:hAnsi="GHEA Grapalat"/>
        </w:rPr>
        <w:t>26/46</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1DE21F5F"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50295D">
        <w:rPr>
          <w:rFonts w:ascii="GHEA Grapalat" w:hAnsi="GHEA Grapalat"/>
        </w:rPr>
        <w:t>26/46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E8C26EE"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50295D">
        <w:rPr>
          <w:rFonts w:ascii="GHEA Grapalat" w:hAnsi="GHEA Grapalat"/>
        </w:rPr>
        <w:t>26/46</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39B3E5D6" w14:textId="77777777" w:rsidR="004A6514" w:rsidRPr="009044F1" w:rsidRDefault="004A6514" w:rsidP="004A651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4585158A" w14:textId="5D282C36" w:rsidR="004A6514" w:rsidRPr="009044F1" w:rsidRDefault="004A6514" w:rsidP="004A651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14A07">
        <w:rPr>
          <w:rFonts w:ascii="GHEA Grapalat" w:hAnsi="GHEA Grapalat"/>
          <w:b/>
          <w:sz w:val="24"/>
          <w:szCs w:val="24"/>
          <w:lang w:val="en-US"/>
        </w:rPr>
        <w:t>EQ</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w:t>
      </w:r>
      <w:r w:rsidR="00314A07" w:rsidRPr="00314A07">
        <w:rPr>
          <w:rFonts w:ascii="GHEA Grapalat" w:hAnsi="GHEA Grapalat"/>
          <w:b/>
          <w:sz w:val="24"/>
          <w:szCs w:val="24"/>
        </w:rPr>
        <w:t>26</w:t>
      </w:r>
      <w:r w:rsidRPr="009044F1">
        <w:rPr>
          <w:rFonts w:ascii="GHEA Grapalat" w:hAnsi="GHEA Grapalat"/>
          <w:b/>
          <w:sz w:val="24"/>
          <w:szCs w:val="24"/>
        </w:rPr>
        <w:t>/</w:t>
      </w:r>
      <w:r w:rsidR="00314A07" w:rsidRPr="00314A07">
        <w:rPr>
          <w:rFonts w:ascii="GHEA Grapalat" w:hAnsi="GHEA Grapalat"/>
          <w:b/>
          <w:sz w:val="24"/>
          <w:szCs w:val="24"/>
        </w:rPr>
        <w:t>46</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1D981DF6" w14:textId="77777777" w:rsidR="004A6514" w:rsidRPr="009044F1" w:rsidDel="001C3740" w:rsidRDefault="004A6514" w:rsidP="004A6514">
      <w:pPr>
        <w:widowControl w:val="0"/>
        <w:spacing w:after="160"/>
        <w:ind w:left="567" w:right="565"/>
        <w:jc w:val="center"/>
        <w:rPr>
          <w:del w:id="15" w:author="Inesa Kocharyan" w:date="2024-02-09T14:51:00Z"/>
          <w:rFonts w:ascii="GHEA Grapalat" w:hAnsi="GHEA Grapalat"/>
          <w:b/>
        </w:rPr>
      </w:pPr>
    </w:p>
    <w:p w14:paraId="6FC21D23" w14:textId="77777777" w:rsidR="004A6514" w:rsidRPr="00391653" w:rsidRDefault="004A6514" w:rsidP="004A6514">
      <w:pPr>
        <w:widowControl w:val="0"/>
        <w:spacing w:after="160"/>
        <w:ind w:left="567" w:right="565"/>
        <w:jc w:val="center"/>
        <w:rPr>
          <w:rFonts w:ascii="GHEA Grapalat" w:hAnsi="GHEA Grapalat"/>
          <w:b/>
          <w:lang w:val="hy-AM"/>
        </w:rPr>
      </w:pPr>
      <w:r>
        <w:rPr>
          <w:rFonts w:ascii="GHEA Grapalat" w:hAnsi="GHEA Grapalat"/>
          <w:b/>
        </w:rPr>
        <w:t>ЗАВЕРЕНИЕ</w:t>
      </w:r>
    </w:p>
    <w:p w14:paraId="04E4BF74" w14:textId="77777777" w:rsidR="004A6514" w:rsidRDefault="004A6514" w:rsidP="004A6514">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9182CE" w14:textId="77777777" w:rsidR="004A6514" w:rsidRDefault="004A6514" w:rsidP="004A6514"/>
    <w:p w14:paraId="2754057C" w14:textId="77777777" w:rsidR="004A6514" w:rsidRPr="00B81A8E" w:rsidRDefault="004A6514" w:rsidP="004A6514"/>
    <w:p w14:paraId="5D63280F" w14:textId="77777777" w:rsidR="004A6514" w:rsidRDefault="004A6514" w:rsidP="004A651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004A243" w14:textId="77777777" w:rsidR="004A6514" w:rsidRPr="00430541" w:rsidRDefault="004A6514" w:rsidP="004A651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CD1C3E0" w14:textId="77777777" w:rsidR="004A6514" w:rsidRDefault="004A6514" w:rsidP="004A6514">
      <w:pPr>
        <w:widowControl w:val="0"/>
        <w:spacing w:after="160"/>
        <w:jc w:val="both"/>
        <w:rPr>
          <w:rFonts w:ascii="GHEA Grapalat" w:hAnsi="GHEA Grapalat"/>
        </w:rPr>
      </w:pPr>
    </w:p>
    <w:p w14:paraId="6654328D" w14:textId="2782B352" w:rsidR="004A6514" w:rsidRPr="00EA7414" w:rsidRDefault="004A6514" w:rsidP="004A65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314A07">
        <w:rPr>
          <w:rFonts w:ascii="GHEA Grapalat" w:hAnsi="GHEA Grapalat"/>
          <w:sz w:val="22"/>
          <w:szCs w:val="22"/>
        </w:rPr>
        <w:t>EQ</w:t>
      </w:r>
      <w:r w:rsidRPr="00EA7414">
        <w:rPr>
          <w:rFonts w:ascii="GHEA Grapalat" w:hAnsi="GHEA Grapalat"/>
          <w:sz w:val="22"/>
          <w:szCs w:val="22"/>
          <w:lang w:val="ru-RU"/>
        </w:rPr>
        <w:t>-</w:t>
      </w:r>
      <w:r w:rsidRPr="00EA7414">
        <w:rPr>
          <w:rFonts w:ascii="GHEA Grapalat" w:hAnsi="GHEA Grapalat"/>
          <w:sz w:val="22"/>
          <w:szCs w:val="22"/>
        </w:rPr>
        <w:t>BMAShDzB</w:t>
      </w:r>
      <w:r w:rsidRPr="00EA7414">
        <w:rPr>
          <w:rFonts w:ascii="GHEA Grapalat" w:hAnsi="GHEA Grapalat"/>
          <w:sz w:val="22"/>
          <w:szCs w:val="22"/>
          <w:lang w:val="ru-RU"/>
        </w:rPr>
        <w:t>-</w:t>
      </w:r>
      <w:r w:rsidR="00314A07" w:rsidRPr="00314A07">
        <w:rPr>
          <w:rFonts w:ascii="GHEA Grapalat" w:hAnsi="GHEA Grapalat"/>
          <w:sz w:val="22"/>
          <w:szCs w:val="22"/>
          <w:lang w:val="ru-RU"/>
        </w:rPr>
        <w:t>26</w:t>
      </w:r>
      <w:r w:rsidRPr="00EA7414">
        <w:rPr>
          <w:rFonts w:ascii="GHEA Grapalat" w:hAnsi="GHEA Grapalat"/>
          <w:sz w:val="22"/>
          <w:szCs w:val="22"/>
          <w:lang w:val="ru-RU"/>
        </w:rPr>
        <w:t>/</w:t>
      </w:r>
      <w:r w:rsidR="00314A07" w:rsidRPr="00314A07">
        <w:rPr>
          <w:rFonts w:ascii="GHEA Grapalat" w:hAnsi="GHEA Grapalat"/>
          <w:sz w:val="22"/>
          <w:szCs w:val="22"/>
          <w:lang w:val="ru-RU"/>
        </w:rPr>
        <w:t>46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72444AE" w14:textId="77777777" w:rsidR="004A6514" w:rsidRPr="00DD2B43" w:rsidRDefault="004A6514" w:rsidP="004A651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6BB1E8" w14:textId="77777777" w:rsidR="004A6514" w:rsidRPr="00567D3B" w:rsidRDefault="004A6514" w:rsidP="004A651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95044C" w14:textId="77777777" w:rsidR="004A6514" w:rsidRPr="008875C7" w:rsidRDefault="004A6514" w:rsidP="004A6514">
      <w:pPr>
        <w:widowControl w:val="0"/>
        <w:spacing w:after="160"/>
        <w:jc w:val="right"/>
        <w:rPr>
          <w:rFonts w:ascii="GHEA Grapalat" w:hAnsi="GHEA Grapalat"/>
        </w:rPr>
      </w:pPr>
    </w:p>
    <w:p w14:paraId="32D2AA7B" w14:textId="77777777" w:rsidR="004A6514" w:rsidRPr="00D5443D" w:rsidRDefault="004A6514" w:rsidP="004A6514">
      <w:pPr>
        <w:widowControl w:val="0"/>
        <w:spacing w:after="160"/>
        <w:jc w:val="right"/>
        <w:rPr>
          <w:rFonts w:ascii="GHEA Grapalat" w:hAnsi="GHEA Grapalat"/>
        </w:rPr>
      </w:pPr>
      <w:r w:rsidRPr="009044F1">
        <w:rPr>
          <w:rFonts w:ascii="GHEA Grapalat" w:hAnsi="GHEA Grapalat"/>
        </w:rPr>
        <w:t>М. П.</w:t>
      </w:r>
    </w:p>
    <w:p w14:paraId="56E3067A" w14:textId="77777777" w:rsidR="004A6514" w:rsidRDefault="004A6514" w:rsidP="004A6514">
      <w:pPr>
        <w:rPr>
          <w:rFonts w:ascii="GHEA Grapalat" w:hAnsi="GHEA Grapalat"/>
        </w:rPr>
      </w:pPr>
      <w:r>
        <w:rPr>
          <w:rFonts w:ascii="GHEA Grapalat" w:hAnsi="GHEA Grapalat"/>
        </w:rPr>
        <w:br w:type="page"/>
      </w:r>
    </w:p>
    <w:p w14:paraId="7B1153DC" w14:textId="2D488973" w:rsidR="00F33976" w:rsidRDefault="00F33976" w:rsidP="00E67857">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607322BF"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50295D">
        <w:rPr>
          <w:rFonts w:ascii="GHEA Grapalat" w:hAnsi="GHEA Grapalat"/>
          <w:b/>
          <w:i w:val="0"/>
          <w:sz w:val="24"/>
          <w:szCs w:val="24"/>
        </w:rPr>
        <w:t>26/46</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AFDB9D6"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0295D">
        <w:rPr>
          <w:rFonts w:ascii="GHEA Grapalat" w:hAnsi="GHEA Grapalat"/>
          <w:b/>
          <w:sz w:val="24"/>
          <w:szCs w:val="24"/>
        </w:rPr>
        <w:t>26/46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4DD734AC"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50295D">
        <w:rPr>
          <w:rFonts w:ascii="GHEA Grapalat" w:hAnsi="GHEA Grapalat"/>
          <w:spacing w:val="-6"/>
        </w:rPr>
        <w:t>26/46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4AB87A82" w:rsidR="00710894" w:rsidRPr="003A6C55" w:rsidRDefault="003A6C55" w:rsidP="00633C14">
            <w:pPr>
              <w:widowControl w:val="0"/>
              <w:jc w:val="center"/>
              <w:rPr>
                <w:rFonts w:ascii="GHEA Grapalat" w:hAnsi="GHEA Grapalat"/>
                <w:bCs/>
                <w:iCs/>
                <w:sz w:val="16"/>
                <w:szCs w:val="16"/>
              </w:rPr>
            </w:pPr>
            <w:r w:rsidRPr="003A6C55">
              <w:rPr>
                <w:rFonts w:ascii="GHEA Grapalat" w:hAnsi="GHEA Grapalat"/>
                <w:iCs/>
                <w:sz w:val="16"/>
                <w:szCs w:val="16"/>
              </w:rPr>
              <w:t>приобретение строительных работ по капитальному ремонту участка дороги, соединяющего перекрёсток улицы Арин Берд и проспекта Арцах с перекрёстком 5-го переулка улицы Арин Берд</w:t>
            </w:r>
            <w:r w:rsidRPr="003A6C55">
              <w:rPr>
                <w:rFonts w:ascii="Microsoft JhengHei" w:eastAsia="Microsoft JhengHei" w:hAnsi="Microsoft JhengHei" w:cs="Microsoft JhengHei" w:hint="eastAsia"/>
                <w:iCs/>
                <w:sz w:val="16"/>
                <w:szCs w:val="16"/>
              </w:rPr>
              <w:t>․</w:t>
            </w:r>
            <w:r w:rsidRPr="003A6C55">
              <w:rPr>
                <w:rFonts w:ascii="GHEA Grapalat" w:hAnsi="GHEA Grapalat"/>
                <w:iCs/>
                <w:sz w:val="16"/>
                <w:szCs w:val="16"/>
              </w:rPr>
              <w:t xml:space="preserve"> в административном районе Эребуни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1343F32"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0295D">
        <w:rPr>
          <w:rFonts w:ascii="GHEA Grapalat" w:hAnsi="GHEA Grapalat"/>
          <w:b/>
          <w:sz w:val="24"/>
          <w:szCs w:val="24"/>
        </w:rPr>
        <w:t>26/46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5FE0619A" w14:textId="77777777"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77607CB4"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0295D">
        <w:rPr>
          <w:rFonts w:ascii="GHEA Grapalat" w:hAnsi="GHEA Grapalat"/>
          <w:b/>
        </w:rPr>
        <w:t>26/46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lastRenderedPageBreak/>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27DD4018" w14:textId="77777777" w:rsidR="001F6F04" w:rsidRPr="00C715FB" w:rsidRDefault="001F6F04" w:rsidP="00E67857">
      <w:pPr>
        <w:widowControl w:val="0"/>
        <w:ind w:firstLine="567"/>
        <w:jc w:val="right"/>
        <w:rPr>
          <w:rFonts w:ascii="GHEA Grapalat" w:hAnsi="GHEA Grapalat"/>
          <w:b/>
        </w:rPr>
      </w:pPr>
      <w:r w:rsidRPr="00C715FB">
        <w:rPr>
          <w:rFonts w:ascii="GHEA Grapalat" w:hAnsi="GHEA Grapalat"/>
          <w:b/>
        </w:rPr>
        <w:t>Приложение № 4.1</w:t>
      </w:r>
    </w:p>
    <w:p w14:paraId="6DF0A18C" w14:textId="6128F2C2" w:rsidR="001F6F04" w:rsidRPr="00C715FB" w:rsidRDefault="001F6F04"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0295D">
        <w:rPr>
          <w:rFonts w:ascii="GHEA Grapalat" w:hAnsi="GHEA Grapalat"/>
          <w:b/>
        </w:rPr>
        <w:t>26/46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C715FB">
        <w:rPr>
          <w:rFonts w:ascii="GHEA Grapalat" w:eastAsiaTheme="minorHAnsi" w:hAnsi="GHEA Grapalat" w:cstheme="minorBidi"/>
        </w:rPr>
        <w:lastRenderedPageBreak/>
        <w:t xml:space="preserve">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C520112"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копии внесенных  в него изменений, дополнительных соглашений,</w:t>
      </w:r>
    </w:p>
    <w:p w14:paraId="704D4520"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46E633AC"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50295D">
        <w:rPr>
          <w:rFonts w:ascii="GHEA Grapalat" w:hAnsi="GHEA Grapalat"/>
          <w:b/>
          <w:i/>
          <w:sz w:val="22"/>
          <w:szCs w:val="22"/>
        </w:rPr>
        <w:t>26/46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3C298919" w14:textId="207D674A"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5E9FB453"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50295D">
        <w:rPr>
          <w:rFonts w:ascii="GHEA Grapalat" w:hAnsi="GHEA Grapalat"/>
          <w:b/>
          <w:sz w:val="24"/>
          <w:szCs w:val="24"/>
        </w:rPr>
        <w:t>26/46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t>Приложение № 5.1</w:t>
      </w:r>
    </w:p>
    <w:p w14:paraId="17B3F89B" w14:textId="34C2AC76"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50295D">
        <w:rPr>
          <w:rFonts w:ascii="GHEA Grapalat" w:hAnsi="GHEA Grapalat"/>
          <w:i/>
        </w:rPr>
        <w:t>26/46</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14419DCB" w14:textId="77777777" w:rsidR="007E3700" w:rsidRDefault="007E3700" w:rsidP="00E67857">
      <w:pPr>
        <w:pStyle w:val="BodyTextIndent3"/>
        <w:widowControl w:val="0"/>
        <w:spacing w:line="240" w:lineRule="auto"/>
        <w:jc w:val="right"/>
        <w:rPr>
          <w:rFonts w:ascii="GHEA Grapalat" w:hAnsi="GHEA Grapalat"/>
          <w:b/>
          <w:sz w:val="24"/>
          <w:szCs w:val="24"/>
        </w:rPr>
      </w:pPr>
    </w:p>
    <w:p w14:paraId="5A797361" w14:textId="77777777" w:rsidR="007E3700" w:rsidRDefault="007E3700" w:rsidP="00E67857">
      <w:pPr>
        <w:pStyle w:val="BodyTextIndent3"/>
        <w:widowControl w:val="0"/>
        <w:spacing w:line="240" w:lineRule="auto"/>
        <w:jc w:val="right"/>
        <w:rPr>
          <w:rFonts w:ascii="GHEA Grapalat" w:hAnsi="GHEA Grapalat"/>
          <w:b/>
          <w:sz w:val="24"/>
          <w:szCs w:val="24"/>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77052845"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50295D">
        <w:rPr>
          <w:rFonts w:ascii="GHEA Grapalat" w:hAnsi="GHEA Grapalat"/>
          <w:b/>
          <w:sz w:val="24"/>
          <w:szCs w:val="24"/>
        </w:rPr>
        <w:t>26/46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68CF84" w14:textId="21F09450" w:rsidR="009B3DF5" w:rsidRPr="00A73D1F" w:rsidRDefault="00BB28C8" w:rsidP="00236BB7">
      <w:pPr>
        <w:pStyle w:val="HTMLPreformatted"/>
        <w:shd w:val="clear" w:color="auto" w:fill="F8F9FA"/>
        <w:jc w:val="both"/>
        <w:rPr>
          <w:rFonts w:ascii="GHEA Grapalat" w:hAnsi="GHEA Grapalat"/>
          <w:lang w:val="ru-RU"/>
        </w:rPr>
      </w:pPr>
      <w:r w:rsidRPr="009B3DF5">
        <w:rPr>
          <w:rFonts w:ascii="GHEA Grapalat" w:hAnsi="GHEA Grapalat"/>
          <w:lang w:val="ru-RU"/>
        </w:rPr>
        <w:t>1.1.</w:t>
      </w:r>
      <w:r w:rsidRPr="009B3DF5">
        <w:rPr>
          <w:rFonts w:ascii="GHEA Grapalat" w:hAnsi="GHEA Grapalat"/>
          <w:lang w:val="ru-RU"/>
        </w:rPr>
        <w:tab/>
      </w:r>
      <w:r w:rsidR="009B3DF5"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9B3DF5" w:rsidRPr="00B81A8E">
        <w:rPr>
          <w:rFonts w:ascii="GHEA Grapalat" w:hAnsi="GHEA Grapalat" w:cs="Times New Roman" w:hint="eastAsia"/>
          <w:sz w:val="24"/>
          <w:szCs w:val="24"/>
          <w:lang w:val="ru-RU" w:eastAsia="ru-RU" w:bidi="ru-RU"/>
        </w:rPr>
        <w:t>проектной</w:t>
      </w:r>
      <w:r w:rsidR="009B3DF5" w:rsidRPr="00B81A8E">
        <w:rPr>
          <w:rFonts w:ascii="GHEA Grapalat" w:hAnsi="GHEA Grapalat" w:cs="Times New Roman"/>
          <w:sz w:val="24"/>
          <w:szCs w:val="24"/>
          <w:lang w:val="ru-RU" w:eastAsia="ru-RU" w:bidi="ru-RU"/>
        </w:rPr>
        <w:t xml:space="preserve"> </w:t>
      </w:r>
      <w:r w:rsidR="009B3DF5" w:rsidRPr="00B81A8E">
        <w:rPr>
          <w:rFonts w:ascii="GHEA Grapalat" w:hAnsi="GHEA Grapalat" w:cs="Times New Roman" w:hint="eastAsia"/>
          <w:sz w:val="24"/>
          <w:szCs w:val="24"/>
          <w:lang w:val="ru-RU" w:eastAsia="ru-RU" w:bidi="ru-RU"/>
        </w:rPr>
        <w:t>документацией</w:t>
      </w:r>
      <w:r w:rsidR="009B3DF5"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B3DF5" w:rsidRPr="00B81A8E">
        <w:rPr>
          <w:rFonts w:ascii="GHEA Grapalat" w:hAnsi="GHEA Grapalat"/>
          <w:lang w:val="ru-RU"/>
        </w:rPr>
        <w:t xml:space="preserve"> </w:t>
      </w:r>
      <w:r w:rsidR="00236BB7" w:rsidRPr="00236BB7">
        <w:rPr>
          <w:rFonts w:ascii="GHEA Grapalat" w:hAnsi="GHEA Grapalat"/>
          <w:iCs/>
          <w:sz w:val="16"/>
          <w:szCs w:val="16"/>
          <w:lang w:val="ru-RU"/>
        </w:rPr>
        <w:t>приобретение работ по строительству теннисных кортов и баскетбольной площадки на территории школы № 160 административного района Эребуни города Еревана</w:t>
      </w:r>
      <w:r w:rsidR="00236BB7" w:rsidRPr="00236BB7">
        <w:rPr>
          <w:rFonts w:ascii="GHEA Grapalat" w:hAnsi="GHEA Grapalat"/>
          <w:lang w:val="ru-RU"/>
        </w:rPr>
        <w:t xml:space="preserve"> </w:t>
      </w:r>
      <w:r w:rsidR="009B3DF5" w:rsidRPr="00236BB7">
        <w:rPr>
          <w:rFonts w:ascii="GHEA Grapalat" w:hAnsi="GHEA Grapalat"/>
          <w:lang w:val="ru-RU"/>
        </w:rPr>
        <w:t xml:space="preserve">работы (далее — работа), а Заказчик обязуется принимать выполненную работу и платить за нее. </w:t>
      </w:r>
      <w:r w:rsidR="009B3DF5" w:rsidRPr="00A73D1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B3DF5" w:rsidRPr="00A73D1F">
        <w:rPr>
          <w:rFonts w:ascii="GHEA Grapalat" w:hAnsi="GHEA Grapalat"/>
          <w:b/>
          <w:lang w:val="ru-RU"/>
        </w:rPr>
        <w:t>" ---.........---/---"</w:t>
      </w:r>
      <w:r w:rsidR="009B3DF5" w:rsidRPr="00A73D1F">
        <w:rPr>
          <w:rFonts w:ascii="GHEA Grapalat" w:hAnsi="GHEA Grapalat"/>
          <w:lang w:val="ru-RU"/>
        </w:rPr>
        <w:t>.</w:t>
      </w:r>
    </w:p>
    <w:p w14:paraId="0EDCEC98" w14:textId="61EDD9E3" w:rsidR="00BB28C8" w:rsidRPr="009F3DC7" w:rsidRDefault="00BB28C8" w:rsidP="009B3DF5">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w:t>
      </w:r>
      <w:r w:rsidR="006458AE" w:rsidRPr="006458AE">
        <w:rPr>
          <w:rFonts w:ascii="GHEA Grapalat" w:hAnsi="GHEA Grapalat"/>
        </w:rPr>
        <w:lastRenderedPageBreak/>
        <w:t>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513CD09" w14:textId="77777777" w:rsidR="00880A51" w:rsidRDefault="00880A51" w:rsidP="00880A51">
      <w:pPr>
        <w:widowControl w:val="0"/>
        <w:tabs>
          <w:tab w:val="left" w:pos="1276"/>
        </w:tabs>
        <w:spacing w:after="160"/>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3AD9003" w14:textId="77777777" w:rsidR="00880A51" w:rsidDel="008272F3" w:rsidRDefault="00880A51" w:rsidP="00880A51">
      <w:pPr>
        <w:widowControl w:val="0"/>
        <w:tabs>
          <w:tab w:val="left" w:pos="1276"/>
        </w:tabs>
        <w:spacing w:after="160"/>
        <w:ind w:firstLine="567"/>
        <w:jc w:val="both"/>
        <w:rPr>
          <w:del w:id="18"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47A9058" w14:textId="77777777" w:rsidR="00880A51" w:rsidRPr="009F3DC7" w:rsidRDefault="00880A51" w:rsidP="00880A5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3F6908A" w14:textId="77777777" w:rsidR="00880A51" w:rsidRPr="00E560CB" w:rsidDel="00861101" w:rsidRDefault="00880A51" w:rsidP="00E67857">
      <w:pPr>
        <w:widowControl w:val="0"/>
        <w:tabs>
          <w:tab w:val="left" w:pos="1276"/>
        </w:tabs>
        <w:ind w:firstLine="567"/>
        <w:jc w:val="both"/>
        <w:rPr>
          <w:del w:id="20" w:author="Vardan" w:date="2022-12-24T23:09:00Z"/>
          <w:rFonts w:ascii="GHEA Grapalat" w:hAnsi="GHEA Grapalat"/>
        </w:rPr>
      </w:pP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Default="00BB28C8" w:rsidP="00E67857">
      <w:pPr>
        <w:widowControl w:val="0"/>
        <w:tabs>
          <w:tab w:val="left" w:pos="1418"/>
        </w:tabs>
        <w:ind w:firstLine="567"/>
        <w:jc w:val="both"/>
        <w:rPr>
          <w:rFonts w:ascii="GHEA Grapalat" w:hAnsi="GHEA Grapalat"/>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03DD5DC2" w14:textId="77777777" w:rsidR="00F7351D" w:rsidRPr="009F3DC7" w:rsidRDefault="00F7351D" w:rsidP="00F7351D">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8BEAC"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874F6" w:rsidRPr="00A874F6">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238"/>
        <w:gridCol w:w="4605"/>
        <w:gridCol w:w="3444"/>
      </w:tblGrid>
      <w:tr w:rsidR="0065368E" w:rsidRPr="001604A6" w14:paraId="554944D3"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EF731" w14:textId="77777777" w:rsidR="0065368E" w:rsidRPr="001604A6" w:rsidRDefault="0065368E" w:rsidP="00C102EF">
            <w:pPr>
              <w:tabs>
                <w:tab w:val="left" w:pos="1276"/>
              </w:tabs>
              <w:ind w:firstLine="720"/>
              <w:jc w:val="both"/>
              <w:rPr>
                <w:rFonts w:ascii="GHEA Grapalat" w:hAnsi="GHEA Grapalat"/>
                <w:sz w:val="20"/>
                <w:szCs w:val="20"/>
                <w:lang w:val="hy-AM"/>
              </w:rPr>
            </w:pPr>
            <w:r w:rsidRPr="001604A6">
              <w:rPr>
                <w:rFonts w:ascii="GHEA Grapalat" w:hAnsi="GHEA Grapalat"/>
                <w:sz w:val="20"/>
                <w:szCs w:val="20"/>
                <w:lang w:val="en-US"/>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E073E" w14:textId="52257F49"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Нарушение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89357" w14:textId="190674D7"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Ответственность</w:t>
            </w:r>
          </w:p>
        </w:tc>
      </w:tr>
      <w:tr w:rsidR="0065368E" w:rsidRPr="001604A6" w14:paraId="04449AD7"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232C8"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32495" w14:textId="2AB664F0"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Правильная организация строительной площадки, отсутствие меблировки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5F40C4" w14:textId="6D34AA6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0BC29981"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4D27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3C01F2" w14:textId="08E69C1F"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Несоблюдение норм технической безопасности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3500B" w14:textId="3D23CA8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4ED75D02"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7A5BB"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DD5CB" w14:textId="5D7E02F2"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Санитарии и экологических норм, несоблюдение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FA4F0" w14:textId="79C9D0F7"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2EF995EE"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7FD0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53C812" w14:textId="681248E3"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Строителей форме на строительство организации, осуществляющей логотипа отсутствие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F270A" w14:textId="3342D2A5"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3FF83A19" w14:textId="77777777" w:rsidTr="00C102EF">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9A97F"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E84566" w14:textId="0C90EFF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 xml:space="preserve">В соответствии с нормами, установленными комитетом по градостроительству, отсутствие устройств </w:t>
            </w:r>
            <w:r w:rsidRPr="0065368E">
              <w:rPr>
                <w:rFonts w:ascii="GHEA Grapalat" w:hAnsi="GHEA Grapalat" w:cs="Sylfaen"/>
                <w:sz w:val="20"/>
                <w:szCs w:val="20"/>
              </w:rPr>
              <w:lastRenderedPageBreak/>
              <w:t>видеозаписи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5A298A" w14:textId="10E0051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lastRenderedPageBreak/>
              <w:t xml:space="preserve">Штраф – в размере 10% от договорной цены При повторении во второй раз расторжение </w:t>
            </w:r>
            <w:r w:rsidRPr="0065368E">
              <w:rPr>
                <w:rFonts w:ascii="GHEA Grapalat" w:hAnsi="GHEA Grapalat" w:cs="Sylfaen"/>
                <w:sz w:val="20"/>
                <w:szCs w:val="20"/>
              </w:rPr>
              <w:lastRenderedPageBreak/>
              <w:t>контракта</w:t>
            </w:r>
          </w:p>
        </w:tc>
      </w:tr>
    </w:tbl>
    <w:p w14:paraId="5E9D76A7" w14:textId="77777777" w:rsidR="007A0FC0" w:rsidRPr="0065368E" w:rsidRDefault="007A0FC0" w:rsidP="00E67857">
      <w:pPr>
        <w:widowControl w:val="0"/>
        <w:tabs>
          <w:tab w:val="left" w:pos="1134"/>
        </w:tabs>
        <w:ind w:firstLine="567"/>
        <w:jc w:val="both"/>
        <w:rPr>
          <w:rFonts w:ascii="GHEA Grapalat" w:hAnsi="GHEA Grapalat"/>
          <w:lang w:val="hy-AM"/>
        </w:rPr>
      </w:pP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5"/>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5"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p w14:paraId="27661E68" w14:textId="57F891F3" w:rsidR="00293DB9" w:rsidRDefault="00293DB9" w:rsidP="00E67857">
      <w:pPr>
        <w:jc w:val="right"/>
        <w:rPr>
          <w:rFonts w:ascii="GHEA Grapalat" w:hAnsi="GHEA Grapalat"/>
          <w:sz w:val="20"/>
        </w:rPr>
      </w:pPr>
    </w:p>
    <w:p w14:paraId="2B767619" w14:textId="77777777" w:rsidR="001F48BD" w:rsidRPr="00E71B18" w:rsidRDefault="001F48BD" w:rsidP="00E67857">
      <w:pPr>
        <w:widowControl w:val="0"/>
        <w:ind w:firstLine="567"/>
        <w:jc w:val="center"/>
        <w:rPr>
          <w:rFonts w:ascii="GHEA Grapalat" w:hAnsi="GHEA Grapalat"/>
          <w:b/>
          <w:sz w:val="28"/>
          <w:szCs w:val="28"/>
        </w:rPr>
      </w:pPr>
    </w:p>
    <w:p w14:paraId="479ACCC9" w14:textId="3A44CBC5" w:rsidR="00BB28C8" w:rsidRDefault="008B56A4" w:rsidP="00E67857">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6DC6A1BC" w14:textId="389F4582" w:rsidR="002C4D9F" w:rsidRPr="000D75FB" w:rsidRDefault="00BB28C8" w:rsidP="000D75FB">
      <w:pPr>
        <w:widowControl w:val="0"/>
        <w:ind w:firstLine="567"/>
        <w:jc w:val="center"/>
        <w:rPr>
          <w:rFonts w:ascii="GHEA Grapalat" w:hAnsi="GHEA Grapalat"/>
          <w:sz w:val="20"/>
          <w:szCs w:val="20"/>
        </w:rPr>
      </w:pPr>
      <w:r w:rsidRPr="009F3DC7">
        <w:rPr>
          <w:rFonts w:ascii="GHEA Grapalat" w:hAnsi="GHEA Grapalat"/>
          <w:b/>
        </w:rPr>
        <w:t>ВЫПОЛНЕНИЯ РАБОТ</w:t>
      </w:r>
      <w:r w:rsidRPr="009F3DC7">
        <w:rPr>
          <w:rFonts w:ascii="GHEA Grapalat" w:hAnsi="GHEA Grapalat"/>
        </w:rPr>
        <w:t xml:space="preserve"> </w:t>
      </w:r>
      <w:r w:rsidR="000D75FB" w:rsidRPr="000D75FB">
        <w:rPr>
          <w:rFonts w:ascii="GHEA Grapalat" w:hAnsi="GHEA Grapalat"/>
          <w:sz w:val="20"/>
          <w:szCs w:val="20"/>
        </w:rPr>
        <w:t>«</w:t>
      </w:r>
      <w:r w:rsidR="00FA6A6E" w:rsidRPr="00332A47">
        <w:rPr>
          <w:rFonts w:ascii="GHEA Grapalat" w:hAnsi="GHEA Grapalat"/>
          <w:iCs/>
          <w:sz w:val="16"/>
          <w:szCs w:val="16"/>
        </w:rPr>
        <w:t>приобретение работ по строительству теннисных кортов и баскетбольной площадки на территории школы № 160 административного района Эребуни города Еревана</w:t>
      </w:r>
    </w:p>
    <w:tbl>
      <w:tblPr>
        <w:tblW w:w="5809" w:type="pct"/>
        <w:tblInd w:w="-702" w:type="dxa"/>
        <w:tblLayout w:type="fixed"/>
        <w:tblLook w:val="04A0" w:firstRow="1" w:lastRow="0" w:firstColumn="1" w:lastColumn="0" w:noHBand="0" w:noVBand="1"/>
      </w:tblPr>
      <w:tblGrid>
        <w:gridCol w:w="490"/>
        <w:gridCol w:w="4909"/>
        <w:gridCol w:w="870"/>
        <w:gridCol w:w="766"/>
        <w:gridCol w:w="1336"/>
        <w:gridCol w:w="1170"/>
        <w:gridCol w:w="1249"/>
      </w:tblGrid>
      <w:tr w:rsidR="00FA6A6E" w:rsidRPr="004A4F7B" w14:paraId="15243DEC" w14:textId="77777777" w:rsidTr="00FA6A6E">
        <w:trPr>
          <w:trHeight w:val="240"/>
        </w:trPr>
        <w:tc>
          <w:tcPr>
            <w:tcW w:w="227" w:type="pct"/>
            <w:vMerge w:val="restart"/>
            <w:tcBorders>
              <w:top w:val="single" w:sz="4" w:space="0" w:color="auto"/>
              <w:left w:val="single" w:sz="4" w:space="0" w:color="auto"/>
              <w:bottom w:val="single" w:sz="4" w:space="0" w:color="000000"/>
              <w:right w:val="single" w:sz="4" w:space="0" w:color="auto"/>
            </w:tcBorders>
            <w:vAlign w:val="center"/>
            <w:hideMark/>
          </w:tcPr>
          <w:p w14:paraId="7ED5F41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Հ/Հ  NN</w:t>
            </w:r>
          </w:p>
        </w:tc>
        <w:tc>
          <w:tcPr>
            <w:tcW w:w="2275" w:type="pct"/>
            <w:vMerge w:val="restart"/>
            <w:tcBorders>
              <w:top w:val="single" w:sz="4" w:space="0" w:color="auto"/>
              <w:left w:val="single" w:sz="4" w:space="0" w:color="auto"/>
              <w:bottom w:val="single" w:sz="4" w:space="0" w:color="000000"/>
              <w:right w:val="single" w:sz="4" w:space="0" w:color="auto"/>
            </w:tcBorders>
            <w:vAlign w:val="center"/>
            <w:hideMark/>
          </w:tcPr>
          <w:p w14:paraId="7101B12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 Աշխատանքների և ծախսերի անվանումը                                                Наименование работ</w:t>
            </w:r>
          </w:p>
        </w:tc>
        <w:tc>
          <w:tcPr>
            <w:tcW w:w="403" w:type="pct"/>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68F70CBF" w14:textId="77777777" w:rsidR="00FA6A6E" w:rsidRPr="004A4F7B" w:rsidRDefault="00FA6A6E" w:rsidP="005C7248">
            <w:pPr>
              <w:jc w:val="center"/>
              <w:rPr>
                <w:rFonts w:ascii="Arial LatArm" w:hAnsi="Arial LatArm" w:cs="Calibri"/>
                <w:sz w:val="16"/>
                <w:szCs w:val="16"/>
                <w:lang w:val="en-US" w:eastAsia="en-US"/>
              </w:rPr>
            </w:pPr>
            <w:r w:rsidRPr="004A4F7B">
              <w:rPr>
                <w:rFonts w:ascii="Arial LatArm" w:hAnsi="Arial LatArm" w:cs="Calibri"/>
                <w:sz w:val="16"/>
                <w:szCs w:val="16"/>
                <w:lang w:val="en-US" w:eastAsia="en-US"/>
              </w:rPr>
              <w:t>Չափ.միավ. Ед.изм</w:t>
            </w:r>
          </w:p>
        </w:tc>
        <w:tc>
          <w:tcPr>
            <w:tcW w:w="355" w:type="pct"/>
            <w:vMerge w:val="restart"/>
            <w:tcBorders>
              <w:top w:val="single" w:sz="4" w:space="0" w:color="auto"/>
              <w:left w:val="single" w:sz="4" w:space="0" w:color="auto"/>
              <w:bottom w:val="single" w:sz="4" w:space="0" w:color="000000"/>
              <w:right w:val="single" w:sz="4" w:space="0" w:color="auto"/>
            </w:tcBorders>
            <w:noWrap/>
            <w:textDirection w:val="btLr"/>
            <w:vAlign w:val="bottom"/>
            <w:hideMark/>
          </w:tcPr>
          <w:p w14:paraId="68B0EFE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  Քանակ количество     </w:t>
            </w:r>
          </w:p>
        </w:tc>
        <w:tc>
          <w:tcPr>
            <w:tcW w:w="1160" w:type="pct"/>
            <w:gridSpan w:val="2"/>
            <w:tcBorders>
              <w:top w:val="single" w:sz="4" w:space="0" w:color="auto"/>
              <w:left w:val="nil"/>
              <w:bottom w:val="nil"/>
              <w:right w:val="single" w:sz="4" w:space="0" w:color="000000"/>
            </w:tcBorders>
            <w:noWrap/>
            <w:vAlign w:val="center"/>
            <w:hideMark/>
          </w:tcPr>
          <w:p w14:paraId="66F035B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Արժեքը հազ դրամ </w:t>
            </w:r>
          </w:p>
        </w:tc>
        <w:tc>
          <w:tcPr>
            <w:tcW w:w="578" w:type="pct"/>
            <w:tcBorders>
              <w:top w:val="single" w:sz="4" w:space="0" w:color="auto"/>
              <w:left w:val="nil"/>
              <w:bottom w:val="nil"/>
              <w:right w:val="single" w:sz="4" w:space="0" w:color="auto"/>
            </w:tcBorders>
            <w:noWrap/>
            <w:vAlign w:val="bottom"/>
            <w:hideMark/>
          </w:tcPr>
          <w:p w14:paraId="28490A7E" w14:textId="77777777" w:rsidR="00FA6A6E" w:rsidRPr="004A4F7B" w:rsidRDefault="00FA6A6E" w:rsidP="005C7248">
            <w:pPr>
              <w:jc w:val="center"/>
              <w:rPr>
                <w:rFonts w:ascii="Arial LatArm" w:hAnsi="Arial LatArm" w:cs="Calibri"/>
                <w:sz w:val="16"/>
                <w:szCs w:val="16"/>
                <w:lang w:val="en-US" w:eastAsia="en-US"/>
              </w:rPr>
            </w:pPr>
            <w:r w:rsidRPr="004A4F7B">
              <w:rPr>
                <w:rFonts w:ascii="Arial LatArm" w:hAnsi="Arial LatArm" w:cs="Calibri"/>
                <w:sz w:val="16"/>
                <w:szCs w:val="16"/>
                <w:lang w:val="en-US" w:eastAsia="en-US"/>
              </w:rPr>
              <w:t xml:space="preserve">Ընդհանուր % </w:t>
            </w:r>
          </w:p>
        </w:tc>
      </w:tr>
      <w:tr w:rsidR="00FA6A6E" w:rsidRPr="004A4F7B" w14:paraId="3C9C4A8D" w14:textId="77777777" w:rsidTr="00FA6A6E">
        <w:trPr>
          <w:trHeight w:val="240"/>
        </w:trPr>
        <w:tc>
          <w:tcPr>
            <w:tcW w:w="227" w:type="pct"/>
            <w:vMerge/>
            <w:tcBorders>
              <w:top w:val="single" w:sz="4" w:space="0" w:color="auto"/>
              <w:left w:val="single" w:sz="4" w:space="0" w:color="auto"/>
              <w:bottom w:val="single" w:sz="4" w:space="0" w:color="000000"/>
              <w:right w:val="single" w:sz="4" w:space="0" w:color="auto"/>
            </w:tcBorders>
            <w:vAlign w:val="center"/>
            <w:hideMark/>
          </w:tcPr>
          <w:p w14:paraId="2A68386A" w14:textId="77777777" w:rsidR="00FA6A6E" w:rsidRPr="004A4F7B" w:rsidRDefault="00FA6A6E" w:rsidP="005C7248">
            <w:pPr>
              <w:rPr>
                <w:rFonts w:ascii="Arial LatArm" w:hAnsi="Arial LatArm" w:cs="Calibri"/>
                <w:sz w:val="18"/>
                <w:szCs w:val="18"/>
                <w:lang w:val="en-US" w:eastAsia="en-US"/>
              </w:rPr>
            </w:pPr>
          </w:p>
        </w:tc>
        <w:tc>
          <w:tcPr>
            <w:tcW w:w="2275" w:type="pct"/>
            <w:vMerge/>
            <w:tcBorders>
              <w:top w:val="single" w:sz="4" w:space="0" w:color="auto"/>
              <w:left w:val="single" w:sz="4" w:space="0" w:color="auto"/>
              <w:bottom w:val="single" w:sz="4" w:space="0" w:color="000000"/>
              <w:right w:val="single" w:sz="4" w:space="0" w:color="auto"/>
            </w:tcBorders>
            <w:vAlign w:val="center"/>
            <w:hideMark/>
          </w:tcPr>
          <w:p w14:paraId="7B48FE64" w14:textId="77777777" w:rsidR="00FA6A6E" w:rsidRPr="004A4F7B" w:rsidRDefault="00FA6A6E" w:rsidP="005C7248">
            <w:pPr>
              <w:rPr>
                <w:rFonts w:ascii="Arial LatArm" w:hAnsi="Arial LatArm" w:cs="Calibri"/>
                <w:sz w:val="18"/>
                <w:szCs w:val="18"/>
                <w:lang w:val="en-US" w:eastAsia="en-US"/>
              </w:rPr>
            </w:pPr>
          </w:p>
        </w:tc>
        <w:tc>
          <w:tcPr>
            <w:tcW w:w="403" w:type="pct"/>
            <w:vMerge/>
            <w:tcBorders>
              <w:top w:val="single" w:sz="4" w:space="0" w:color="auto"/>
              <w:left w:val="single" w:sz="4" w:space="0" w:color="auto"/>
              <w:bottom w:val="single" w:sz="4" w:space="0" w:color="000000"/>
              <w:right w:val="single" w:sz="4" w:space="0" w:color="auto"/>
            </w:tcBorders>
            <w:vAlign w:val="center"/>
            <w:hideMark/>
          </w:tcPr>
          <w:p w14:paraId="3A5431E6" w14:textId="77777777" w:rsidR="00FA6A6E" w:rsidRPr="004A4F7B" w:rsidRDefault="00FA6A6E" w:rsidP="005C7248">
            <w:pPr>
              <w:rPr>
                <w:rFonts w:ascii="Arial LatArm" w:hAnsi="Arial LatArm" w:cs="Calibri"/>
                <w:sz w:val="16"/>
                <w:szCs w:val="16"/>
                <w:lang w:val="en-US" w:eastAsia="en-US"/>
              </w:rPr>
            </w:pPr>
          </w:p>
        </w:tc>
        <w:tc>
          <w:tcPr>
            <w:tcW w:w="355" w:type="pct"/>
            <w:vMerge/>
            <w:tcBorders>
              <w:top w:val="single" w:sz="4" w:space="0" w:color="auto"/>
              <w:left w:val="single" w:sz="4" w:space="0" w:color="auto"/>
              <w:bottom w:val="single" w:sz="4" w:space="0" w:color="000000"/>
              <w:right w:val="single" w:sz="4" w:space="0" w:color="auto"/>
            </w:tcBorders>
            <w:vAlign w:val="center"/>
            <w:hideMark/>
          </w:tcPr>
          <w:p w14:paraId="4B0B09DD" w14:textId="77777777" w:rsidR="00FA6A6E" w:rsidRPr="004A4F7B" w:rsidRDefault="00FA6A6E" w:rsidP="005C7248">
            <w:pPr>
              <w:rPr>
                <w:rFonts w:ascii="Arial LatArm" w:hAnsi="Arial LatArm" w:cs="Calibri"/>
                <w:sz w:val="18"/>
                <w:szCs w:val="18"/>
                <w:lang w:val="en-US" w:eastAsia="en-US"/>
              </w:rPr>
            </w:pPr>
          </w:p>
        </w:tc>
        <w:tc>
          <w:tcPr>
            <w:tcW w:w="619" w:type="pct"/>
            <w:tcBorders>
              <w:top w:val="nil"/>
              <w:left w:val="nil"/>
              <w:bottom w:val="nil"/>
              <w:right w:val="nil"/>
            </w:tcBorders>
            <w:noWrap/>
            <w:vAlign w:val="center"/>
            <w:hideMark/>
          </w:tcPr>
          <w:p w14:paraId="01863DC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                       Стоимость тыс.драм   </w:t>
            </w:r>
          </w:p>
        </w:tc>
        <w:tc>
          <w:tcPr>
            <w:tcW w:w="542" w:type="pct"/>
            <w:tcBorders>
              <w:top w:val="nil"/>
              <w:left w:val="nil"/>
              <w:bottom w:val="nil"/>
              <w:right w:val="single" w:sz="4" w:space="0" w:color="auto"/>
            </w:tcBorders>
            <w:noWrap/>
            <w:vAlign w:val="center"/>
            <w:hideMark/>
          </w:tcPr>
          <w:p w14:paraId="15FDA52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3EB4E40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Всего </w:t>
            </w:r>
          </w:p>
        </w:tc>
      </w:tr>
      <w:tr w:rsidR="00FA6A6E" w:rsidRPr="004A4F7B" w14:paraId="4FDEC569" w14:textId="77777777" w:rsidTr="00FA6A6E">
        <w:trPr>
          <w:trHeight w:val="480"/>
        </w:trPr>
        <w:tc>
          <w:tcPr>
            <w:tcW w:w="227" w:type="pct"/>
            <w:vMerge/>
            <w:tcBorders>
              <w:top w:val="single" w:sz="4" w:space="0" w:color="auto"/>
              <w:left w:val="single" w:sz="4" w:space="0" w:color="auto"/>
              <w:bottom w:val="single" w:sz="4" w:space="0" w:color="000000"/>
              <w:right w:val="single" w:sz="4" w:space="0" w:color="auto"/>
            </w:tcBorders>
            <w:vAlign w:val="center"/>
            <w:hideMark/>
          </w:tcPr>
          <w:p w14:paraId="52E4E454" w14:textId="77777777" w:rsidR="00FA6A6E" w:rsidRPr="004A4F7B" w:rsidRDefault="00FA6A6E" w:rsidP="005C7248">
            <w:pPr>
              <w:rPr>
                <w:rFonts w:ascii="Arial LatArm" w:hAnsi="Arial LatArm" w:cs="Calibri"/>
                <w:sz w:val="18"/>
                <w:szCs w:val="18"/>
                <w:lang w:val="en-US" w:eastAsia="en-US"/>
              </w:rPr>
            </w:pPr>
          </w:p>
        </w:tc>
        <w:tc>
          <w:tcPr>
            <w:tcW w:w="2275" w:type="pct"/>
            <w:vMerge/>
            <w:tcBorders>
              <w:top w:val="single" w:sz="4" w:space="0" w:color="auto"/>
              <w:left w:val="single" w:sz="4" w:space="0" w:color="auto"/>
              <w:bottom w:val="single" w:sz="4" w:space="0" w:color="000000"/>
              <w:right w:val="single" w:sz="4" w:space="0" w:color="auto"/>
            </w:tcBorders>
            <w:vAlign w:val="center"/>
            <w:hideMark/>
          </w:tcPr>
          <w:p w14:paraId="321853F1" w14:textId="77777777" w:rsidR="00FA6A6E" w:rsidRPr="004A4F7B" w:rsidRDefault="00FA6A6E" w:rsidP="005C7248">
            <w:pPr>
              <w:rPr>
                <w:rFonts w:ascii="Arial LatArm" w:hAnsi="Arial LatArm" w:cs="Calibri"/>
                <w:sz w:val="18"/>
                <w:szCs w:val="18"/>
                <w:lang w:val="en-US" w:eastAsia="en-US"/>
              </w:rPr>
            </w:pPr>
          </w:p>
        </w:tc>
        <w:tc>
          <w:tcPr>
            <w:tcW w:w="403" w:type="pct"/>
            <w:vMerge/>
            <w:tcBorders>
              <w:top w:val="single" w:sz="4" w:space="0" w:color="auto"/>
              <w:left w:val="single" w:sz="4" w:space="0" w:color="auto"/>
              <w:bottom w:val="single" w:sz="4" w:space="0" w:color="000000"/>
              <w:right w:val="single" w:sz="4" w:space="0" w:color="auto"/>
            </w:tcBorders>
            <w:vAlign w:val="center"/>
            <w:hideMark/>
          </w:tcPr>
          <w:p w14:paraId="6A590DD4" w14:textId="77777777" w:rsidR="00FA6A6E" w:rsidRPr="004A4F7B" w:rsidRDefault="00FA6A6E" w:rsidP="005C7248">
            <w:pPr>
              <w:rPr>
                <w:rFonts w:ascii="Arial LatArm" w:hAnsi="Arial LatArm" w:cs="Calibri"/>
                <w:sz w:val="16"/>
                <w:szCs w:val="16"/>
                <w:lang w:val="en-US" w:eastAsia="en-US"/>
              </w:rPr>
            </w:pPr>
          </w:p>
        </w:tc>
        <w:tc>
          <w:tcPr>
            <w:tcW w:w="355" w:type="pct"/>
            <w:vMerge/>
            <w:tcBorders>
              <w:top w:val="single" w:sz="4" w:space="0" w:color="auto"/>
              <w:left w:val="single" w:sz="4" w:space="0" w:color="auto"/>
              <w:bottom w:val="single" w:sz="4" w:space="0" w:color="000000"/>
              <w:right w:val="single" w:sz="4" w:space="0" w:color="auto"/>
            </w:tcBorders>
            <w:vAlign w:val="center"/>
            <w:hideMark/>
          </w:tcPr>
          <w:p w14:paraId="75747094" w14:textId="77777777" w:rsidR="00FA6A6E" w:rsidRPr="004A4F7B" w:rsidRDefault="00FA6A6E" w:rsidP="005C7248">
            <w:pPr>
              <w:rPr>
                <w:rFonts w:ascii="Arial LatArm" w:hAnsi="Arial LatArm" w:cs="Calibri"/>
                <w:sz w:val="18"/>
                <w:szCs w:val="18"/>
                <w:lang w:val="en-US" w:eastAsia="en-US"/>
              </w:rPr>
            </w:pPr>
          </w:p>
        </w:tc>
        <w:tc>
          <w:tcPr>
            <w:tcW w:w="619" w:type="pct"/>
            <w:tcBorders>
              <w:top w:val="single" w:sz="4" w:space="0" w:color="auto"/>
              <w:left w:val="nil"/>
              <w:bottom w:val="nil"/>
              <w:right w:val="single" w:sz="4" w:space="0" w:color="auto"/>
            </w:tcBorders>
            <w:vAlign w:val="center"/>
            <w:hideMark/>
          </w:tcPr>
          <w:p w14:paraId="0F0FD38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Միավորի            за единицу</w:t>
            </w:r>
          </w:p>
        </w:tc>
        <w:tc>
          <w:tcPr>
            <w:tcW w:w="542" w:type="pct"/>
            <w:tcBorders>
              <w:top w:val="single" w:sz="4" w:space="0" w:color="auto"/>
              <w:left w:val="nil"/>
              <w:bottom w:val="nil"/>
              <w:right w:val="single" w:sz="4" w:space="0" w:color="auto"/>
            </w:tcBorders>
            <w:vAlign w:val="center"/>
            <w:hideMark/>
          </w:tcPr>
          <w:p w14:paraId="6D33B6B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Ընդհանուր    Всего</w:t>
            </w:r>
          </w:p>
        </w:tc>
        <w:tc>
          <w:tcPr>
            <w:tcW w:w="579" w:type="pct"/>
            <w:tcBorders>
              <w:top w:val="nil"/>
              <w:left w:val="nil"/>
              <w:bottom w:val="single" w:sz="4" w:space="0" w:color="auto"/>
              <w:right w:val="single" w:sz="4" w:space="0" w:color="auto"/>
            </w:tcBorders>
            <w:noWrap/>
            <w:vAlign w:val="bottom"/>
            <w:hideMark/>
          </w:tcPr>
          <w:p w14:paraId="73F66DC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091CBA8" w14:textId="77777777" w:rsidTr="00FA6A6E">
        <w:trPr>
          <w:trHeight w:val="240"/>
        </w:trPr>
        <w:tc>
          <w:tcPr>
            <w:tcW w:w="227" w:type="pct"/>
            <w:tcBorders>
              <w:top w:val="nil"/>
              <w:left w:val="single" w:sz="4" w:space="0" w:color="auto"/>
              <w:bottom w:val="single" w:sz="4" w:space="0" w:color="auto"/>
              <w:right w:val="single" w:sz="4" w:space="0" w:color="auto"/>
            </w:tcBorders>
            <w:noWrap/>
            <w:vAlign w:val="bottom"/>
            <w:hideMark/>
          </w:tcPr>
          <w:p w14:paraId="30481DB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noWrap/>
            <w:vAlign w:val="bottom"/>
            <w:hideMark/>
          </w:tcPr>
          <w:p w14:paraId="59A7F34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403" w:type="pct"/>
            <w:tcBorders>
              <w:top w:val="nil"/>
              <w:left w:val="nil"/>
              <w:bottom w:val="single" w:sz="4" w:space="0" w:color="auto"/>
              <w:right w:val="single" w:sz="4" w:space="0" w:color="auto"/>
            </w:tcBorders>
            <w:noWrap/>
            <w:vAlign w:val="center"/>
            <w:hideMark/>
          </w:tcPr>
          <w:p w14:paraId="1B2BEA4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355" w:type="pct"/>
            <w:tcBorders>
              <w:top w:val="nil"/>
              <w:left w:val="nil"/>
              <w:bottom w:val="single" w:sz="4" w:space="0" w:color="auto"/>
              <w:right w:val="nil"/>
            </w:tcBorders>
            <w:noWrap/>
            <w:vAlign w:val="center"/>
            <w:hideMark/>
          </w:tcPr>
          <w:p w14:paraId="7EC8056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A8334A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5.00000  </w:t>
            </w:r>
          </w:p>
        </w:tc>
        <w:tc>
          <w:tcPr>
            <w:tcW w:w="542" w:type="pct"/>
            <w:tcBorders>
              <w:top w:val="single" w:sz="4" w:space="0" w:color="auto"/>
              <w:left w:val="nil"/>
              <w:bottom w:val="single" w:sz="4" w:space="0" w:color="auto"/>
              <w:right w:val="single" w:sz="4" w:space="0" w:color="auto"/>
            </w:tcBorders>
            <w:noWrap/>
            <w:vAlign w:val="center"/>
            <w:hideMark/>
          </w:tcPr>
          <w:p w14:paraId="7688B3F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579" w:type="pct"/>
            <w:tcBorders>
              <w:top w:val="nil"/>
              <w:left w:val="nil"/>
              <w:bottom w:val="single" w:sz="4" w:space="0" w:color="auto"/>
              <w:right w:val="single" w:sz="4" w:space="0" w:color="auto"/>
            </w:tcBorders>
            <w:noWrap/>
            <w:vAlign w:val="bottom"/>
            <w:hideMark/>
          </w:tcPr>
          <w:p w14:paraId="756D639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r>
      <w:tr w:rsidR="00FA6A6E" w:rsidRPr="004A4F7B" w14:paraId="636331F8" w14:textId="77777777" w:rsidTr="00FA6A6E">
        <w:trPr>
          <w:trHeight w:val="525"/>
        </w:trPr>
        <w:tc>
          <w:tcPr>
            <w:tcW w:w="227" w:type="pct"/>
            <w:tcBorders>
              <w:top w:val="nil"/>
              <w:left w:val="single" w:sz="4" w:space="0" w:color="auto"/>
              <w:bottom w:val="single" w:sz="8" w:space="0" w:color="auto"/>
              <w:right w:val="single" w:sz="4" w:space="0" w:color="auto"/>
            </w:tcBorders>
            <w:vAlign w:val="center"/>
            <w:hideMark/>
          </w:tcPr>
          <w:p w14:paraId="743EA9F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8" w:space="0" w:color="auto"/>
              <w:right w:val="single" w:sz="4" w:space="0" w:color="auto"/>
            </w:tcBorders>
            <w:vAlign w:val="center"/>
            <w:hideMark/>
          </w:tcPr>
          <w:p w14:paraId="230C7DCC"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1. Տարածքի բարեկարգում                                 Благоустройство территории</w:t>
            </w:r>
          </w:p>
        </w:tc>
        <w:tc>
          <w:tcPr>
            <w:tcW w:w="403" w:type="pct"/>
            <w:tcBorders>
              <w:top w:val="nil"/>
              <w:left w:val="nil"/>
              <w:bottom w:val="single" w:sz="8" w:space="0" w:color="auto"/>
              <w:right w:val="single" w:sz="4" w:space="0" w:color="auto"/>
            </w:tcBorders>
            <w:vAlign w:val="center"/>
            <w:hideMark/>
          </w:tcPr>
          <w:p w14:paraId="3142B82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8" w:space="0" w:color="auto"/>
              <w:right w:val="single" w:sz="4" w:space="0" w:color="auto"/>
            </w:tcBorders>
            <w:vAlign w:val="center"/>
            <w:hideMark/>
          </w:tcPr>
          <w:p w14:paraId="67A0719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8" w:space="0" w:color="auto"/>
              <w:right w:val="single" w:sz="4" w:space="0" w:color="auto"/>
            </w:tcBorders>
            <w:vAlign w:val="center"/>
            <w:hideMark/>
          </w:tcPr>
          <w:p w14:paraId="113350A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8" w:space="0" w:color="auto"/>
              <w:right w:val="single" w:sz="4" w:space="0" w:color="auto"/>
            </w:tcBorders>
            <w:vAlign w:val="center"/>
            <w:hideMark/>
          </w:tcPr>
          <w:p w14:paraId="78A9EE7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single" w:sz="8" w:space="0" w:color="auto"/>
              <w:right w:val="single" w:sz="4" w:space="0" w:color="auto"/>
            </w:tcBorders>
            <w:noWrap/>
            <w:vAlign w:val="bottom"/>
            <w:hideMark/>
          </w:tcPr>
          <w:p w14:paraId="2A2EE06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32B1BC6" w14:textId="77777777" w:rsidTr="00FA6A6E">
        <w:trPr>
          <w:trHeight w:val="510"/>
        </w:trPr>
        <w:tc>
          <w:tcPr>
            <w:tcW w:w="227" w:type="pct"/>
            <w:tcBorders>
              <w:top w:val="nil"/>
              <w:left w:val="single" w:sz="4" w:space="0" w:color="auto"/>
              <w:bottom w:val="nil"/>
              <w:right w:val="single" w:sz="4" w:space="0" w:color="auto"/>
            </w:tcBorders>
            <w:vAlign w:val="center"/>
            <w:hideMark/>
          </w:tcPr>
          <w:p w14:paraId="6F80E8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nil"/>
              <w:right w:val="single" w:sz="4" w:space="0" w:color="auto"/>
            </w:tcBorders>
            <w:vAlign w:val="center"/>
            <w:hideMark/>
          </w:tcPr>
          <w:p w14:paraId="3F65A9C2"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Քանդման աշխատանքներ                                    Разборные работы</w:t>
            </w:r>
          </w:p>
        </w:tc>
        <w:tc>
          <w:tcPr>
            <w:tcW w:w="403" w:type="pct"/>
            <w:tcBorders>
              <w:top w:val="nil"/>
              <w:left w:val="nil"/>
              <w:bottom w:val="nil"/>
              <w:right w:val="single" w:sz="4" w:space="0" w:color="auto"/>
            </w:tcBorders>
            <w:vAlign w:val="center"/>
            <w:hideMark/>
          </w:tcPr>
          <w:p w14:paraId="3A2E572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nil"/>
              <w:right w:val="single" w:sz="4" w:space="0" w:color="auto"/>
            </w:tcBorders>
            <w:vAlign w:val="center"/>
            <w:hideMark/>
          </w:tcPr>
          <w:p w14:paraId="1ED2980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nil"/>
              <w:right w:val="single" w:sz="4" w:space="0" w:color="auto"/>
            </w:tcBorders>
            <w:vAlign w:val="center"/>
            <w:hideMark/>
          </w:tcPr>
          <w:p w14:paraId="101E75F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nil"/>
              <w:right w:val="single" w:sz="4" w:space="0" w:color="auto"/>
            </w:tcBorders>
            <w:vAlign w:val="center"/>
            <w:hideMark/>
          </w:tcPr>
          <w:p w14:paraId="7B9F89F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327DE79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C323217" w14:textId="77777777" w:rsidTr="00FA6A6E">
        <w:trPr>
          <w:trHeight w:val="480"/>
        </w:trPr>
        <w:tc>
          <w:tcPr>
            <w:tcW w:w="227" w:type="pct"/>
            <w:tcBorders>
              <w:top w:val="single" w:sz="4" w:space="0" w:color="auto"/>
              <w:left w:val="single" w:sz="4" w:space="0" w:color="auto"/>
              <w:bottom w:val="single" w:sz="4" w:space="0" w:color="auto"/>
              <w:right w:val="single" w:sz="4" w:space="0" w:color="auto"/>
            </w:tcBorders>
            <w:vAlign w:val="center"/>
            <w:hideMark/>
          </w:tcPr>
          <w:p w14:paraId="47D5351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single" w:sz="4" w:space="0" w:color="auto"/>
              <w:left w:val="nil"/>
              <w:bottom w:val="single" w:sz="4" w:space="0" w:color="auto"/>
              <w:right w:val="single" w:sz="4" w:space="0" w:color="auto"/>
            </w:tcBorders>
            <w:vAlign w:val="center"/>
            <w:hideMark/>
          </w:tcPr>
          <w:p w14:paraId="5961F1F1"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Տարածքի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հարթեցում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մեխանիզմով</w:t>
            </w:r>
            <w:r w:rsidRPr="007D1669">
              <w:rPr>
                <w:rFonts w:ascii="Arial LatArm" w:hAnsi="Arial LatArm" w:cs="Calibri"/>
                <w:sz w:val="18"/>
                <w:szCs w:val="18"/>
                <w:lang w:eastAsia="en-US"/>
              </w:rPr>
              <w:t xml:space="preserve">   Планировка площадей механизированным способом</w:t>
            </w:r>
          </w:p>
        </w:tc>
        <w:tc>
          <w:tcPr>
            <w:tcW w:w="403" w:type="pct"/>
            <w:tcBorders>
              <w:top w:val="single" w:sz="4" w:space="0" w:color="auto"/>
              <w:left w:val="nil"/>
              <w:bottom w:val="single" w:sz="4" w:space="0" w:color="auto"/>
              <w:right w:val="single" w:sz="4" w:space="0" w:color="auto"/>
            </w:tcBorders>
            <w:vAlign w:val="center"/>
            <w:hideMark/>
          </w:tcPr>
          <w:p w14:paraId="1D8B94C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single" w:sz="4" w:space="0" w:color="auto"/>
              <w:left w:val="nil"/>
              <w:bottom w:val="single" w:sz="4" w:space="0" w:color="auto"/>
              <w:right w:val="single" w:sz="4" w:space="0" w:color="auto"/>
            </w:tcBorders>
            <w:vAlign w:val="center"/>
            <w:hideMark/>
          </w:tcPr>
          <w:p w14:paraId="0ED845A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55</w:t>
            </w:r>
          </w:p>
        </w:tc>
        <w:tc>
          <w:tcPr>
            <w:tcW w:w="619" w:type="pct"/>
            <w:tcBorders>
              <w:top w:val="single" w:sz="4" w:space="0" w:color="auto"/>
              <w:left w:val="nil"/>
              <w:bottom w:val="single" w:sz="4" w:space="0" w:color="auto"/>
              <w:right w:val="single" w:sz="4" w:space="0" w:color="auto"/>
            </w:tcBorders>
            <w:vAlign w:val="center"/>
            <w:hideMark/>
          </w:tcPr>
          <w:p w14:paraId="19F5E97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1.78257  </w:t>
            </w:r>
          </w:p>
        </w:tc>
        <w:tc>
          <w:tcPr>
            <w:tcW w:w="542" w:type="pct"/>
            <w:tcBorders>
              <w:top w:val="single" w:sz="4" w:space="0" w:color="auto"/>
              <w:left w:val="nil"/>
              <w:bottom w:val="single" w:sz="4" w:space="0" w:color="auto"/>
              <w:right w:val="single" w:sz="4" w:space="0" w:color="auto"/>
            </w:tcBorders>
            <w:vAlign w:val="center"/>
            <w:hideMark/>
          </w:tcPr>
          <w:p w14:paraId="0A098DF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98.04135  </w:t>
            </w:r>
          </w:p>
        </w:tc>
        <w:tc>
          <w:tcPr>
            <w:tcW w:w="579" w:type="pct"/>
            <w:tcBorders>
              <w:top w:val="nil"/>
              <w:left w:val="nil"/>
              <w:bottom w:val="nil"/>
              <w:right w:val="single" w:sz="4" w:space="0" w:color="auto"/>
            </w:tcBorders>
            <w:vAlign w:val="center"/>
            <w:hideMark/>
          </w:tcPr>
          <w:p w14:paraId="2B97DE2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30997F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CB897D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2275" w:type="pct"/>
            <w:tcBorders>
              <w:top w:val="nil"/>
              <w:left w:val="nil"/>
              <w:bottom w:val="single" w:sz="4" w:space="0" w:color="auto"/>
              <w:right w:val="single" w:sz="4" w:space="0" w:color="auto"/>
            </w:tcBorders>
            <w:vAlign w:val="center"/>
            <w:hideMark/>
          </w:tcPr>
          <w:p w14:paraId="40A5D3C5"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Բետոնե</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հենապատի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քանդում</w:t>
            </w:r>
            <w:r w:rsidRPr="007D1669">
              <w:rPr>
                <w:rFonts w:ascii="Arial LatArm" w:hAnsi="Arial LatArm" w:cs="Calibri"/>
                <w:sz w:val="18"/>
                <w:szCs w:val="18"/>
                <w:lang w:eastAsia="en-US"/>
              </w:rPr>
              <w:t xml:space="preserve">  Разборка бетонной подпорной стены</w:t>
            </w:r>
          </w:p>
        </w:tc>
        <w:tc>
          <w:tcPr>
            <w:tcW w:w="403" w:type="pct"/>
            <w:tcBorders>
              <w:top w:val="nil"/>
              <w:left w:val="nil"/>
              <w:bottom w:val="single" w:sz="4" w:space="0" w:color="auto"/>
              <w:right w:val="single" w:sz="4" w:space="0" w:color="auto"/>
            </w:tcBorders>
            <w:vAlign w:val="center"/>
            <w:hideMark/>
          </w:tcPr>
          <w:p w14:paraId="34B9FD0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E2D45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w:t>
            </w:r>
          </w:p>
        </w:tc>
        <w:tc>
          <w:tcPr>
            <w:tcW w:w="619" w:type="pct"/>
            <w:tcBorders>
              <w:top w:val="nil"/>
              <w:left w:val="nil"/>
              <w:bottom w:val="single" w:sz="4" w:space="0" w:color="auto"/>
              <w:right w:val="single" w:sz="4" w:space="0" w:color="auto"/>
            </w:tcBorders>
            <w:vAlign w:val="center"/>
            <w:hideMark/>
          </w:tcPr>
          <w:p w14:paraId="09D4A83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30.85189  </w:t>
            </w:r>
          </w:p>
        </w:tc>
        <w:tc>
          <w:tcPr>
            <w:tcW w:w="542" w:type="pct"/>
            <w:tcBorders>
              <w:top w:val="nil"/>
              <w:left w:val="nil"/>
              <w:bottom w:val="single" w:sz="4" w:space="0" w:color="auto"/>
              <w:right w:val="single" w:sz="4" w:space="0" w:color="auto"/>
            </w:tcBorders>
            <w:vAlign w:val="center"/>
            <w:hideMark/>
          </w:tcPr>
          <w:p w14:paraId="3E4572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49.36302  </w:t>
            </w:r>
          </w:p>
        </w:tc>
        <w:tc>
          <w:tcPr>
            <w:tcW w:w="579" w:type="pct"/>
            <w:tcBorders>
              <w:top w:val="nil"/>
              <w:left w:val="nil"/>
              <w:bottom w:val="nil"/>
              <w:right w:val="single" w:sz="4" w:space="0" w:color="auto"/>
            </w:tcBorders>
            <w:noWrap/>
            <w:vAlign w:val="bottom"/>
            <w:hideMark/>
          </w:tcPr>
          <w:p w14:paraId="093E387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90DC3F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218551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2275" w:type="pct"/>
            <w:tcBorders>
              <w:top w:val="nil"/>
              <w:left w:val="nil"/>
              <w:bottom w:val="single" w:sz="4" w:space="0" w:color="auto"/>
              <w:right w:val="single" w:sz="4" w:space="0" w:color="auto"/>
            </w:tcBorders>
            <w:vAlign w:val="center"/>
            <w:hideMark/>
          </w:tcPr>
          <w:p w14:paraId="4A855C8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Բետոնե  եզրաքարերի 150*300մմ  քանդում  Разборка бетонных бортовых камней 150*300мм</w:t>
            </w:r>
          </w:p>
        </w:tc>
        <w:tc>
          <w:tcPr>
            <w:tcW w:w="403" w:type="pct"/>
            <w:tcBorders>
              <w:top w:val="nil"/>
              <w:left w:val="nil"/>
              <w:bottom w:val="single" w:sz="4" w:space="0" w:color="auto"/>
              <w:right w:val="single" w:sz="4" w:space="0" w:color="auto"/>
            </w:tcBorders>
            <w:vAlign w:val="center"/>
            <w:hideMark/>
          </w:tcPr>
          <w:p w14:paraId="793C571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AE65E0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222</w:t>
            </w:r>
          </w:p>
        </w:tc>
        <w:tc>
          <w:tcPr>
            <w:tcW w:w="619" w:type="pct"/>
            <w:tcBorders>
              <w:top w:val="nil"/>
              <w:left w:val="nil"/>
              <w:bottom w:val="single" w:sz="4" w:space="0" w:color="auto"/>
              <w:right w:val="single" w:sz="4" w:space="0" w:color="auto"/>
            </w:tcBorders>
            <w:vAlign w:val="center"/>
            <w:hideMark/>
          </w:tcPr>
          <w:p w14:paraId="12B22DC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1.38180  </w:t>
            </w:r>
          </w:p>
        </w:tc>
        <w:tc>
          <w:tcPr>
            <w:tcW w:w="542" w:type="pct"/>
            <w:tcBorders>
              <w:top w:val="nil"/>
              <w:left w:val="nil"/>
              <w:bottom w:val="single" w:sz="4" w:space="0" w:color="auto"/>
              <w:right w:val="single" w:sz="4" w:space="0" w:color="auto"/>
            </w:tcBorders>
            <w:vAlign w:val="center"/>
            <w:hideMark/>
          </w:tcPr>
          <w:p w14:paraId="5893E39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306.75960  </w:t>
            </w:r>
          </w:p>
        </w:tc>
        <w:tc>
          <w:tcPr>
            <w:tcW w:w="579" w:type="pct"/>
            <w:tcBorders>
              <w:top w:val="nil"/>
              <w:left w:val="nil"/>
              <w:bottom w:val="nil"/>
              <w:right w:val="single" w:sz="4" w:space="0" w:color="auto"/>
            </w:tcBorders>
            <w:vAlign w:val="center"/>
            <w:hideMark/>
          </w:tcPr>
          <w:p w14:paraId="3C8F1B0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26ADFC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0230F4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2275" w:type="pct"/>
            <w:tcBorders>
              <w:top w:val="nil"/>
              <w:left w:val="nil"/>
              <w:bottom w:val="single" w:sz="4" w:space="0" w:color="auto"/>
              <w:right w:val="single" w:sz="4" w:space="0" w:color="auto"/>
            </w:tcBorders>
            <w:vAlign w:val="center"/>
            <w:hideMark/>
          </w:tcPr>
          <w:p w14:paraId="5C0DF40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ապամոնտաժում  h=2մ    Демонтаж металлической ограды   h=2м</w:t>
            </w:r>
          </w:p>
        </w:tc>
        <w:tc>
          <w:tcPr>
            <w:tcW w:w="403" w:type="pct"/>
            <w:tcBorders>
              <w:top w:val="nil"/>
              <w:left w:val="nil"/>
              <w:bottom w:val="single" w:sz="4" w:space="0" w:color="auto"/>
              <w:right w:val="single" w:sz="4" w:space="0" w:color="auto"/>
            </w:tcBorders>
            <w:vAlign w:val="center"/>
            <w:hideMark/>
          </w:tcPr>
          <w:p w14:paraId="1E56A2B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CACC1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20.8</w:t>
            </w:r>
          </w:p>
        </w:tc>
        <w:tc>
          <w:tcPr>
            <w:tcW w:w="619" w:type="pct"/>
            <w:tcBorders>
              <w:top w:val="nil"/>
              <w:left w:val="nil"/>
              <w:bottom w:val="single" w:sz="4" w:space="0" w:color="auto"/>
              <w:right w:val="single" w:sz="4" w:space="0" w:color="auto"/>
            </w:tcBorders>
            <w:vAlign w:val="center"/>
            <w:hideMark/>
          </w:tcPr>
          <w:p w14:paraId="0A897F1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0.63894  </w:t>
            </w:r>
          </w:p>
        </w:tc>
        <w:tc>
          <w:tcPr>
            <w:tcW w:w="542" w:type="pct"/>
            <w:tcBorders>
              <w:top w:val="nil"/>
              <w:left w:val="nil"/>
              <w:bottom w:val="single" w:sz="4" w:space="0" w:color="auto"/>
              <w:right w:val="single" w:sz="4" w:space="0" w:color="auto"/>
            </w:tcBorders>
            <w:vAlign w:val="center"/>
            <w:hideMark/>
          </w:tcPr>
          <w:p w14:paraId="57DC37A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13.28995  </w:t>
            </w:r>
          </w:p>
        </w:tc>
        <w:tc>
          <w:tcPr>
            <w:tcW w:w="579" w:type="pct"/>
            <w:tcBorders>
              <w:top w:val="nil"/>
              <w:left w:val="nil"/>
              <w:bottom w:val="nil"/>
              <w:right w:val="single" w:sz="4" w:space="0" w:color="auto"/>
            </w:tcBorders>
            <w:noWrap/>
            <w:vAlign w:val="bottom"/>
            <w:hideMark/>
          </w:tcPr>
          <w:p w14:paraId="364F7C9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5B9CF3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916CC7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2275" w:type="pct"/>
            <w:tcBorders>
              <w:top w:val="nil"/>
              <w:left w:val="nil"/>
              <w:bottom w:val="single" w:sz="4" w:space="0" w:color="auto"/>
              <w:right w:val="single" w:sz="4" w:space="0" w:color="auto"/>
            </w:tcBorders>
            <w:vAlign w:val="center"/>
            <w:hideMark/>
          </w:tcPr>
          <w:p w14:paraId="7AAF243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Տուֆ քարից շարվածքի քանդում      Разборка стен из туфа  h=2.5м</w:t>
            </w:r>
          </w:p>
        </w:tc>
        <w:tc>
          <w:tcPr>
            <w:tcW w:w="403" w:type="pct"/>
            <w:tcBorders>
              <w:top w:val="nil"/>
              <w:left w:val="nil"/>
              <w:bottom w:val="single" w:sz="4" w:space="0" w:color="auto"/>
              <w:right w:val="single" w:sz="4" w:space="0" w:color="auto"/>
            </w:tcBorders>
            <w:vAlign w:val="center"/>
            <w:hideMark/>
          </w:tcPr>
          <w:p w14:paraId="2C0DE96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CBF61D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14.4</w:t>
            </w:r>
          </w:p>
        </w:tc>
        <w:tc>
          <w:tcPr>
            <w:tcW w:w="619" w:type="pct"/>
            <w:tcBorders>
              <w:top w:val="nil"/>
              <w:left w:val="nil"/>
              <w:bottom w:val="single" w:sz="4" w:space="0" w:color="auto"/>
              <w:right w:val="single" w:sz="4" w:space="0" w:color="auto"/>
            </w:tcBorders>
            <w:vAlign w:val="center"/>
            <w:hideMark/>
          </w:tcPr>
          <w:p w14:paraId="45195E0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18.12209  </w:t>
            </w:r>
          </w:p>
        </w:tc>
        <w:tc>
          <w:tcPr>
            <w:tcW w:w="542" w:type="pct"/>
            <w:tcBorders>
              <w:top w:val="nil"/>
              <w:left w:val="nil"/>
              <w:bottom w:val="single" w:sz="4" w:space="0" w:color="auto"/>
              <w:right w:val="single" w:sz="4" w:space="0" w:color="auto"/>
            </w:tcBorders>
            <w:vAlign w:val="center"/>
            <w:hideMark/>
          </w:tcPr>
          <w:p w14:paraId="793831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260.95810  </w:t>
            </w:r>
          </w:p>
        </w:tc>
        <w:tc>
          <w:tcPr>
            <w:tcW w:w="579" w:type="pct"/>
            <w:tcBorders>
              <w:top w:val="nil"/>
              <w:left w:val="nil"/>
              <w:bottom w:val="nil"/>
              <w:right w:val="single" w:sz="4" w:space="0" w:color="auto"/>
            </w:tcBorders>
            <w:noWrap/>
            <w:vAlign w:val="bottom"/>
            <w:hideMark/>
          </w:tcPr>
          <w:p w14:paraId="7BD356E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66EB0FA"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44FF94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c>
          <w:tcPr>
            <w:tcW w:w="2275" w:type="pct"/>
            <w:tcBorders>
              <w:top w:val="nil"/>
              <w:left w:val="nil"/>
              <w:bottom w:val="single" w:sz="4" w:space="0" w:color="auto"/>
              <w:right w:val="single" w:sz="4" w:space="0" w:color="auto"/>
            </w:tcBorders>
            <w:vAlign w:val="center"/>
            <w:hideMark/>
          </w:tcPr>
          <w:p w14:paraId="3B19FEF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Կաթսայատան շուրջ բետոնե  հատակի քանդում   Разборка бетонного основания</w:t>
            </w:r>
          </w:p>
        </w:tc>
        <w:tc>
          <w:tcPr>
            <w:tcW w:w="403" w:type="pct"/>
            <w:tcBorders>
              <w:top w:val="nil"/>
              <w:left w:val="nil"/>
              <w:bottom w:val="single" w:sz="4" w:space="0" w:color="auto"/>
              <w:right w:val="single" w:sz="4" w:space="0" w:color="auto"/>
            </w:tcBorders>
            <w:vAlign w:val="center"/>
            <w:hideMark/>
          </w:tcPr>
          <w:p w14:paraId="6F57272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D86638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619" w:type="pct"/>
            <w:tcBorders>
              <w:top w:val="nil"/>
              <w:left w:val="nil"/>
              <w:bottom w:val="single" w:sz="4" w:space="0" w:color="auto"/>
              <w:right w:val="single" w:sz="4" w:space="0" w:color="auto"/>
            </w:tcBorders>
            <w:vAlign w:val="center"/>
            <w:hideMark/>
          </w:tcPr>
          <w:p w14:paraId="27A41F6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62.21073  </w:t>
            </w:r>
          </w:p>
        </w:tc>
        <w:tc>
          <w:tcPr>
            <w:tcW w:w="542" w:type="pct"/>
            <w:tcBorders>
              <w:top w:val="nil"/>
              <w:left w:val="nil"/>
              <w:bottom w:val="single" w:sz="4" w:space="0" w:color="auto"/>
              <w:right w:val="single" w:sz="4" w:space="0" w:color="auto"/>
            </w:tcBorders>
            <w:vAlign w:val="center"/>
            <w:hideMark/>
          </w:tcPr>
          <w:p w14:paraId="5E55C70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161.74790  </w:t>
            </w:r>
          </w:p>
        </w:tc>
        <w:tc>
          <w:tcPr>
            <w:tcW w:w="579" w:type="pct"/>
            <w:tcBorders>
              <w:top w:val="nil"/>
              <w:left w:val="nil"/>
              <w:bottom w:val="nil"/>
              <w:right w:val="single" w:sz="4" w:space="0" w:color="auto"/>
            </w:tcBorders>
            <w:noWrap/>
            <w:vAlign w:val="bottom"/>
            <w:hideMark/>
          </w:tcPr>
          <w:p w14:paraId="1BC02C4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44D0CB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F8827D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2275" w:type="pct"/>
            <w:tcBorders>
              <w:top w:val="nil"/>
              <w:left w:val="nil"/>
              <w:bottom w:val="single" w:sz="4" w:space="0" w:color="auto"/>
              <w:right w:val="single" w:sz="4" w:space="0" w:color="auto"/>
            </w:tcBorders>
            <w:vAlign w:val="center"/>
            <w:hideMark/>
          </w:tcPr>
          <w:p w14:paraId="356DEFE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Չոր ծառերի և թփերի հատում    Корчевка сухих деревьев и кустарников</w:t>
            </w:r>
          </w:p>
        </w:tc>
        <w:tc>
          <w:tcPr>
            <w:tcW w:w="403" w:type="pct"/>
            <w:tcBorders>
              <w:top w:val="nil"/>
              <w:left w:val="nil"/>
              <w:bottom w:val="single" w:sz="4" w:space="0" w:color="auto"/>
              <w:right w:val="single" w:sz="4" w:space="0" w:color="auto"/>
            </w:tcBorders>
            <w:vAlign w:val="center"/>
            <w:hideMark/>
          </w:tcPr>
          <w:p w14:paraId="55982CC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49F9D3C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619" w:type="pct"/>
            <w:tcBorders>
              <w:top w:val="nil"/>
              <w:left w:val="nil"/>
              <w:bottom w:val="single" w:sz="4" w:space="0" w:color="auto"/>
              <w:right w:val="single" w:sz="4" w:space="0" w:color="auto"/>
            </w:tcBorders>
            <w:vAlign w:val="center"/>
            <w:hideMark/>
          </w:tcPr>
          <w:p w14:paraId="103EA08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0.50998  </w:t>
            </w:r>
          </w:p>
        </w:tc>
        <w:tc>
          <w:tcPr>
            <w:tcW w:w="542" w:type="pct"/>
            <w:tcBorders>
              <w:top w:val="nil"/>
              <w:left w:val="nil"/>
              <w:bottom w:val="single" w:sz="4" w:space="0" w:color="auto"/>
              <w:right w:val="single" w:sz="4" w:space="0" w:color="auto"/>
            </w:tcBorders>
            <w:vAlign w:val="center"/>
            <w:hideMark/>
          </w:tcPr>
          <w:p w14:paraId="4DA16B6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5.09980  </w:t>
            </w:r>
          </w:p>
        </w:tc>
        <w:tc>
          <w:tcPr>
            <w:tcW w:w="579" w:type="pct"/>
            <w:tcBorders>
              <w:top w:val="nil"/>
              <w:left w:val="nil"/>
              <w:bottom w:val="nil"/>
              <w:right w:val="single" w:sz="4" w:space="0" w:color="auto"/>
            </w:tcBorders>
            <w:vAlign w:val="center"/>
            <w:hideMark/>
          </w:tcPr>
          <w:p w14:paraId="44A335A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46B4CB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AEDE7A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2275" w:type="pct"/>
            <w:tcBorders>
              <w:top w:val="nil"/>
              <w:left w:val="nil"/>
              <w:bottom w:val="single" w:sz="4" w:space="0" w:color="auto"/>
              <w:right w:val="single" w:sz="4" w:space="0" w:color="auto"/>
            </w:tcBorders>
            <w:vAlign w:val="center"/>
            <w:hideMark/>
          </w:tcPr>
          <w:p w14:paraId="73DBDDD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Բեռնում շինարարական աղբի ավտոմոբիլային փոխադրումների ժամանակ  Погрузка строительного мусора на автосамосвалы</w:t>
            </w:r>
          </w:p>
        </w:tc>
        <w:tc>
          <w:tcPr>
            <w:tcW w:w="403" w:type="pct"/>
            <w:tcBorders>
              <w:top w:val="nil"/>
              <w:left w:val="nil"/>
              <w:bottom w:val="single" w:sz="4" w:space="0" w:color="auto"/>
              <w:right w:val="single" w:sz="4" w:space="0" w:color="auto"/>
            </w:tcBorders>
            <w:vAlign w:val="center"/>
            <w:hideMark/>
          </w:tcPr>
          <w:p w14:paraId="54DA261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4FF542E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55.1</w:t>
            </w:r>
          </w:p>
        </w:tc>
        <w:tc>
          <w:tcPr>
            <w:tcW w:w="619" w:type="pct"/>
            <w:tcBorders>
              <w:top w:val="nil"/>
              <w:left w:val="nil"/>
              <w:bottom w:val="single" w:sz="4" w:space="0" w:color="auto"/>
              <w:right w:val="single" w:sz="4" w:space="0" w:color="auto"/>
            </w:tcBorders>
            <w:vAlign w:val="center"/>
            <w:hideMark/>
          </w:tcPr>
          <w:p w14:paraId="0F14C1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2A5807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39.28630  </w:t>
            </w:r>
          </w:p>
        </w:tc>
        <w:tc>
          <w:tcPr>
            <w:tcW w:w="579" w:type="pct"/>
            <w:tcBorders>
              <w:top w:val="nil"/>
              <w:left w:val="nil"/>
              <w:bottom w:val="nil"/>
              <w:right w:val="single" w:sz="4" w:space="0" w:color="auto"/>
            </w:tcBorders>
            <w:noWrap/>
            <w:vAlign w:val="bottom"/>
            <w:hideMark/>
          </w:tcPr>
          <w:p w14:paraId="0E17718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271881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36BE2C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2275" w:type="pct"/>
            <w:tcBorders>
              <w:top w:val="nil"/>
              <w:left w:val="nil"/>
              <w:bottom w:val="single" w:sz="4" w:space="0" w:color="auto"/>
              <w:right w:val="single" w:sz="4" w:space="0" w:color="auto"/>
            </w:tcBorders>
            <w:vAlign w:val="center"/>
            <w:hideMark/>
          </w:tcPr>
          <w:p w14:paraId="2CE89AC8"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Շինարարական</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աղբի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7D166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7D1669">
              <w:rPr>
                <w:rFonts w:ascii="Arial LatArm" w:hAnsi="Arial LatArm" w:cs="Calibri"/>
                <w:sz w:val="18"/>
                <w:szCs w:val="18"/>
                <w:lang w:eastAsia="en-US"/>
              </w:rPr>
              <w:t xml:space="preserve">   Отвозка строительного мусора на расстояние 13 км   (29*1.9)</w:t>
            </w:r>
          </w:p>
        </w:tc>
        <w:tc>
          <w:tcPr>
            <w:tcW w:w="403" w:type="pct"/>
            <w:tcBorders>
              <w:top w:val="nil"/>
              <w:left w:val="nil"/>
              <w:bottom w:val="single" w:sz="4" w:space="0" w:color="auto"/>
              <w:right w:val="single" w:sz="4" w:space="0" w:color="auto"/>
            </w:tcBorders>
            <w:vAlign w:val="center"/>
            <w:hideMark/>
          </w:tcPr>
          <w:p w14:paraId="7286A8F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30E1D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55.1</w:t>
            </w:r>
          </w:p>
        </w:tc>
        <w:tc>
          <w:tcPr>
            <w:tcW w:w="619" w:type="pct"/>
            <w:tcBorders>
              <w:top w:val="nil"/>
              <w:left w:val="nil"/>
              <w:bottom w:val="single" w:sz="4" w:space="0" w:color="auto"/>
              <w:right w:val="single" w:sz="4" w:space="0" w:color="auto"/>
            </w:tcBorders>
            <w:vAlign w:val="center"/>
            <w:hideMark/>
          </w:tcPr>
          <w:p w14:paraId="3F85C9C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0A9B2F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196.44638  </w:t>
            </w:r>
          </w:p>
        </w:tc>
        <w:tc>
          <w:tcPr>
            <w:tcW w:w="579" w:type="pct"/>
            <w:tcBorders>
              <w:top w:val="nil"/>
              <w:left w:val="nil"/>
              <w:bottom w:val="nil"/>
              <w:right w:val="single" w:sz="4" w:space="0" w:color="auto"/>
            </w:tcBorders>
            <w:noWrap/>
            <w:vAlign w:val="bottom"/>
            <w:hideMark/>
          </w:tcPr>
          <w:p w14:paraId="7E7B7CD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9C8C124"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87FC75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11</w:t>
            </w:r>
          </w:p>
        </w:tc>
        <w:tc>
          <w:tcPr>
            <w:tcW w:w="2275" w:type="pct"/>
            <w:tcBorders>
              <w:top w:val="nil"/>
              <w:left w:val="nil"/>
              <w:bottom w:val="single" w:sz="4" w:space="0" w:color="auto"/>
              <w:right w:val="single" w:sz="4" w:space="0" w:color="auto"/>
            </w:tcBorders>
            <w:vAlign w:val="center"/>
            <w:hideMark/>
          </w:tcPr>
          <w:p w14:paraId="190ED8F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Բեռնաթափում շինարարական աղբի ավտոմոբիլային փոխադրումների ժամանակ   Выгрузка строительного мусора</w:t>
            </w:r>
          </w:p>
        </w:tc>
        <w:tc>
          <w:tcPr>
            <w:tcW w:w="403" w:type="pct"/>
            <w:tcBorders>
              <w:top w:val="nil"/>
              <w:left w:val="nil"/>
              <w:bottom w:val="single" w:sz="4" w:space="0" w:color="auto"/>
              <w:right w:val="single" w:sz="4" w:space="0" w:color="auto"/>
            </w:tcBorders>
            <w:vAlign w:val="center"/>
            <w:hideMark/>
          </w:tcPr>
          <w:p w14:paraId="69A5D0A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94239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55.1</w:t>
            </w:r>
          </w:p>
        </w:tc>
        <w:tc>
          <w:tcPr>
            <w:tcW w:w="619" w:type="pct"/>
            <w:tcBorders>
              <w:top w:val="nil"/>
              <w:left w:val="nil"/>
              <w:bottom w:val="single" w:sz="4" w:space="0" w:color="auto"/>
              <w:right w:val="single" w:sz="4" w:space="0" w:color="auto"/>
            </w:tcBorders>
            <w:vAlign w:val="center"/>
            <w:hideMark/>
          </w:tcPr>
          <w:p w14:paraId="1C96BC7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0.87150  </w:t>
            </w:r>
          </w:p>
        </w:tc>
        <w:tc>
          <w:tcPr>
            <w:tcW w:w="542" w:type="pct"/>
            <w:tcBorders>
              <w:top w:val="nil"/>
              <w:left w:val="nil"/>
              <w:bottom w:val="single" w:sz="4" w:space="0" w:color="auto"/>
              <w:right w:val="single" w:sz="4" w:space="0" w:color="auto"/>
            </w:tcBorders>
            <w:vAlign w:val="center"/>
            <w:hideMark/>
          </w:tcPr>
          <w:p w14:paraId="5DC92F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48.01965  </w:t>
            </w:r>
          </w:p>
        </w:tc>
        <w:tc>
          <w:tcPr>
            <w:tcW w:w="579" w:type="pct"/>
            <w:tcBorders>
              <w:top w:val="nil"/>
              <w:left w:val="nil"/>
              <w:bottom w:val="nil"/>
              <w:right w:val="single" w:sz="4" w:space="0" w:color="auto"/>
            </w:tcBorders>
            <w:noWrap/>
            <w:vAlign w:val="bottom"/>
            <w:hideMark/>
          </w:tcPr>
          <w:p w14:paraId="0A39784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115C68A"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5A6718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2275" w:type="pct"/>
            <w:tcBorders>
              <w:top w:val="nil"/>
              <w:left w:val="nil"/>
              <w:bottom w:val="single" w:sz="4" w:space="0" w:color="auto"/>
              <w:right w:val="single" w:sz="4" w:space="0" w:color="auto"/>
            </w:tcBorders>
            <w:vAlign w:val="center"/>
            <w:hideMark/>
          </w:tcPr>
          <w:p w14:paraId="5D5CF2CC"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Վերականգնման աշխատանքներ                                  Восстановительные  работы</w:t>
            </w:r>
          </w:p>
        </w:tc>
        <w:tc>
          <w:tcPr>
            <w:tcW w:w="403" w:type="pct"/>
            <w:tcBorders>
              <w:top w:val="nil"/>
              <w:left w:val="nil"/>
              <w:bottom w:val="single" w:sz="4" w:space="0" w:color="auto"/>
              <w:right w:val="single" w:sz="4" w:space="0" w:color="auto"/>
            </w:tcBorders>
            <w:vAlign w:val="center"/>
            <w:hideMark/>
          </w:tcPr>
          <w:p w14:paraId="51DB57E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6C7D99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1BF330D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BA4E69E" w14:textId="77777777" w:rsidR="00FA6A6E" w:rsidRPr="004A4F7B" w:rsidRDefault="00FA6A6E" w:rsidP="005C7248">
            <w:pPr>
              <w:rPr>
                <w:rFonts w:ascii="Arial LatArm" w:hAnsi="Arial LatArm" w:cs="Calibri"/>
                <w:color w:val="FF0000"/>
                <w:sz w:val="18"/>
                <w:szCs w:val="18"/>
                <w:lang w:val="en-US" w:eastAsia="en-US"/>
              </w:rPr>
            </w:pPr>
            <w:r w:rsidRPr="004A4F7B">
              <w:rPr>
                <w:rFonts w:ascii="Arial LatArm" w:hAnsi="Arial LatArm" w:cs="Calibri"/>
                <w:color w:val="FF0000"/>
                <w:sz w:val="18"/>
                <w:szCs w:val="18"/>
                <w:lang w:val="en-US" w:eastAsia="en-US"/>
              </w:rPr>
              <w:t> </w:t>
            </w:r>
          </w:p>
        </w:tc>
        <w:tc>
          <w:tcPr>
            <w:tcW w:w="579" w:type="pct"/>
            <w:tcBorders>
              <w:top w:val="nil"/>
              <w:left w:val="nil"/>
              <w:bottom w:val="nil"/>
              <w:right w:val="single" w:sz="4" w:space="0" w:color="auto"/>
            </w:tcBorders>
            <w:noWrap/>
            <w:vAlign w:val="bottom"/>
            <w:hideMark/>
          </w:tcPr>
          <w:p w14:paraId="60301EA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4C28F5D"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B6E60F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2275" w:type="pct"/>
            <w:tcBorders>
              <w:top w:val="nil"/>
              <w:left w:val="nil"/>
              <w:bottom w:val="single" w:sz="4" w:space="0" w:color="auto"/>
              <w:right w:val="single" w:sz="4" w:space="0" w:color="auto"/>
            </w:tcBorders>
            <w:vAlign w:val="center"/>
            <w:hideMark/>
          </w:tcPr>
          <w:p w14:paraId="448BC75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ձեռքով  4 կարգ գռ. բետոնե եզրաքարերի տակ  Разработка грунта 4 гр. вручную под бетонные бортовые камни</w:t>
            </w:r>
          </w:p>
        </w:tc>
        <w:tc>
          <w:tcPr>
            <w:tcW w:w="403" w:type="pct"/>
            <w:tcBorders>
              <w:top w:val="nil"/>
              <w:left w:val="nil"/>
              <w:bottom w:val="single" w:sz="4" w:space="0" w:color="auto"/>
              <w:right w:val="single" w:sz="4" w:space="0" w:color="auto"/>
            </w:tcBorders>
            <w:vAlign w:val="center"/>
            <w:hideMark/>
          </w:tcPr>
          <w:p w14:paraId="416B30F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84358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88</w:t>
            </w:r>
          </w:p>
        </w:tc>
        <w:tc>
          <w:tcPr>
            <w:tcW w:w="619" w:type="pct"/>
            <w:tcBorders>
              <w:top w:val="nil"/>
              <w:left w:val="nil"/>
              <w:bottom w:val="single" w:sz="4" w:space="0" w:color="auto"/>
              <w:right w:val="single" w:sz="4" w:space="0" w:color="auto"/>
            </w:tcBorders>
            <w:vAlign w:val="center"/>
            <w:hideMark/>
          </w:tcPr>
          <w:p w14:paraId="5AAE3E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6.09242  </w:t>
            </w:r>
          </w:p>
        </w:tc>
        <w:tc>
          <w:tcPr>
            <w:tcW w:w="542" w:type="pct"/>
            <w:tcBorders>
              <w:top w:val="nil"/>
              <w:left w:val="nil"/>
              <w:bottom w:val="single" w:sz="4" w:space="0" w:color="auto"/>
              <w:right w:val="single" w:sz="4" w:space="0" w:color="auto"/>
            </w:tcBorders>
            <w:vAlign w:val="center"/>
            <w:hideMark/>
          </w:tcPr>
          <w:p w14:paraId="69A6DA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536.13296  </w:t>
            </w:r>
          </w:p>
        </w:tc>
        <w:tc>
          <w:tcPr>
            <w:tcW w:w="579" w:type="pct"/>
            <w:tcBorders>
              <w:top w:val="nil"/>
              <w:left w:val="nil"/>
              <w:bottom w:val="nil"/>
              <w:right w:val="single" w:sz="4" w:space="0" w:color="auto"/>
            </w:tcBorders>
            <w:noWrap/>
            <w:vAlign w:val="bottom"/>
            <w:hideMark/>
          </w:tcPr>
          <w:p w14:paraId="4121B25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1458280"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702B6A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2275" w:type="pct"/>
            <w:tcBorders>
              <w:top w:val="nil"/>
              <w:left w:val="nil"/>
              <w:bottom w:val="single" w:sz="4" w:space="0" w:color="auto"/>
              <w:right w:val="single" w:sz="4" w:space="0" w:color="auto"/>
            </w:tcBorders>
            <w:vAlign w:val="center"/>
            <w:hideMark/>
          </w:tcPr>
          <w:p w14:paraId="3E25222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Նախապատրաստական շերտերի պատրաստում խճից   Щебеночная подготовка толщ.100мм под бетонные бортовые камни </w:t>
            </w:r>
          </w:p>
        </w:tc>
        <w:tc>
          <w:tcPr>
            <w:tcW w:w="403" w:type="pct"/>
            <w:tcBorders>
              <w:top w:val="nil"/>
              <w:left w:val="nil"/>
              <w:bottom w:val="single" w:sz="4" w:space="0" w:color="auto"/>
              <w:right w:val="single" w:sz="4" w:space="0" w:color="auto"/>
            </w:tcBorders>
            <w:vAlign w:val="center"/>
            <w:hideMark/>
          </w:tcPr>
          <w:p w14:paraId="319BAF6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CA49A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22</w:t>
            </w:r>
          </w:p>
        </w:tc>
        <w:tc>
          <w:tcPr>
            <w:tcW w:w="619" w:type="pct"/>
            <w:tcBorders>
              <w:top w:val="nil"/>
              <w:left w:val="nil"/>
              <w:bottom w:val="single" w:sz="4" w:space="0" w:color="auto"/>
              <w:right w:val="single" w:sz="4" w:space="0" w:color="auto"/>
            </w:tcBorders>
            <w:vAlign w:val="center"/>
            <w:hideMark/>
          </w:tcPr>
          <w:p w14:paraId="11BE339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10.72829  </w:t>
            </w:r>
          </w:p>
        </w:tc>
        <w:tc>
          <w:tcPr>
            <w:tcW w:w="542" w:type="pct"/>
            <w:tcBorders>
              <w:top w:val="nil"/>
              <w:left w:val="nil"/>
              <w:bottom w:val="single" w:sz="4" w:space="0" w:color="auto"/>
              <w:right w:val="single" w:sz="4" w:space="0" w:color="auto"/>
            </w:tcBorders>
            <w:vAlign w:val="center"/>
            <w:hideMark/>
          </w:tcPr>
          <w:p w14:paraId="48CDCD0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236.02238  </w:t>
            </w:r>
          </w:p>
        </w:tc>
        <w:tc>
          <w:tcPr>
            <w:tcW w:w="579" w:type="pct"/>
            <w:tcBorders>
              <w:top w:val="nil"/>
              <w:left w:val="nil"/>
              <w:bottom w:val="nil"/>
              <w:right w:val="single" w:sz="4" w:space="0" w:color="auto"/>
            </w:tcBorders>
            <w:noWrap/>
            <w:vAlign w:val="bottom"/>
            <w:hideMark/>
          </w:tcPr>
          <w:p w14:paraId="1A3F164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38A843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2AC15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2275" w:type="pct"/>
            <w:tcBorders>
              <w:top w:val="nil"/>
              <w:left w:val="nil"/>
              <w:bottom w:val="single" w:sz="4" w:space="0" w:color="auto"/>
              <w:right w:val="single" w:sz="4" w:space="0" w:color="auto"/>
            </w:tcBorders>
            <w:vAlign w:val="center"/>
            <w:hideMark/>
          </w:tcPr>
          <w:p w14:paraId="7EC2E29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Բազալտե  եզրաքարերի տեղադրում բետոնե հիմքի վրա  200х80մմ  կտրվածքով    Установка новых базальтовых камней 200*80мм</w:t>
            </w:r>
          </w:p>
        </w:tc>
        <w:tc>
          <w:tcPr>
            <w:tcW w:w="403" w:type="pct"/>
            <w:tcBorders>
              <w:top w:val="nil"/>
              <w:left w:val="nil"/>
              <w:bottom w:val="single" w:sz="4" w:space="0" w:color="auto"/>
              <w:right w:val="single" w:sz="4" w:space="0" w:color="auto"/>
            </w:tcBorders>
            <w:vAlign w:val="center"/>
            <w:hideMark/>
          </w:tcPr>
          <w:p w14:paraId="157C8F0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687F24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880</w:t>
            </w:r>
          </w:p>
        </w:tc>
        <w:tc>
          <w:tcPr>
            <w:tcW w:w="619" w:type="pct"/>
            <w:tcBorders>
              <w:top w:val="nil"/>
              <w:left w:val="nil"/>
              <w:bottom w:val="single" w:sz="4" w:space="0" w:color="auto"/>
              <w:right w:val="single" w:sz="4" w:space="0" w:color="auto"/>
            </w:tcBorders>
            <w:vAlign w:val="center"/>
            <w:hideMark/>
          </w:tcPr>
          <w:p w14:paraId="0865AB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9.95605  </w:t>
            </w:r>
          </w:p>
        </w:tc>
        <w:tc>
          <w:tcPr>
            <w:tcW w:w="542" w:type="pct"/>
            <w:tcBorders>
              <w:top w:val="nil"/>
              <w:left w:val="nil"/>
              <w:bottom w:val="single" w:sz="4" w:space="0" w:color="auto"/>
              <w:right w:val="single" w:sz="4" w:space="0" w:color="auto"/>
            </w:tcBorders>
            <w:vAlign w:val="center"/>
            <w:hideMark/>
          </w:tcPr>
          <w:p w14:paraId="3F6AE88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8,761.32400  </w:t>
            </w:r>
          </w:p>
        </w:tc>
        <w:tc>
          <w:tcPr>
            <w:tcW w:w="579" w:type="pct"/>
            <w:tcBorders>
              <w:top w:val="nil"/>
              <w:left w:val="nil"/>
              <w:bottom w:val="nil"/>
              <w:right w:val="single" w:sz="4" w:space="0" w:color="auto"/>
            </w:tcBorders>
            <w:noWrap/>
            <w:vAlign w:val="bottom"/>
            <w:hideMark/>
          </w:tcPr>
          <w:p w14:paraId="03670DD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6B4613" w14:paraId="6923357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3FEF1A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16</w:t>
            </w:r>
          </w:p>
        </w:tc>
        <w:tc>
          <w:tcPr>
            <w:tcW w:w="2275" w:type="pct"/>
            <w:tcBorders>
              <w:top w:val="nil"/>
              <w:left w:val="nil"/>
              <w:bottom w:val="single" w:sz="4" w:space="0" w:color="auto"/>
              <w:right w:val="single" w:sz="4" w:space="0" w:color="auto"/>
            </w:tcBorders>
            <w:vAlign w:val="center"/>
            <w:hideMark/>
          </w:tcPr>
          <w:p w14:paraId="368A1619"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Ասֆալտեբետոնե անցուղիների իրականացում   Асфальтобетонное покрытие</w:t>
            </w:r>
          </w:p>
        </w:tc>
        <w:tc>
          <w:tcPr>
            <w:tcW w:w="403" w:type="pct"/>
            <w:tcBorders>
              <w:top w:val="nil"/>
              <w:left w:val="nil"/>
              <w:bottom w:val="single" w:sz="4" w:space="0" w:color="auto"/>
              <w:right w:val="single" w:sz="4" w:space="0" w:color="auto"/>
            </w:tcBorders>
            <w:vAlign w:val="center"/>
            <w:hideMark/>
          </w:tcPr>
          <w:p w14:paraId="6A7E82E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12712FF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1B48D75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47AE81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0A25D9D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448EEB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6C71C0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17</w:t>
            </w:r>
          </w:p>
        </w:tc>
        <w:tc>
          <w:tcPr>
            <w:tcW w:w="2275" w:type="pct"/>
            <w:tcBorders>
              <w:top w:val="nil"/>
              <w:left w:val="nil"/>
              <w:bottom w:val="single" w:sz="4" w:space="0" w:color="auto"/>
              <w:right w:val="single" w:sz="4" w:space="0" w:color="auto"/>
            </w:tcBorders>
            <w:vAlign w:val="center"/>
            <w:hideMark/>
          </w:tcPr>
          <w:p w14:paraId="1F8C084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Նախապատրաստական շերտերի պատրաստում խճից (խտացում բիտումով)  Укладка щебеночного основания с битумной пропиткой </w:t>
            </w:r>
          </w:p>
        </w:tc>
        <w:tc>
          <w:tcPr>
            <w:tcW w:w="403" w:type="pct"/>
            <w:tcBorders>
              <w:top w:val="nil"/>
              <w:left w:val="nil"/>
              <w:bottom w:val="single" w:sz="4" w:space="0" w:color="auto"/>
              <w:right w:val="single" w:sz="4" w:space="0" w:color="auto"/>
            </w:tcBorders>
            <w:vAlign w:val="center"/>
            <w:hideMark/>
          </w:tcPr>
          <w:p w14:paraId="5A2722D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2A6FE2F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980</w:t>
            </w:r>
          </w:p>
        </w:tc>
        <w:tc>
          <w:tcPr>
            <w:tcW w:w="619" w:type="pct"/>
            <w:tcBorders>
              <w:top w:val="nil"/>
              <w:left w:val="nil"/>
              <w:bottom w:val="single" w:sz="4" w:space="0" w:color="auto"/>
              <w:right w:val="single" w:sz="4" w:space="0" w:color="auto"/>
            </w:tcBorders>
            <w:vAlign w:val="center"/>
            <w:hideMark/>
          </w:tcPr>
          <w:p w14:paraId="216360F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3.55057  </w:t>
            </w:r>
          </w:p>
        </w:tc>
        <w:tc>
          <w:tcPr>
            <w:tcW w:w="542" w:type="pct"/>
            <w:tcBorders>
              <w:top w:val="nil"/>
              <w:left w:val="nil"/>
              <w:bottom w:val="single" w:sz="4" w:space="0" w:color="auto"/>
              <w:right w:val="single" w:sz="4" w:space="0" w:color="auto"/>
            </w:tcBorders>
            <w:vAlign w:val="center"/>
            <w:hideMark/>
          </w:tcPr>
          <w:p w14:paraId="7C8CD7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3,479.55860  </w:t>
            </w:r>
          </w:p>
        </w:tc>
        <w:tc>
          <w:tcPr>
            <w:tcW w:w="579" w:type="pct"/>
            <w:tcBorders>
              <w:top w:val="nil"/>
              <w:left w:val="nil"/>
              <w:bottom w:val="nil"/>
              <w:right w:val="single" w:sz="4" w:space="0" w:color="auto"/>
            </w:tcBorders>
            <w:vAlign w:val="center"/>
            <w:hideMark/>
          </w:tcPr>
          <w:p w14:paraId="423DB4A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0F4FED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CFBDB1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18</w:t>
            </w:r>
          </w:p>
        </w:tc>
        <w:tc>
          <w:tcPr>
            <w:tcW w:w="2275" w:type="pct"/>
            <w:tcBorders>
              <w:top w:val="nil"/>
              <w:left w:val="nil"/>
              <w:bottom w:val="single" w:sz="4" w:space="0" w:color="auto"/>
              <w:right w:val="single" w:sz="4" w:space="0" w:color="auto"/>
            </w:tcBorders>
            <w:vAlign w:val="center"/>
            <w:hideMark/>
          </w:tcPr>
          <w:p w14:paraId="3510188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Մանրահատիկ ասֆալտբետոնե խառնուրդից ծածակույթի իրականացնում 4սմ հաստ.  Устройство мелкозернистого асфальтобетона толщ.4 см  </w:t>
            </w:r>
          </w:p>
        </w:tc>
        <w:tc>
          <w:tcPr>
            <w:tcW w:w="403" w:type="pct"/>
            <w:tcBorders>
              <w:top w:val="nil"/>
              <w:left w:val="nil"/>
              <w:bottom w:val="single" w:sz="4" w:space="0" w:color="auto"/>
              <w:right w:val="single" w:sz="4" w:space="0" w:color="auto"/>
            </w:tcBorders>
            <w:vAlign w:val="center"/>
            <w:hideMark/>
          </w:tcPr>
          <w:p w14:paraId="4589EED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579BF13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980</w:t>
            </w:r>
          </w:p>
        </w:tc>
        <w:tc>
          <w:tcPr>
            <w:tcW w:w="619" w:type="pct"/>
            <w:tcBorders>
              <w:top w:val="nil"/>
              <w:left w:val="nil"/>
              <w:bottom w:val="single" w:sz="4" w:space="0" w:color="auto"/>
              <w:right w:val="single" w:sz="4" w:space="0" w:color="auto"/>
            </w:tcBorders>
            <w:vAlign w:val="center"/>
            <w:hideMark/>
          </w:tcPr>
          <w:p w14:paraId="1480A4C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4.16122  </w:t>
            </w:r>
          </w:p>
        </w:tc>
        <w:tc>
          <w:tcPr>
            <w:tcW w:w="542" w:type="pct"/>
            <w:tcBorders>
              <w:top w:val="nil"/>
              <w:left w:val="nil"/>
              <w:bottom w:val="single" w:sz="4" w:space="0" w:color="auto"/>
              <w:right w:val="single" w:sz="4" w:space="0" w:color="auto"/>
            </w:tcBorders>
            <w:vAlign w:val="center"/>
            <w:hideMark/>
          </w:tcPr>
          <w:p w14:paraId="263EB7D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4,077.99560  </w:t>
            </w:r>
          </w:p>
        </w:tc>
        <w:tc>
          <w:tcPr>
            <w:tcW w:w="579" w:type="pct"/>
            <w:tcBorders>
              <w:top w:val="nil"/>
              <w:left w:val="nil"/>
              <w:bottom w:val="nil"/>
              <w:right w:val="single" w:sz="4" w:space="0" w:color="auto"/>
            </w:tcBorders>
            <w:vAlign w:val="center"/>
            <w:hideMark/>
          </w:tcPr>
          <w:p w14:paraId="4F209B5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6B4613" w14:paraId="37C1769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1E1B04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19</w:t>
            </w:r>
          </w:p>
        </w:tc>
        <w:tc>
          <w:tcPr>
            <w:tcW w:w="2275" w:type="pct"/>
            <w:tcBorders>
              <w:top w:val="nil"/>
              <w:left w:val="nil"/>
              <w:bottom w:val="single" w:sz="4" w:space="0" w:color="auto"/>
              <w:right w:val="single" w:sz="4" w:space="0" w:color="auto"/>
            </w:tcBorders>
            <w:vAlign w:val="center"/>
            <w:hideMark/>
          </w:tcPr>
          <w:p w14:paraId="0A34B81D"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Պարիսպի և հենապատի հարդարման աշխատանքներ   Отделочные работы (ограды и подпорной стены)</w:t>
            </w:r>
          </w:p>
        </w:tc>
        <w:tc>
          <w:tcPr>
            <w:tcW w:w="403" w:type="pct"/>
            <w:tcBorders>
              <w:top w:val="nil"/>
              <w:left w:val="nil"/>
              <w:bottom w:val="single" w:sz="4" w:space="0" w:color="auto"/>
              <w:right w:val="single" w:sz="4" w:space="0" w:color="auto"/>
            </w:tcBorders>
            <w:vAlign w:val="center"/>
            <w:hideMark/>
          </w:tcPr>
          <w:p w14:paraId="2387F0F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134626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1AF595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7F023AB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139434F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4A21C73"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13EF974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2275" w:type="pct"/>
            <w:tcBorders>
              <w:top w:val="nil"/>
              <w:left w:val="nil"/>
              <w:bottom w:val="single" w:sz="4" w:space="0" w:color="auto"/>
              <w:right w:val="single" w:sz="4" w:space="0" w:color="auto"/>
            </w:tcBorders>
            <w:vAlign w:val="center"/>
            <w:hideMark/>
          </w:tcPr>
          <w:p w14:paraId="698AAA5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էքսկավատորներով, բարձելով ինթնաթափի վրա, շերեփի տարողությունը 0,5 խմ, գրունտ 3 կարգ    Разработка грунта 3 гр. экскаватором с погрузкой на автосамосвалы</w:t>
            </w:r>
          </w:p>
        </w:tc>
        <w:tc>
          <w:tcPr>
            <w:tcW w:w="403" w:type="pct"/>
            <w:tcBorders>
              <w:top w:val="nil"/>
              <w:left w:val="nil"/>
              <w:bottom w:val="single" w:sz="4" w:space="0" w:color="auto"/>
              <w:right w:val="single" w:sz="4" w:space="0" w:color="auto"/>
            </w:tcBorders>
            <w:vAlign w:val="center"/>
            <w:hideMark/>
          </w:tcPr>
          <w:p w14:paraId="07B5FD5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BC4A06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43</w:t>
            </w:r>
          </w:p>
        </w:tc>
        <w:tc>
          <w:tcPr>
            <w:tcW w:w="619" w:type="pct"/>
            <w:tcBorders>
              <w:top w:val="nil"/>
              <w:left w:val="nil"/>
              <w:bottom w:val="single" w:sz="4" w:space="0" w:color="auto"/>
              <w:right w:val="single" w:sz="4" w:space="0" w:color="auto"/>
            </w:tcBorders>
            <w:vAlign w:val="center"/>
            <w:hideMark/>
          </w:tcPr>
          <w:p w14:paraId="7149CF2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0.86603  </w:t>
            </w:r>
          </w:p>
        </w:tc>
        <w:tc>
          <w:tcPr>
            <w:tcW w:w="542" w:type="pct"/>
            <w:tcBorders>
              <w:top w:val="nil"/>
              <w:left w:val="nil"/>
              <w:bottom w:val="single" w:sz="4" w:space="0" w:color="auto"/>
              <w:right w:val="single" w:sz="4" w:space="0" w:color="auto"/>
            </w:tcBorders>
            <w:vAlign w:val="center"/>
            <w:hideMark/>
          </w:tcPr>
          <w:p w14:paraId="379C04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37.23929  </w:t>
            </w:r>
          </w:p>
        </w:tc>
        <w:tc>
          <w:tcPr>
            <w:tcW w:w="579" w:type="pct"/>
            <w:tcBorders>
              <w:top w:val="nil"/>
              <w:left w:val="nil"/>
              <w:bottom w:val="nil"/>
              <w:right w:val="single" w:sz="4" w:space="0" w:color="auto"/>
            </w:tcBorders>
            <w:noWrap/>
            <w:vAlign w:val="bottom"/>
            <w:hideMark/>
          </w:tcPr>
          <w:p w14:paraId="7771D26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0AF6C7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A2A500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2275" w:type="pct"/>
            <w:tcBorders>
              <w:top w:val="nil"/>
              <w:left w:val="nil"/>
              <w:bottom w:val="single" w:sz="4" w:space="0" w:color="auto"/>
              <w:right w:val="single" w:sz="4" w:space="0" w:color="auto"/>
            </w:tcBorders>
            <w:vAlign w:val="center"/>
            <w:hideMark/>
          </w:tcPr>
          <w:p w14:paraId="044C033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էքսկավատորներով, կողլիցք, գրունտ 3 կարգ    Разработка грунта 3 гр. экскаватором в отвал</w:t>
            </w:r>
          </w:p>
        </w:tc>
        <w:tc>
          <w:tcPr>
            <w:tcW w:w="403" w:type="pct"/>
            <w:tcBorders>
              <w:top w:val="nil"/>
              <w:left w:val="nil"/>
              <w:bottom w:val="single" w:sz="4" w:space="0" w:color="auto"/>
              <w:right w:val="single" w:sz="4" w:space="0" w:color="auto"/>
            </w:tcBorders>
            <w:vAlign w:val="center"/>
            <w:hideMark/>
          </w:tcPr>
          <w:p w14:paraId="732522E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2BA1A9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157</w:t>
            </w:r>
          </w:p>
        </w:tc>
        <w:tc>
          <w:tcPr>
            <w:tcW w:w="619" w:type="pct"/>
            <w:tcBorders>
              <w:top w:val="nil"/>
              <w:left w:val="nil"/>
              <w:bottom w:val="single" w:sz="4" w:space="0" w:color="auto"/>
              <w:right w:val="single" w:sz="4" w:space="0" w:color="auto"/>
            </w:tcBorders>
            <w:vAlign w:val="center"/>
            <w:hideMark/>
          </w:tcPr>
          <w:p w14:paraId="689BF98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0.71034  </w:t>
            </w:r>
          </w:p>
        </w:tc>
        <w:tc>
          <w:tcPr>
            <w:tcW w:w="542" w:type="pct"/>
            <w:tcBorders>
              <w:top w:val="nil"/>
              <w:left w:val="nil"/>
              <w:bottom w:val="single" w:sz="4" w:space="0" w:color="auto"/>
              <w:right w:val="single" w:sz="4" w:space="0" w:color="auto"/>
            </w:tcBorders>
            <w:vAlign w:val="center"/>
            <w:hideMark/>
          </w:tcPr>
          <w:p w14:paraId="42C0EA6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111.52338  </w:t>
            </w:r>
          </w:p>
        </w:tc>
        <w:tc>
          <w:tcPr>
            <w:tcW w:w="579" w:type="pct"/>
            <w:tcBorders>
              <w:top w:val="nil"/>
              <w:left w:val="nil"/>
              <w:bottom w:val="nil"/>
              <w:right w:val="single" w:sz="4" w:space="0" w:color="auto"/>
            </w:tcBorders>
            <w:noWrap/>
            <w:vAlign w:val="bottom"/>
            <w:hideMark/>
          </w:tcPr>
          <w:p w14:paraId="7DECCE3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735B7F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4E2024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22</w:t>
            </w:r>
          </w:p>
        </w:tc>
        <w:tc>
          <w:tcPr>
            <w:tcW w:w="2275" w:type="pct"/>
            <w:tcBorders>
              <w:top w:val="nil"/>
              <w:left w:val="nil"/>
              <w:bottom w:val="single" w:sz="4" w:space="0" w:color="auto"/>
              <w:right w:val="single" w:sz="4" w:space="0" w:color="auto"/>
            </w:tcBorders>
            <w:vAlign w:val="center"/>
            <w:hideMark/>
          </w:tcPr>
          <w:p w14:paraId="4D7D415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3 կարգ գրունտներում   Доработка грунта вручную</w:t>
            </w:r>
          </w:p>
        </w:tc>
        <w:tc>
          <w:tcPr>
            <w:tcW w:w="403" w:type="pct"/>
            <w:tcBorders>
              <w:top w:val="nil"/>
              <w:left w:val="nil"/>
              <w:bottom w:val="single" w:sz="4" w:space="0" w:color="auto"/>
              <w:right w:val="single" w:sz="4" w:space="0" w:color="auto"/>
            </w:tcBorders>
            <w:vAlign w:val="center"/>
            <w:hideMark/>
          </w:tcPr>
          <w:p w14:paraId="5940A81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07D02A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619" w:type="pct"/>
            <w:tcBorders>
              <w:top w:val="nil"/>
              <w:left w:val="nil"/>
              <w:bottom w:val="single" w:sz="4" w:space="0" w:color="auto"/>
              <w:right w:val="single" w:sz="4" w:space="0" w:color="auto"/>
            </w:tcBorders>
            <w:vAlign w:val="center"/>
            <w:hideMark/>
          </w:tcPr>
          <w:p w14:paraId="76DC60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4.14537  </w:t>
            </w:r>
          </w:p>
        </w:tc>
        <w:tc>
          <w:tcPr>
            <w:tcW w:w="542" w:type="pct"/>
            <w:tcBorders>
              <w:top w:val="nil"/>
              <w:left w:val="nil"/>
              <w:bottom w:val="single" w:sz="4" w:space="0" w:color="auto"/>
              <w:right w:val="single" w:sz="4" w:space="0" w:color="auto"/>
            </w:tcBorders>
            <w:vAlign w:val="center"/>
            <w:hideMark/>
          </w:tcPr>
          <w:p w14:paraId="7F70891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33.16296  </w:t>
            </w:r>
          </w:p>
        </w:tc>
        <w:tc>
          <w:tcPr>
            <w:tcW w:w="579" w:type="pct"/>
            <w:tcBorders>
              <w:top w:val="nil"/>
              <w:left w:val="nil"/>
              <w:bottom w:val="nil"/>
              <w:right w:val="single" w:sz="4" w:space="0" w:color="auto"/>
            </w:tcBorders>
            <w:noWrap/>
            <w:vAlign w:val="bottom"/>
            <w:hideMark/>
          </w:tcPr>
          <w:p w14:paraId="1B48140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A27A9F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2E08ED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23</w:t>
            </w:r>
          </w:p>
        </w:tc>
        <w:tc>
          <w:tcPr>
            <w:tcW w:w="2275" w:type="pct"/>
            <w:tcBorders>
              <w:top w:val="nil"/>
              <w:left w:val="nil"/>
              <w:bottom w:val="single" w:sz="4" w:space="0" w:color="auto"/>
              <w:right w:val="single" w:sz="4" w:space="0" w:color="auto"/>
            </w:tcBorders>
            <w:vAlign w:val="center"/>
            <w:hideMark/>
          </w:tcPr>
          <w:p w14:paraId="1BD4F32D"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7D166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7D1669">
              <w:rPr>
                <w:rFonts w:ascii="Arial LatArm" w:hAnsi="Arial LatArm" w:cs="Calibri"/>
                <w:sz w:val="18"/>
                <w:szCs w:val="18"/>
                <w:lang w:eastAsia="en-US"/>
              </w:rPr>
              <w:t xml:space="preserve">   Отвозка грунта на расстояние  13 км (43х1.8) </w:t>
            </w:r>
          </w:p>
        </w:tc>
        <w:tc>
          <w:tcPr>
            <w:tcW w:w="403" w:type="pct"/>
            <w:tcBorders>
              <w:top w:val="nil"/>
              <w:left w:val="nil"/>
              <w:bottom w:val="single" w:sz="4" w:space="0" w:color="auto"/>
              <w:right w:val="single" w:sz="4" w:space="0" w:color="auto"/>
            </w:tcBorders>
            <w:vAlign w:val="center"/>
            <w:hideMark/>
          </w:tcPr>
          <w:p w14:paraId="5381BEB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37F5E1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77.4</w:t>
            </w:r>
          </w:p>
        </w:tc>
        <w:tc>
          <w:tcPr>
            <w:tcW w:w="619" w:type="pct"/>
            <w:tcBorders>
              <w:top w:val="nil"/>
              <w:left w:val="nil"/>
              <w:bottom w:val="single" w:sz="4" w:space="0" w:color="auto"/>
              <w:right w:val="single" w:sz="4" w:space="0" w:color="auto"/>
            </w:tcBorders>
            <w:vAlign w:val="center"/>
            <w:hideMark/>
          </w:tcPr>
          <w:p w14:paraId="384A1EE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0E906F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275.95190  </w:t>
            </w:r>
          </w:p>
        </w:tc>
        <w:tc>
          <w:tcPr>
            <w:tcW w:w="579" w:type="pct"/>
            <w:tcBorders>
              <w:top w:val="nil"/>
              <w:left w:val="nil"/>
              <w:bottom w:val="nil"/>
              <w:right w:val="single" w:sz="4" w:space="0" w:color="auto"/>
            </w:tcBorders>
            <w:noWrap/>
            <w:vAlign w:val="bottom"/>
            <w:hideMark/>
          </w:tcPr>
          <w:p w14:paraId="561B8E1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82C56E1"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EAFD10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2275" w:type="pct"/>
            <w:tcBorders>
              <w:top w:val="nil"/>
              <w:left w:val="nil"/>
              <w:bottom w:val="single" w:sz="4" w:space="0" w:color="auto"/>
              <w:right w:val="single" w:sz="4" w:space="0" w:color="auto"/>
            </w:tcBorders>
            <w:vAlign w:val="center"/>
            <w:hideMark/>
          </w:tcPr>
          <w:p w14:paraId="19F3D0A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Հողային աշխատանքների կատարում թափոնակույտում, ավտոտրանսպարտով տեղափոխման ժամանկ 2-3 կարգ գրունտ  Работа на отвале  </w:t>
            </w:r>
          </w:p>
        </w:tc>
        <w:tc>
          <w:tcPr>
            <w:tcW w:w="403" w:type="pct"/>
            <w:tcBorders>
              <w:top w:val="nil"/>
              <w:left w:val="nil"/>
              <w:bottom w:val="single" w:sz="4" w:space="0" w:color="auto"/>
              <w:right w:val="single" w:sz="4" w:space="0" w:color="auto"/>
            </w:tcBorders>
            <w:vAlign w:val="center"/>
            <w:hideMark/>
          </w:tcPr>
          <w:p w14:paraId="3997F32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557F54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43</w:t>
            </w:r>
          </w:p>
        </w:tc>
        <w:tc>
          <w:tcPr>
            <w:tcW w:w="619" w:type="pct"/>
            <w:tcBorders>
              <w:top w:val="nil"/>
              <w:left w:val="nil"/>
              <w:bottom w:val="single" w:sz="4" w:space="0" w:color="auto"/>
              <w:right w:val="single" w:sz="4" w:space="0" w:color="auto"/>
            </w:tcBorders>
            <w:vAlign w:val="center"/>
            <w:hideMark/>
          </w:tcPr>
          <w:p w14:paraId="6A68D9D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537ADAE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2.31684  </w:t>
            </w:r>
          </w:p>
        </w:tc>
        <w:tc>
          <w:tcPr>
            <w:tcW w:w="579" w:type="pct"/>
            <w:tcBorders>
              <w:top w:val="nil"/>
              <w:left w:val="nil"/>
              <w:bottom w:val="nil"/>
              <w:right w:val="single" w:sz="4" w:space="0" w:color="auto"/>
            </w:tcBorders>
            <w:noWrap/>
            <w:vAlign w:val="bottom"/>
            <w:hideMark/>
          </w:tcPr>
          <w:p w14:paraId="2B2CFE8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29EC61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80DE2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2275" w:type="pct"/>
            <w:tcBorders>
              <w:top w:val="nil"/>
              <w:left w:val="nil"/>
              <w:bottom w:val="single" w:sz="4" w:space="0" w:color="auto"/>
              <w:right w:val="single" w:sz="4" w:space="0" w:color="auto"/>
            </w:tcBorders>
            <w:vAlign w:val="center"/>
            <w:hideMark/>
          </w:tcPr>
          <w:p w14:paraId="27B871B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 Գրունտի ետլիցք, մինչև 96կվտ (130ձ.ու) հզորության բուլդոզերով, տեղափոխելով մինչև 10մ, գրունտ 2 կարգ   Обратная засыпка бульдозером с перемещением на 10 м</w:t>
            </w:r>
          </w:p>
        </w:tc>
        <w:tc>
          <w:tcPr>
            <w:tcW w:w="403" w:type="pct"/>
            <w:tcBorders>
              <w:top w:val="nil"/>
              <w:left w:val="nil"/>
              <w:bottom w:val="single" w:sz="4" w:space="0" w:color="auto"/>
              <w:right w:val="single" w:sz="4" w:space="0" w:color="auto"/>
            </w:tcBorders>
            <w:vAlign w:val="center"/>
            <w:hideMark/>
          </w:tcPr>
          <w:p w14:paraId="69EF726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2052CC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165</w:t>
            </w:r>
          </w:p>
        </w:tc>
        <w:tc>
          <w:tcPr>
            <w:tcW w:w="619" w:type="pct"/>
            <w:tcBorders>
              <w:top w:val="nil"/>
              <w:left w:val="nil"/>
              <w:bottom w:val="single" w:sz="4" w:space="0" w:color="auto"/>
              <w:right w:val="single" w:sz="4" w:space="0" w:color="auto"/>
            </w:tcBorders>
            <w:vAlign w:val="center"/>
            <w:hideMark/>
          </w:tcPr>
          <w:p w14:paraId="3B942AE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0.08687  </w:t>
            </w:r>
          </w:p>
        </w:tc>
        <w:tc>
          <w:tcPr>
            <w:tcW w:w="542" w:type="pct"/>
            <w:tcBorders>
              <w:top w:val="nil"/>
              <w:left w:val="nil"/>
              <w:bottom w:val="single" w:sz="4" w:space="0" w:color="auto"/>
              <w:right w:val="single" w:sz="4" w:space="0" w:color="auto"/>
            </w:tcBorders>
            <w:vAlign w:val="center"/>
            <w:hideMark/>
          </w:tcPr>
          <w:p w14:paraId="3E3DF05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14.33355  </w:t>
            </w:r>
          </w:p>
        </w:tc>
        <w:tc>
          <w:tcPr>
            <w:tcW w:w="579" w:type="pct"/>
            <w:tcBorders>
              <w:top w:val="nil"/>
              <w:left w:val="nil"/>
              <w:bottom w:val="nil"/>
              <w:right w:val="single" w:sz="4" w:space="0" w:color="auto"/>
            </w:tcBorders>
            <w:noWrap/>
            <w:vAlign w:val="bottom"/>
            <w:hideMark/>
          </w:tcPr>
          <w:p w14:paraId="693A74C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DA2B71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0224B5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2275" w:type="pct"/>
            <w:tcBorders>
              <w:top w:val="nil"/>
              <w:left w:val="nil"/>
              <w:bottom w:val="single" w:sz="4" w:space="0" w:color="auto"/>
              <w:right w:val="single" w:sz="4" w:space="0" w:color="auto"/>
            </w:tcBorders>
            <w:vAlign w:val="center"/>
            <w:hideMark/>
          </w:tcPr>
          <w:p w14:paraId="5EB1A43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խտացում օդաճնշական տոփանիչով, գրունտ 1-2 կարգ    Уплотнение грунта пневматрамбовками</w:t>
            </w:r>
          </w:p>
        </w:tc>
        <w:tc>
          <w:tcPr>
            <w:tcW w:w="403" w:type="pct"/>
            <w:tcBorders>
              <w:top w:val="nil"/>
              <w:left w:val="nil"/>
              <w:bottom w:val="single" w:sz="4" w:space="0" w:color="auto"/>
              <w:right w:val="single" w:sz="4" w:space="0" w:color="auto"/>
            </w:tcBorders>
            <w:vAlign w:val="center"/>
            <w:hideMark/>
          </w:tcPr>
          <w:p w14:paraId="5FF5F81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A3BA54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165</w:t>
            </w:r>
          </w:p>
        </w:tc>
        <w:tc>
          <w:tcPr>
            <w:tcW w:w="619" w:type="pct"/>
            <w:tcBorders>
              <w:top w:val="nil"/>
              <w:left w:val="nil"/>
              <w:bottom w:val="single" w:sz="4" w:space="0" w:color="auto"/>
              <w:right w:val="single" w:sz="4" w:space="0" w:color="auto"/>
            </w:tcBorders>
            <w:vAlign w:val="center"/>
            <w:hideMark/>
          </w:tcPr>
          <w:p w14:paraId="5D41937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0.33296  </w:t>
            </w:r>
          </w:p>
        </w:tc>
        <w:tc>
          <w:tcPr>
            <w:tcW w:w="542" w:type="pct"/>
            <w:tcBorders>
              <w:top w:val="nil"/>
              <w:left w:val="nil"/>
              <w:bottom w:val="single" w:sz="4" w:space="0" w:color="auto"/>
              <w:right w:val="single" w:sz="4" w:space="0" w:color="auto"/>
            </w:tcBorders>
            <w:vAlign w:val="center"/>
            <w:hideMark/>
          </w:tcPr>
          <w:p w14:paraId="37C2953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54.93840  </w:t>
            </w:r>
          </w:p>
        </w:tc>
        <w:tc>
          <w:tcPr>
            <w:tcW w:w="579" w:type="pct"/>
            <w:tcBorders>
              <w:top w:val="nil"/>
              <w:left w:val="nil"/>
              <w:bottom w:val="nil"/>
              <w:right w:val="single" w:sz="4" w:space="0" w:color="auto"/>
            </w:tcBorders>
            <w:noWrap/>
            <w:vAlign w:val="bottom"/>
            <w:hideMark/>
          </w:tcPr>
          <w:p w14:paraId="3EE260A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14C6BA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655DD3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27</w:t>
            </w:r>
          </w:p>
        </w:tc>
        <w:tc>
          <w:tcPr>
            <w:tcW w:w="2275" w:type="pct"/>
            <w:tcBorders>
              <w:top w:val="nil"/>
              <w:left w:val="nil"/>
              <w:bottom w:val="single" w:sz="4" w:space="0" w:color="auto"/>
              <w:right w:val="single" w:sz="4" w:space="0" w:color="auto"/>
            </w:tcBorders>
            <w:vAlign w:val="center"/>
            <w:hideMark/>
          </w:tcPr>
          <w:p w14:paraId="17138EB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Բետոնե նախապատրաստական շերտի իրականացում В-7.5 (М-100) Подготовительный слой бетоном В-7.5 (М-100)</w:t>
            </w:r>
          </w:p>
        </w:tc>
        <w:tc>
          <w:tcPr>
            <w:tcW w:w="403" w:type="pct"/>
            <w:tcBorders>
              <w:top w:val="nil"/>
              <w:left w:val="nil"/>
              <w:bottom w:val="single" w:sz="4" w:space="0" w:color="auto"/>
              <w:right w:val="single" w:sz="4" w:space="0" w:color="auto"/>
            </w:tcBorders>
            <w:vAlign w:val="center"/>
            <w:hideMark/>
          </w:tcPr>
          <w:p w14:paraId="6457149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BBDC6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619" w:type="pct"/>
            <w:tcBorders>
              <w:top w:val="nil"/>
              <w:left w:val="nil"/>
              <w:bottom w:val="single" w:sz="4" w:space="0" w:color="auto"/>
              <w:right w:val="single" w:sz="4" w:space="0" w:color="auto"/>
            </w:tcBorders>
            <w:vAlign w:val="center"/>
            <w:hideMark/>
          </w:tcPr>
          <w:p w14:paraId="3A6EB72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36.79328  </w:t>
            </w:r>
          </w:p>
        </w:tc>
        <w:tc>
          <w:tcPr>
            <w:tcW w:w="542" w:type="pct"/>
            <w:tcBorders>
              <w:top w:val="nil"/>
              <w:left w:val="nil"/>
              <w:bottom w:val="single" w:sz="4" w:space="0" w:color="auto"/>
              <w:right w:val="single" w:sz="4" w:space="0" w:color="auto"/>
            </w:tcBorders>
            <w:vAlign w:val="center"/>
            <w:hideMark/>
          </w:tcPr>
          <w:p w14:paraId="4474E1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220.75968  </w:t>
            </w:r>
          </w:p>
        </w:tc>
        <w:tc>
          <w:tcPr>
            <w:tcW w:w="579" w:type="pct"/>
            <w:tcBorders>
              <w:top w:val="nil"/>
              <w:left w:val="nil"/>
              <w:bottom w:val="nil"/>
              <w:right w:val="single" w:sz="4" w:space="0" w:color="auto"/>
            </w:tcBorders>
            <w:noWrap/>
            <w:vAlign w:val="bottom"/>
            <w:hideMark/>
          </w:tcPr>
          <w:p w14:paraId="52FAF9C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D57B2F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BCAE04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28</w:t>
            </w:r>
          </w:p>
        </w:tc>
        <w:tc>
          <w:tcPr>
            <w:tcW w:w="2275" w:type="pct"/>
            <w:tcBorders>
              <w:top w:val="nil"/>
              <w:left w:val="nil"/>
              <w:bottom w:val="single" w:sz="4" w:space="0" w:color="auto"/>
              <w:right w:val="single" w:sz="4" w:space="0" w:color="auto"/>
            </w:tcBorders>
            <w:vAlign w:val="center"/>
            <w:hideMark/>
          </w:tcPr>
          <w:p w14:paraId="6109D76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Ե/բետոնե ժապավենային հիմքերի իրականացում В-25 (М-300)  դասի բետոնով  Устройство ленточного ж/бетонного фундамента  из бетона В-25 (М-300) </w:t>
            </w:r>
          </w:p>
        </w:tc>
        <w:tc>
          <w:tcPr>
            <w:tcW w:w="403" w:type="pct"/>
            <w:tcBorders>
              <w:top w:val="nil"/>
              <w:left w:val="nil"/>
              <w:bottom w:val="single" w:sz="4" w:space="0" w:color="auto"/>
              <w:right w:val="single" w:sz="4" w:space="0" w:color="auto"/>
            </w:tcBorders>
            <w:vAlign w:val="center"/>
            <w:hideMark/>
          </w:tcPr>
          <w:p w14:paraId="5198B1C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9E8FDB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w:t>
            </w:r>
          </w:p>
        </w:tc>
        <w:tc>
          <w:tcPr>
            <w:tcW w:w="619" w:type="pct"/>
            <w:tcBorders>
              <w:top w:val="nil"/>
              <w:left w:val="nil"/>
              <w:bottom w:val="single" w:sz="4" w:space="0" w:color="auto"/>
              <w:right w:val="single" w:sz="4" w:space="0" w:color="auto"/>
            </w:tcBorders>
            <w:vAlign w:val="center"/>
            <w:hideMark/>
          </w:tcPr>
          <w:p w14:paraId="2A59B7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67.37584  </w:t>
            </w:r>
          </w:p>
        </w:tc>
        <w:tc>
          <w:tcPr>
            <w:tcW w:w="542" w:type="pct"/>
            <w:tcBorders>
              <w:top w:val="nil"/>
              <w:left w:val="nil"/>
              <w:bottom w:val="single" w:sz="4" w:space="0" w:color="auto"/>
              <w:right w:val="single" w:sz="4" w:space="0" w:color="auto"/>
            </w:tcBorders>
            <w:vAlign w:val="center"/>
            <w:hideMark/>
          </w:tcPr>
          <w:p w14:paraId="4ED37DE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1,145.38928  </w:t>
            </w:r>
          </w:p>
        </w:tc>
        <w:tc>
          <w:tcPr>
            <w:tcW w:w="579" w:type="pct"/>
            <w:tcBorders>
              <w:top w:val="nil"/>
              <w:left w:val="nil"/>
              <w:bottom w:val="nil"/>
              <w:right w:val="single" w:sz="4" w:space="0" w:color="auto"/>
            </w:tcBorders>
            <w:noWrap/>
            <w:vAlign w:val="bottom"/>
            <w:hideMark/>
          </w:tcPr>
          <w:p w14:paraId="2291C5A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3D31F4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87982C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29</w:t>
            </w:r>
          </w:p>
        </w:tc>
        <w:tc>
          <w:tcPr>
            <w:tcW w:w="2275" w:type="pct"/>
            <w:tcBorders>
              <w:top w:val="nil"/>
              <w:left w:val="nil"/>
              <w:bottom w:val="single" w:sz="4" w:space="0" w:color="auto"/>
              <w:right w:val="single" w:sz="4" w:space="0" w:color="auto"/>
            </w:tcBorders>
            <w:vAlign w:val="center"/>
            <w:hideMark/>
          </w:tcPr>
          <w:p w14:paraId="289AC5F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Ե/բետոնե հենապատերի  իրականացում  В-25 (М-300)  դասի բետոնով  Устройство ж/бетонной  подпорной стены из бетона В-25 (М-300)</w:t>
            </w:r>
          </w:p>
        </w:tc>
        <w:tc>
          <w:tcPr>
            <w:tcW w:w="403" w:type="pct"/>
            <w:tcBorders>
              <w:top w:val="nil"/>
              <w:left w:val="nil"/>
              <w:bottom w:val="single" w:sz="4" w:space="0" w:color="auto"/>
              <w:right w:val="single" w:sz="4" w:space="0" w:color="auto"/>
            </w:tcBorders>
            <w:vAlign w:val="center"/>
            <w:hideMark/>
          </w:tcPr>
          <w:p w14:paraId="54AA4F8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4B8E47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619" w:type="pct"/>
            <w:tcBorders>
              <w:top w:val="nil"/>
              <w:left w:val="nil"/>
              <w:bottom w:val="single" w:sz="4" w:space="0" w:color="auto"/>
              <w:right w:val="single" w:sz="4" w:space="0" w:color="auto"/>
            </w:tcBorders>
            <w:vAlign w:val="center"/>
            <w:hideMark/>
          </w:tcPr>
          <w:p w14:paraId="6421E34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91.28391  </w:t>
            </w:r>
          </w:p>
        </w:tc>
        <w:tc>
          <w:tcPr>
            <w:tcW w:w="542" w:type="pct"/>
            <w:tcBorders>
              <w:top w:val="nil"/>
              <w:left w:val="nil"/>
              <w:bottom w:val="single" w:sz="4" w:space="0" w:color="auto"/>
              <w:right w:val="single" w:sz="4" w:space="0" w:color="auto"/>
            </w:tcBorders>
            <w:vAlign w:val="center"/>
            <w:hideMark/>
          </w:tcPr>
          <w:p w14:paraId="0318F5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2,373.38166  </w:t>
            </w:r>
          </w:p>
        </w:tc>
        <w:tc>
          <w:tcPr>
            <w:tcW w:w="579" w:type="pct"/>
            <w:tcBorders>
              <w:top w:val="nil"/>
              <w:left w:val="nil"/>
              <w:bottom w:val="nil"/>
              <w:right w:val="single" w:sz="4" w:space="0" w:color="auto"/>
            </w:tcBorders>
            <w:noWrap/>
            <w:vAlign w:val="bottom"/>
            <w:hideMark/>
          </w:tcPr>
          <w:p w14:paraId="6F81DB9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829BA0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564DB4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30</w:t>
            </w:r>
          </w:p>
        </w:tc>
        <w:tc>
          <w:tcPr>
            <w:tcW w:w="2275" w:type="pct"/>
            <w:tcBorders>
              <w:top w:val="nil"/>
              <w:left w:val="nil"/>
              <w:bottom w:val="single" w:sz="4" w:space="0" w:color="auto"/>
              <w:right w:val="single" w:sz="4" w:space="0" w:color="auto"/>
            </w:tcBorders>
            <w:vAlign w:val="center"/>
            <w:hideMark/>
          </w:tcPr>
          <w:p w14:paraId="793C70B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Պատերի, հիմքերի ջրամեկուսացում  2շերտ իզոգամով  Боковая обмазочная изоляция в 2 слоя изогамом</w:t>
            </w:r>
          </w:p>
        </w:tc>
        <w:tc>
          <w:tcPr>
            <w:tcW w:w="403" w:type="pct"/>
            <w:tcBorders>
              <w:top w:val="nil"/>
              <w:left w:val="nil"/>
              <w:bottom w:val="single" w:sz="4" w:space="0" w:color="auto"/>
              <w:right w:val="single" w:sz="4" w:space="0" w:color="auto"/>
            </w:tcBorders>
            <w:vAlign w:val="center"/>
            <w:hideMark/>
          </w:tcPr>
          <w:p w14:paraId="1EBCA1A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45924BA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144</w:t>
            </w:r>
          </w:p>
        </w:tc>
        <w:tc>
          <w:tcPr>
            <w:tcW w:w="619" w:type="pct"/>
            <w:tcBorders>
              <w:top w:val="nil"/>
              <w:left w:val="nil"/>
              <w:bottom w:val="single" w:sz="4" w:space="0" w:color="auto"/>
              <w:right w:val="single" w:sz="4" w:space="0" w:color="auto"/>
            </w:tcBorders>
            <w:vAlign w:val="center"/>
            <w:hideMark/>
          </w:tcPr>
          <w:p w14:paraId="186DF4A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5.43267  </w:t>
            </w:r>
          </w:p>
        </w:tc>
        <w:tc>
          <w:tcPr>
            <w:tcW w:w="542" w:type="pct"/>
            <w:tcBorders>
              <w:top w:val="nil"/>
              <w:left w:val="nil"/>
              <w:bottom w:val="single" w:sz="4" w:space="0" w:color="auto"/>
              <w:right w:val="single" w:sz="4" w:space="0" w:color="auto"/>
            </w:tcBorders>
            <w:vAlign w:val="center"/>
            <w:hideMark/>
          </w:tcPr>
          <w:p w14:paraId="4D507FF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782.30448  </w:t>
            </w:r>
          </w:p>
        </w:tc>
        <w:tc>
          <w:tcPr>
            <w:tcW w:w="579" w:type="pct"/>
            <w:tcBorders>
              <w:top w:val="nil"/>
              <w:left w:val="nil"/>
              <w:bottom w:val="nil"/>
              <w:right w:val="single" w:sz="4" w:space="0" w:color="auto"/>
            </w:tcBorders>
            <w:noWrap/>
            <w:vAlign w:val="bottom"/>
            <w:hideMark/>
          </w:tcPr>
          <w:p w14:paraId="244A0EE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D5ADAC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3D1CAA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31</w:t>
            </w:r>
          </w:p>
        </w:tc>
        <w:tc>
          <w:tcPr>
            <w:tcW w:w="2275" w:type="pct"/>
            <w:tcBorders>
              <w:top w:val="nil"/>
              <w:left w:val="nil"/>
              <w:bottom w:val="single" w:sz="4" w:space="0" w:color="auto"/>
              <w:right w:val="single" w:sz="4" w:space="0" w:color="auto"/>
            </w:tcBorders>
            <w:vAlign w:val="center"/>
            <w:hideMark/>
          </w:tcPr>
          <w:p w14:paraId="2257252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Ամրան  Арматура</w:t>
            </w:r>
          </w:p>
        </w:tc>
        <w:tc>
          <w:tcPr>
            <w:tcW w:w="403" w:type="pct"/>
            <w:tcBorders>
              <w:top w:val="nil"/>
              <w:left w:val="nil"/>
              <w:bottom w:val="single" w:sz="4" w:space="0" w:color="auto"/>
              <w:right w:val="single" w:sz="4" w:space="0" w:color="auto"/>
            </w:tcBorders>
            <w:vAlign w:val="center"/>
            <w:hideMark/>
          </w:tcPr>
          <w:p w14:paraId="043A336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7D19F4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FD9140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5E14B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3F21C3A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3BB7F0E"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718784E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7020A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*Ամրան А500   Арматура  А500   </w:t>
            </w:r>
          </w:p>
        </w:tc>
        <w:tc>
          <w:tcPr>
            <w:tcW w:w="403" w:type="pct"/>
            <w:tcBorders>
              <w:top w:val="nil"/>
              <w:left w:val="nil"/>
              <w:bottom w:val="single" w:sz="4" w:space="0" w:color="auto"/>
              <w:right w:val="single" w:sz="4" w:space="0" w:color="auto"/>
            </w:tcBorders>
            <w:vAlign w:val="center"/>
            <w:hideMark/>
          </w:tcPr>
          <w:p w14:paraId="24486BD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095EE0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3600</w:t>
            </w:r>
          </w:p>
        </w:tc>
        <w:tc>
          <w:tcPr>
            <w:tcW w:w="619" w:type="pct"/>
            <w:tcBorders>
              <w:top w:val="nil"/>
              <w:left w:val="nil"/>
              <w:bottom w:val="single" w:sz="4" w:space="0" w:color="auto"/>
              <w:right w:val="single" w:sz="4" w:space="0" w:color="auto"/>
            </w:tcBorders>
            <w:vAlign w:val="center"/>
            <w:hideMark/>
          </w:tcPr>
          <w:p w14:paraId="17DFA7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0.43772  </w:t>
            </w:r>
          </w:p>
        </w:tc>
        <w:tc>
          <w:tcPr>
            <w:tcW w:w="542" w:type="pct"/>
            <w:tcBorders>
              <w:top w:val="nil"/>
              <w:left w:val="nil"/>
              <w:bottom w:val="single" w:sz="4" w:space="0" w:color="auto"/>
              <w:right w:val="single" w:sz="4" w:space="0" w:color="auto"/>
            </w:tcBorders>
            <w:vAlign w:val="center"/>
            <w:hideMark/>
          </w:tcPr>
          <w:p w14:paraId="7A33070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1,575.79200  </w:t>
            </w:r>
          </w:p>
        </w:tc>
        <w:tc>
          <w:tcPr>
            <w:tcW w:w="579" w:type="pct"/>
            <w:tcBorders>
              <w:top w:val="nil"/>
              <w:left w:val="nil"/>
              <w:bottom w:val="nil"/>
              <w:right w:val="single" w:sz="4" w:space="0" w:color="auto"/>
            </w:tcBorders>
            <w:noWrap/>
            <w:vAlign w:val="bottom"/>
            <w:hideMark/>
          </w:tcPr>
          <w:p w14:paraId="12A0892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7369C3B"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B0611A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2E01E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*Ամրան А240   Арматура  А240    </w:t>
            </w:r>
          </w:p>
        </w:tc>
        <w:tc>
          <w:tcPr>
            <w:tcW w:w="403" w:type="pct"/>
            <w:tcBorders>
              <w:top w:val="nil"/>
              <w:left w:val="nil"/>
              <w:bottom w:val="single" w:sz="4" w:space="0" w:color="auto"/>
              <w:right w:val="single" w:sz="4" w:space="0" w:color="auto"/>
            </w:tcBorders>
            <w:vAlign w:val="center"/>
            <w:hideMark/>
          </w:tcPr>
          <w:p w14:paraId="1AF1293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30C5F5A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185</w:t>
            </w:r>
          </w:p>
        </w:tc>
        <w:tc>
          <w:tcPr>
            <w:tcW w:w="619" w:type="pct"/>
            <w:tcBorders>
              <w:top w:val="nil"/>
              <w:left w:val="nil"/>
              <w:bottom w:val="single" w:sz="4" w:space="0" w:color="auto"/>
              <w:right w:val="single" w:sz="4" w:space="0" w:color="auto"/>
            </w:tcBorders>
            <w:vAlign w:val="center"/>
            <w:hideMark/>
          </w:tcPr>
          <w:p w14:paraId="356E9C2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0.32100  </w:t>
            </w:r>
          </w:p>
        </w:tc>
        <w:tc>
          <w:tcPr>
            <w:tcW w:w="542" w:type="pct"/>
            <w:tcBorders>
              <w:top w:val="nil"/>
              <w:left w:val="nil"/>
              <w:bottom w:val="single" w:sz="4" w:space="0" w:color="auto"/>
              <w:right w:val="single" w:sz="4" w:space="0" w:color="auto"/>
            </w:tcBorders>
            <w:vAlign w:val="center"/>
            <w:hideMark/>
          </w:tcPr>
          <w:p w14:paraId="6F6967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59.38500  </w:t>
            </w:r>
          </w:p>
        </w:tc>
        <w:tc>
          <w:tcPr>
            <w:tcW w:w="579" w:type="pct"/>
            <w:tcBorders>
              <w:top w:val="nil"/>
              <w:left w:val="nil"/>
              <w:bottom w:val="nil"/>
              <w:right w:val="single" w:sz="4" w:space="0" w:color="auto"/>
            </w:tcBorders>
            <w:noWrap/>
            <w:vAlign w:val="bottom"/>
            <w:hideMark/>
          </w:tcPr>
          <w:p w14:paraId="39BDF39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A5CD25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5145C0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2275" w:type="pct"/>
            <w:tcBorders>
              <w:top w:val="nil"/>
              <w:left w:val="nil"/>
              <w:bottom w:val="single" w:sz="4" w:space="0" w:color="auto"/>
              <w:right w:val="single" w:sz="4" w:space="0" w:color="auto"/>
            </w:tcBorders>
            <w:vAlign w:val="center"/>
            <w:hideMark/>
          </w:tcPr>
          <w:p w14:paraId="491A3A4D"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Դրենաժային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2D2274">
              <w:rPr>
                <w:rFonts w:ascii="Arial LatArm" w:hAnsi="Arial LatArm" w:cs="Calibri"/>
                <w:sz w:val="18"/>
                <w:szCs w:val="18"/>
                <w:lang w:eastAsia="en-US"/>
              </w:rPr>
              <w:t xml:space="preserve"> д-160</w:t>
            </w:r>
            <w:r w:rsidRPr="004A4F7B">
              <w:rPr>
                <w:rFonts w:ascii="Arial LatArm" w:hAnsi="Arial LatArm" w:cs="Calibri"/>
                <w:sz w:val="18"/>
                <w:szCs w:val="18"/>
                <w:lang w:val="en-US" w:eastAsia="en-US"/>
              </w:rPr>
              <w:t>մմ</w:t>
            </w:r>
            <w:r w:rsidRPr="002D2274">
              <w:rPr>
                <w:rFonts w:ascii="Arial LatArm" w:hAnsi="Arial LatArm" w:cs="Calibri"/>
                <w:sz w:val="18"/>
                <w:szCs w:val="18"/>
                <w:lang w:eastAsia="en-US"/>
              </w:rPr>
              <w:t xml:space="preserve">  Устройство дренажа из п/э трубы д-160мм</w:t>
            </w:r>
          </w:p>
        </w:tc>
        <w:tc>
          <w:tcPr>
            <w:tcW w:w="403" w:type="pct"/>
            <w:tcBorders>
              <w:top w:val="nil"/>
              <w:left w:val="nil"/>
              <w:bottom w:val="single" w:sz="4" w:space="0" w:color="auto"/>
              <w:right w:val="single" w:sz="4" w:space="0" w:color="auto"/>
            </w:tcBorders>
            <w:vAlign w:val="center"/>
            <w:hideMark/>
          </w:tcPr>
          <w:p w14:paraId="0E3B6EB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9126A8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619" w:type="pct"/>
            <w:tcBorders>
              <w:top w:val="nil"/>
              <w:left w:val="nil"/>
              <w:bottom w:val="single" w:sz="4" w:space="0" w:color="auto"/>
              <w:right w:val="single" w:sz="4" w:space="0" w:color="auto"/>
            </w:tcBorders>
            <w:vAlign w:val="center"/>
            <w:hideMark/>
          </w:tcPr>
          <w:p w14:paraId="728D519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7.96223  </w:t>
            </w:r>
          </w:p>
        </w:tc>
        <w:tc>
          <w:tcPr>
            <w:tcW w:w="542" w:type="pct"/>
            <w:tcBorders>
              <w:top w:val="nil"/>
              <w:left w:val="nil"/>
              <w:bottom w:val="single" w:sz="4" w:space="0" w:color="auto"/>
              <w:right w:val="single" w:sz="4" w:space="0" w:color="auto"/>
            </w:tcBorders>
            <w:vAlign w:val="center"/>
            <w:hideMark/>
          </w:tcPr>
          <w:p w14:paraId="327F45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207.01798  </w:t>
            </w:r>
          </w:p>
        </w:tc>
        <w:tc>
          <w:tcPr>
            <w:tcW w:w="579" w:type="pct"/>
            <w:tcBorders>
              <w:top w:val="nil"/>
              <w:left w:val="nil"/>
              <w:bottom w:val="nil"/>
              <w:right w:val="single" w:sz="4" w:space="0" w:color="auto"/>
            </w:tcBorders>
            <w:noWrap/>
            <w:vAlign w:val="bottom"/>
            <w:hideMark/>
          </w:tcPr>
          <w:p w14:paraId="5796418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3200204"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15FDA4C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33</w:t>
            </w:r>
          </w:p>
        </w:tc>
        <w:tc>
          <w:tcPr>
            <w:tcW w:w="2275" w:type="pct"/>
            <w:tcBorders>
              <w:top w:val="nil"/>
              <w:left w:val="nil"/>
              <w:bottom w:val="single" w:sz="4" w:space="0" w:color="auto"/>
              <w:right w:val="single" w:sz="4" w:space="0" w:color="auto"/>
            </w:tcBorders>
            <w:vAlign w:val="center"/>
            <w:hideMark/>
          </w:tcPr>
          <w:p w14:paraId="3EA72BF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Գ/ու հենապատի սվաղում ցեմենտային շաղախով (Вр ցանցով 100х100 հաստ.50մմ)  Штукатурка сущ. подпорной стены цементным раствором по сетке Вр 100х100 толщина 50мм</w:t>
            </w:r>
          </w:p>
        </w:tc>
        <w:tc>
          <w:tcPr>
            <w:tcW w:w="403" w:type="pct"/>
            <w:tcBorders>
              <w:top w:val="nil"/>
              <w:left w:val="nil"/>
              <w:bottom w:val="single" w:sz="4" w:space="0" w:color="auto"/>
              <w:right w:val="single" w:sz="4" w:space="0" w:color="auto"/>
            </w:tcBorders>
            <w:vAlign w:val="center"/>
            <w:hideMark/>
          </w:tcPr>
          <w:p w14:paraId="2E4EECD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24DFBCF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90</w:t>
            </w:r>
          </w:p>
        </w:tc>
        <w:tc>
          <w:tcPr>
            <w:tcW w:w="619" w:type="pct"/>
            <w:tcBorders>
              <w:top w:val="nil"/>
              <w:left w:val="nil"/>
              <w:bottom w:val="single" w:sz="4" w:space="0" w:color="auto"/>
              <w:right w:val="single" w:sz="4" w:space="0" w:color="auto"/>
            </w:tcBorders>
            <w:vAlign w:val="center"/>
            <w:hideMark/>
          </w:tcPr>
          <w:p w14:paraId="3661C5B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6.08270  </w:t>
            </w:r>
          </w:p>
        </w:tc>
        <w:tc>
          <w:tcPr>
            <w:tcW w:w="542" w:type="pct"/>
            <w:tcBorders>
              <w:top w:val="nil"/>
              <w:left w:val="nil"/>
              <w:bottom w:val="single" w:sz="4" w:space="0" w:color="auto"/>
              <w:right w:val="single" w:sz="4" w:space="0" w:color="auto"/>
            </w:tcBorders>
            <w:vAlign w:val="center"/>
            <w:hideMark/>
          </w:tcPr>
          <w:p w14:paraId="5FEB0A3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547.44300  </w:t>
            </w:r>
          </w:p>
        </w:tc>
        <w:tc>
          <w:tcPr>
            <w:tcW w:w="579" w:type="pct"/>
            <w:tcBorders>
              <w:top w:val="nil"/>
              <w:left w:val="nil"/>
              <w:bottom w:val="nil"/>
              <w:right w:val="single" w:sz="4" w:space="0" w:color="auto"/>
            </w:tcBorders>
            <w:noWrap/>
            <w:vAlign w:val="bottom"/>
            <w:hideMark/>
          </w:tcPr>
          <w:p w14:paraId="56F2FEA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1ABFCF1"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DFA39E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34</w:t>
            </w:r>
          </w:p>
        </w:tc>
        <w:tc>
          <w:tcPr>
            <w:tcW w:w="2275" w:type="pct"/>
            <w:tcBorders>
              <w:top w:val="nil"/>
              <w:left w:val="nil"/>
              <w:bottom w:val="single" w:sz="4" w:space="0" w:color="auto"/>
              <w:right w:val="single" w:sz="4" w:space="0" w:color="auto"/>
            </w:tcBorders>
            <w:vAlign w:val="center"/>
            <w:hideMark/>
          </w:tcPr>
          <w:p w14:paraId="438B523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Գ/ու բետոնե հենապատի սվաղում դեկորատիվ տիպի սվաղով   Штукатурка сущ.подпорной стены декоративной краской</w:t>
            </w:r>
          </w:p>
        </w:tc>
        <w:tc>
          <w:tcPr>
            <w:tcW w:w="403" w:type="pct"/>
            <w:tcBorders>
              <w:top w:val="nil"/>
              <w:left w:val="nil"/>
              <w:bottom w:val="single" w:sz="4" w:space="0" w:color="auto"/>
              <w:right w:val="single" w:sz="4" w:space="0" w:color="auto"/>
            </w:tcBorders>
            <w:vAlign w:val="center"/>
            <w:hideMark/>
          </w:tcPr>
          <w:p w14:paraId="52DCF96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0258582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90</w:t>
            </w:r>
          </w:p>
        </w:tc>
        <w:tc>
          <w:tcPr>
            <w:tcW w:w="619" w:type="pct"/>
            <w:tcBorders>
              <w:top w:val="nil"/>
              <w:left w:val="nil"/>
              <w:bottom w:val="single" w:sz="4" w:space="0" w:color="auto"/>
              <w:right w:val="single" w:sz="4" w:space="0" w:color="auto"/>
            </w:tcBorders>
            <w:vAlign w:val="center"/>
            <w:hideMark/>
          </w:tcPr>
          <w:p w14:paraId="1239CBE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6.59650  </w:t>
            </w:r>
          </w:p>
        </w:tc>
        <w:tc>
          <w:tcPr>
            <w:tcW w:w="542" w:type="pct"/>
            <w:tcBorders>
              <w:top w:val="nil"/>
              <w:left w:val="nil"/>
              <w:bottom w:val="single" w:sz="4" w:space="0" w:color="auto"/>
              <w:right w:val="single" w:sz="4" w:space="0" w:color="auto"/>
            </w:tcBorders>
            <w:vAlign w:val="center"/>
            <w:hideMark/>
          </w:tcPr>
          <w:p w14:paraId="4E50DFB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593.68500  </w:t>
            </w:r>
          </w:p>
        </w:tc>
        <w:tc>
          <w:tcPr>
            <w:tcW w:w="579" w:type="pct"/>
            <w:tcBorders>
              <w:top w:val="nil"/>
              <w:left w:val="nil"/>
              <w:bottom w:val="nil"/>
              <w:right w:val="single" w:sz="4" w:space="0" w:color="auto"/>
            </w:tcBorders>
            <w:noWrap/>
            <w:vAlign w:val="bottom"/>
            <w:hideMark/>
          </w:tcPr>
          <w:p w14:paraId="0FA3958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1E3716A"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E13531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35</w:t>
            </w:r>
          </w:p>
        </w:tc>
        <w:tc>
          <w:tcPr>
            <w:tcW w:w="2275" w:type="pct"/>
            <w:tcBorders>
              <w:top w:val="nil"/>
              <w:left w:val="nil"/>
              <w:bottom w:val="single" w:sz="4" w:space="0" w:color="auto"/>
              <w:right w:val="single" w:sz="4" w:space="0" w:color="auto"/>
            </w:tcBorders>
            <w:vAlign w:val="center"/>
            <w:hideMark/>
          </w:tcPr>
          <w:p w14:paraId="1666586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Գ/ու բետոնե հենապատի ճակատային մասերի նկարազարթուն   Разрисовка фасадов подпорной стены</w:t>
            </w:r>
          </w:p>
        </w:tc>
        <w:tc>
          <w:tcPr>
            <w:tcW w:w="403" w:type="pct"/>
            <w:tcBorders>
              <w:top w:val="nil"/>
              <w:left w:val="nil"/>
              <w:bottom w:val="single" w:sz="4" w:space="0" w:color="auto"/>
              <w:right w:val="single" w:sz="4" w:space="0" w:color="auto"/>
            </w:tcBorders>
            <w:vAlign w:val="center"/>
            <w:hideMark/>
          </w:tcPr>
          <w:p w14:paraId="6F5ABEE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075AD9C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90</w:t>
            </w:r>
          </w:p>
        </w:tc>
        <w:tc>
          <w:tcPr>
            <w:tcW w:w="619" w:type="pct"/>
            <w:tcBorders>
              <w:top w:val="nil"/>
              <w:left w:val="nil"/>
              <w:bottom w:val="single" w:sz="4" w:space="0" w:color="auto"/>
              <w:right w:val="single" w:sz="4" w:space="0" w:color="auto"/>
            </w:tcBorders>
            <w:vAlign w:val="center"/>
            <w:hideMark/>
          </w:tcPr>
          <w:p w14:paraId="43612E6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13.09572  </w:t>
            </w:r>
          </w:p>
        </w:tc>
        <w:tc>
          <w:tcPr>
            <w:tcW w:w="542" w:type="pct"/>
            <w:tcBorders>
              <w:top w:val="nil"/>
              <w:left w:val="nil"/>
              <w:bottom w:val="single" w:sz="4" w:space="0" w:color="auto"/>
              <w:right w:val="single" w:sz="4" w:space="0" w:color="auto"/>
            </w:tcBorders>
            <w:vAlign w:val="center"/>
            <w:hideMark/>
          </w:tcPr>
          <w:p w14:paraId="023E55C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1,178.61480  </w:t>
            </w:r>
          </w:p>
        </w:tc>
        <w:tc>
          <w:tcPr>
            <w:tcW w:w="579" w:type="pct"/>
            <w:tcBorders>
              <w:top w:val="nil"/>
              <w:left w:val="nil"/>
              <w:bottom w:val="nil"/>
              <w:right w:val="single" w:sz="4" w:space="0" w:color="auto"/>
            </w:tcBorders>
            <w:noWrap/>
            <w:vAlign w:val="bottom"/>
            <w:hideMark/>
          </w:tcPr>
          <w:p w14:paraId="2C6E634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F06744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D82B91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36</w:t>
            </w:r>
          </w:p>
        </w:tc>
        <w:tc>
          <w:tcPr>
            <w:tcW w:w="2275" w:type="pct"/>
            <w:tcBorders>
              <w:top w:val="nil"/>
              <w:left w:val="nil"/>
              <w:bottom w:val="single" w:sz="4" w:space="0" w:color="auto"/>
              <w:right w:val="single" w:sz="4" w:space="0" w:color="auto"/>
            </w:tcBorders>
            <w:vAlign w:val="center"/>
            <w:hideMark/>
          </w:tcPr>
          <w:p w14:paraId="0B036912"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Բազատե</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թասակ</w:t>
            </w:r>
            <w:r w:rsidRPr="002D2274">
              <w:rPr>
                <w:rFonts w:ascii="Arial LatArm" w:hAnsi="Arial LatArm" w:cs="Calibri"/>
                <w:sz w:val="18"/>
                <w:szCs w:val="18"/>
                <w:lang w:eastAsia="en-US"/>
              </w:rPr>
              <w:t xml:space="preserve">  1000х500х100</w:t>
            </w:r>
            <w:r w:rsidRPr="004A4F7B">
              <w:rPr>
                <w:rFonts w:ascii="Arial LatArm" w:hAnsi="Arial LatArm" w:cs="Calibri"/>
                <w:sz w:val="18"/>
                <w:szCs w:val="18"/>
                <w:lang w:val="en-US" w:eastAsia="en-US"/>
              </w:rPr>
              <w:t>մմ</w:t>
            </w:r>
            <w:r w:rsidRPr="002D2274">
              <w:rPr>
                <w:rFonts w:ascii="Arial LatArm" w:hAnsi="Arial LatArm" w:cs="Calibri"/>
                <w:sz w:val="18"/>
                <w:szCs w:val="18"/>
                <w:lang w:eastAsia="en-US"/>
              </w:rPr>
              <w:t xml:space="preserve">   Базальтовый колпак 1000х500х100мм </w:t>
            </w:r>
          </w:p>
        </w:tc>
        <w:tc>
          <w:tcPr>
            <w:tcW w:w="403" w:type="pct"/>
            <w:tcBorders>
              <w:top w:val="nil"/>
              <w:left w:val="nil"/>
              <w:bottom w:val="single" w:sz="4" w:space="0" w:color="auto"/>
              <w:right w:val="single" w:sz="4" w:space="0" w:color="auto"/>
            </w:tcBorders>
            <w:vAlign w:val="center"/>
            <w:hideMark/>
          </w:tcPr>
          <w:p w14:paraId="1CE2967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3BB3B6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619" w:type="pct"/>
            <w:tcBorders>
              <w:top w:val="nil"/>
              <w:left w:val="nil"/>
              <w:bottom w:val="single" w:sz="4" w:space="0" w:color="auto"/>
              <w:right w:val="single" w:sz="4" w:space="0" w:color="auto"/>
            </w:tcBorders>
            <w:vAlign w:val="center"/>
            <w:hideMark/>
          </w:tcPr>
          <w:p w14:paraId="7866F0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28.10941  </w:t>
            </w:r>
          </w:p>
        </w:tc>
        <w:tc>
          <w:tcPr>
            <w:tcW w:w="542" w:type="pct"/>
            <w:tcBorders>
              <w:top w:val="nil"/>
              <w:left w:val="nil"/>
              <w:bottom w:val="single" w:sz="4" w:space="0" w:color="auto"/>
              <w:right w:val="single" w:sz="4" w:space="0" w:color="auto"/>
            </w:tcBorders>
            <w:vAlign w:val="center"/>
            <w:hideMark/>
          </w:tcPr>
          <w:p w14:paraId="201D01B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730.84466  </w:t>
            </w:r>
          </w:p>
        </w:tc>
        <w:tc>
          <w:tcPr>
            <w:tcW w:w="579" w:type="pct"/>
            <w:tcBorders>
              <w:top w:val="nil"/>
              <w:left w:val="nil"/>
              <w:bottom w:val="nil"/>
              <w:right w:val="single" w:sz="4" w:space="0" w:color="auto"/>
            </w:tcBorders>
            <w:noWrap/>
            <w:vAlign w:val="bottom"/>
            <w:hideMark/>
          </w:tcPr>
          <w:p w14:paraId="13D7207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B1BB37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75A71D2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37</w:t>
            </w:r>
          </w:p>
        </w:tc>
        <w:tc>
          <w:tcPr>
            <w:tcW w:w="2275" w:type="pct"/>
            <w:tcBorders>
              <w:top w:val="nil"/>
              <w:left w:val="nil"/>
              <w:bottom w:val="single" w:sz="4" w:space="0" w:color="auto"/>
              <w:right w:val="single" w:sz="4" w:space="0" w:color="auto"/>
            </w:tcBorders>
            <w:vAlign w:val="center"/>
            <w:hideMark/>
          </w:tcPr>
          <w:p w14:paraId="27167A2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Բազատե թասակի հղկում  Шлифовка базальтового колпака</w:t>
            </w:r>
          </w:p>
        </w:tc>
        <w:tc>
          <w:tcPr>
            <w:tcW w:w="403" w:type="pct"/>
            <w:tcBorders>
              <w:top w:val="nil"/>
              <w:left w:val="nil"/>
              <w:bottom w:val="single" w:sz="4" w:space="0" w:color="auto"/>
              <w:right w:val="single" w:sz="4" w:space="0" w:color="auto"/>
            </w:tcBorders>
            <w:vAlign w:val="center"/>
            <w:hideMark/>
          </w:tcPr>
          <w:p w14:paraId="2459C08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223BCD0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619" w:type="pct"/>
            <w:tcBorders>
              <w:top w:val="nil"/>
              <w:left w:val="nil"/>
              <w:bottom w:val="single" w:sz="4" w:space="0" w:color="auto"/>
              <w:right w:val="single" w:sz="4" w:space="0" w:color="auto"/>
            </w:tcBorders>
            <w:vAlign w:val="center"/>
            <w:hideMark/>
          </w:tcPr>
          <w:p w14:paraId="6B34E15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10.99155  </w:t>
            </w:r>
          </w:p>
        </w:tc>
        <w:tc>
          <w:tcPr>
            <w:tcW w:w="542" w:type="pct"/>
            <w:tcBorders>
              <w:top w:val="nil"/>
              <w:left w:val="nil"/>
              <w:bottom w:val="single" w:sz="4" w:space="0" w:color="auto"/>
              <w:right w:val="single" w:sz="4" w:space="0" w:color="auto"/>
            </w:tcBorders>
            <w:vAlign w:val="center"/>
            <w:hideMark/>
          </w:tcPr>
          <w:p w14:paraId="66B61DC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285.78030  </w:t>
            </w:r>
          </w:p>
        </w:tc>
        <w:tc>
          <w:tcPr>
            <w:tcW w:w="579" w:type="pct"/>
            <w:tcBorders>
              <w:top w:val="nil"/>
              <w:left w:val="nil"/>
              <w:bottom w:val="nil"/>
              <w:right w:val="single" w:sz="4" w:space="0" w:color="auto"/>
            </w:tcBorders>
            <w:noWrap/>
            <w:vAlign w:val="bottom"/>
            <w:hideMark/>
          </w:tcPr>
          <w:p w14:paraId="73A20EB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ACE54B7"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60C0913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38</w:t>
            </w:r>
          </w:p>
        </w:tc>
        <w:tc>
          <w:tcPr>
            <w:tcW w:w="2275" w:type="pct"/>
            <w:tcBorders>
              <w:top w:val="nil"/>
              <w:left w:val="nil"/>
              <w:bottom w:val="single" w:sz="4" w:space="0" w:color="auto"/>
              <w:right w:val="single" w:sz="4" w:space="0" w:color="auto"/>
            </w:tcBorders>
            <w:vAlign w:val="center"/>
            <w:hideMark/>
          </w:tcPr>
          <w:p w14:paraId="568F61D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Քարե պատնեշի երկկողմանի սվաղում ցեմենտային շաղախով (Вр ցանցով  200х200 հաստ.5մմ)  Штукатурка каменной стены с 2-х сторон цементным раствором по сетке Вр 200х200 толщ. 5мм</w:t>
            </w:r>
          </w:p>
        </w:tc>
        <w:tc>
          <w:tcPr>
            <w:tcW w:w="403" w:type="pct"/>
            <w:tcBorders>
              <w:top w:val="nil"/>
              <w:left w:val="nil"/>
              <w:bottom w:val="single" w:sz="4" w:space="0" w:color="auto"/>
              <w:right w:val="single" w:sz="4" w:space="0" w:color="auto"/>
            </w:tcBorders>
            <w:vAlign w:val="center"/>
            <w:hideMark/>
          </w:tcPr>
          <w:p w14:paraId="55A948C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5A5AB63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840</w:t>
            </w:r>
          </w:p>
        </w:tc>
        <w:tc>
          <w:tcPr>
            <w:tcW w:w="619" w:type="pct"/>
            <w:tcBorders>
              <w:top w:val="nil"/>
              <w:left w:val="nil"/>
              <w:bottom w:val="single" w:sz="4" w:space="0" w:color="auto"/>
              <w:right w:val="single" w:sz="4" w:space="0" w:color="auto"/>
            </w:tcBorders>
            <w:vAlign w:val="center"/>
            <w:hideMark/>
          </w:tcPr>
          <w:p w14:paraId="650C47D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5.25103  </w:t>
            </w:r>
          </w:p>
        </w:tc>
        <w:tc>
          <w:tcPr>
            <w:tcW w:w="542" w:type="pct"/>
            <w:tcBorders>
              <w:top w:val="nil"/>
              <w:left w:val="nil"/>
              <w:bottom w:val="single" w:sz="4" w:space="0" w:color="auto"/>
              <w:right w:val="single" w:sz="4" w:space="0" w:color="auto"/>
            </w:tcBorders>
            <w:vAlign w:val="center"/>
            <w:hideMark/>
          </w:tcPr>
          <w:p w14:paraId="232D25B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4,410.86520  </w:t>
            </w:r>
          </w:p>
        </w:tc>
        <w:tc>
          <w:tcPr>
            <w:tcW w:w="579" w:type="pct"/>
            <w:tcBorders>
              <w:top w:val="nil"/>
              <w:left w:val="nil"/>
              <w:bottom w:val="nil"/>
              <w:right w:val="single" w:sz="4" w:space="0" w:color="auto"/>
            </w:tcBorders>
            <w:noWrap/>
            <w:vAlign w:val="bottom"/>
            <w:hideMark/>
          </w:tcPr>
          <w:p w14:paraId="160C240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84AF95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894D13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39</w:t>
            </w:r>
          </w:p>
        </w:tc>
        <w:tc>
          <w:tcPr>
            <w:tcW w:w="2275" w:type="pct"/>
            <w:tcBorders>
              <w:top w:val="nil"/>
              <w:left w:val="nil"/>
              <w:bottom w:val="single" w:sz="4" w:space="0" w:color="auto"/>
              <w:right w:val="single" w:sz="4" w:space="0" w:color="auto"/>
            </w:tcBorders>
            <w:vAlign w:val="center"/>
            <w:hideMark/>
          </w:tcPr>
          <w:p w14:paraId="502AF1A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Քարե պատնեշի սվաղում ցեմենտային շաղախով (վնասված)  Штукатурка поврежденных стен цементным раствором</w:t>
            </w:r>
          </w:p>
        </w:tc>
        <w:tc>
          <w:tcPr>
            <w:tcW w:w="403" w:type="pct"/>
            <w:tcBorders>
              <w:top w:val="nil"/>
              <w:left w:val="nil"/>
              <w:bottom w:val="single" w:sz="4" w:space="0" w:color="auto"/>
              <w:right w:val="single" w:sz="4" w:space="0" w:color="auto"/>
            </w:tcBorders>
            <w:vAlign w:val="center"/>
            <w:hideMark/>
          </w:tcPr>
          <w:p w14:paraId="1A84DF1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766E7B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168</w:t>
            </w:r>
          </w:p>
        </w:tc>
        <w:tc>
          <w:tcPr>
            <w:tcW w:w="619" w:type="pct"/>
            <w:tcBorders>
              <w:top w:val="nil"/>
              <w:left w:val="nil"/>
              <w:bottom w:val="single" w:sz="4" w:space="0" w:color="auto"/>
              <w:right w:val="single" w:sz="4" w:space="0" w:color="auto"/>
            </w:tcBorders>
            <w:vAlign w:val="center"/>
            <w:hideMark/>
          </w:tcPr>
          <w:p w14:paraId="078E2FC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2.02909  </w:t>
            </w:r>
          </w:p>
        </w:tc>
        <w:tc>
          <w:tcPr>
            <w:tcW w:w="542" w:type="pct"/>
            <w:tcBorders>
              <w:top w:val="nil"/>
              <w:left w:val="nil"/>
              <w:bottom w:val="single" w:sz="4" w:space="0" w:color="auto"/>
              <w:right w:val="single" w:sz="4" w:space="0" w:color="auto"/>
            </w:tcBorders>
            <w:vAlign w:val="center"/>
            <w:hideMark/>
          </w:tcPr>
          <w:p w14:paraId="74CC5DA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340.88712  </w:t>
            </w:r>
          </w:p>
        </w:tc>
        <w:tc>
          <w:tcPr>
            <w:tcW w:w="579" w:type="pct"/>
            <w:tcBorders>
              <w:top w:val="nil"/>
              <w:left w:val="nil"/>
              <w:bottom w:val="nil"/>
              <w:right w:val="single" w:sz="4" w:space="0" w:color="auto"/>
            </w:tcBorders>
            <w:noWrap/>
            <w:vAlign w:val="bottom"/>
            <w:hideMark/>
          </w:tcPr>
          <w:p w14:paraId="5F32BB5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9F7726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F4D341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40</w:t>
            </w:r>
          </w:p>
        </w:tc>
        <w:tc>
          <w:tcPr>
            <w:tcW w:w="2275" w:type="pct"/>
            <w:tcBorders>
              <w:top w:val="nil"/>
              <w:left w:val="nil"/>
              <w:bottom w:val="single" w:sz="4" w:space="0" w:color="auto"/>
              <w:right w:val="single" w:sz="4" w:space="0" w:color="auto"/>
            </w:tcBorders>
            <w:vAlign w:val="center"/>
            <w:hideMark/>
          </w:tcPr>
          <w:p w14:paraId="3FD3040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Քարե պատնեշի սվաղում դեկորատիվ տիպի սվաղով   Штукатурка стен декоративной краской -короед</w:t>
            </w:r>
          </w:p>
        </w:tc>
        <w:tc>
          <w:tcPr>
            <w:tcW w:w="403" w:type="pct"/>
            <w:tcBorders>
              <w:top w:val="nil"/>
              <w:left w:val="nil"/>
              <w:bottom w:val="single" w:sz="4" w:space="0" w:color="auto"/>
              <w:right w:val="single" w:sz="4" w:space="0" w:color="auto"/>
            </w:tcBorders>
            <w:vAlign w:val="center"/>
            <w:hideMark/>
          </w:tcPr>
          <w:p w14:paraId="1D4E85E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6874482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840</w:t>
            </w:r>
          </w:p>
        </w:tc>
        <w:tc>
          <w:tcPr>
            <w:tcW w:w="619" w:type="pct"/>
            <w:tcBorders>
              <w:top w:val="nil"/>
              <w:left w:val="nil"/>
              <w:bottom w:val="single" w:sz="4" w:space="0" w:color="auto"/>
              <w:right w:val="single" w:sz="4" w:space="0" w:color="auto"/>
            </w:tcBorders>
            <w:vAlign w:val="center"/>
            <w:hideMark/>
          </w:tcPr>
          <w:p w14:paraId="5000304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6.59650  </w:t>
            </w:r>
          </w:p>
        </w:tc>
        <w:tc>
          <w:tcPr>
            <w:tcW w:w="542" w:type="pct"/>
            <w:tcBorders>
              <w:top w:val="nil"/>
              <w:left w:val="nil"/>
              <w:bottom w:val="single" w:sz="4" w:space="0" w:color="auto"/>
              <w:right w:val="single" w:sz="4" w:space="0" w:color="auto"/>
            </w:tcBorders>
            <w:vAlign w:val="center"/>
            <w:hideMark/>
          </w:tcPr>
          <w:p w14:paraId="3249955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5,541.06000  </w:t>
            </w:r>
          </w:p>
        </w:tc>
        <w:tc>
          <w:tcPr>
            <w:tcW w:w="579" w:type="pct"/>
            <w:tcBorders>
              <w:top w:val="nil"/>
              <w:left w:val="nil"/>
              <w:bottom w:val="nil"/>
              <w:right w:val="single" w:sz="4" w:space="0" w:color="auto"/>
            </w:tcBorders>
            <w:noWrap/>
            <w:vAlign w:val="bottom"/>
            <w:hideMark/>
          </w:tcPr>
          <w:p w14:paraId="4BF2501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F3483E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4EB958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41</w:t>
            </w:r>
          </w:p>
        </w:tc>
        <w:tc>
          <w:tcPr>
            <w:tcW w:w="2275" w:type="pct"/>
            <w:tcBorders>
              <w:top w:val="nil"/>
              <w:left w:val="nil"/>
              <w:bottom w:val="single" w:sz="4" w:space="0" w:color="auto"/>
              <w:right w:val="single" w:sz="4" w:space="0" w:color="auto"/>
            </w:tcBorders>
            <w:vAlign w:val="center"/>
            <w:hideMark/>
          </w:tcPr>
          <w:p w14:paraId="2CD549C5"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Բազատե</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թասակ</w:t>
            </w:r>
            <w:r w:rsidRPr="002D2274">
              <w:rPr>
                <w:rFonts w:ascii="Arial LatArm" w:hAnsi="Arial LatArm" w:cs="Calibri"/>
                <w:sz w:val="18"/>
                <w:szCs w:val="18"/>
                <w:lang w:eastAsia="en-US"/>
              </w:rPr>
              <w:t xml:space="preserve">  1000х300х30</w:t>
            </w:r>
            <w:r w:rsidRPr="004A4F7B">
              <w:rPr>
                <w:rFonts w:ascii="Arial LatArm" w:hAnsi="Arial LatArm" w:cs="Calibri"/>
                <w:sz w:val="18"/>
                <w:szCs w:val="18"/>
                <w:lang w:val="en-US" w:eastAsia="en-US"/>
              </w:rPr>
              <w:t>մմ</w:t>
            </w:r>
            <w:r w:rsidRPr="002D2274">
              <w:rPr>
                <w:rFonts w:ascii="Arial LatArm" w:hAnsi="Arial LatArm" w:cs="Calibri"/>
                <w:sz w:val="18"/>
                <w:szCs w:val="18"/>
                <w:lang w:eastAsia="en-US"/>
              </w:rPr>
              <w:t xml:space="preserve">   Базальтовый колпак 1000х300х30мм </w:t>
            </w:r>
          </w:p>
        </w:tc>
        <w:tc>
          <w:tcPr>
            <w:tcW w:w="403" w:type="pct"/>
            <w:tcBorders>
              <w:top w:val="nil"/>
              <w:left w:val="nil"/>
              <w:bottom w:val="single" w:sz="4" w:space="0" w:color="auto"/>
              <w:right w:val="single" w:sz="4" w:space="0" w:color="auto"/>
            </w:tcBorders>
            <w:vAlign w:val="center"/>
            <w:hideMark/>
          </w:tcPr>
          <w:p w14:paraId="0D7BD49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6297B6B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52</w:t>
            </w:r>
          </w:p>
        </w:tc>
        <w:tc>
          <w:tcPr>
            <w:tcW w:w="619" w:type="pct"/>
            <w:tcBorders>
              <w:top w:val="nil"/>
              <w:left w:val="nil"/>
              <w:bottom w:val="single" w:sz="4" w:space="0" w:color="auto"/>
              <w:right w:val="single" w:sz="4" w:space="0" w:color="auto"/>
            </w:tcBorders>
            <w:vAlign w:val="center"/>
            <w:hideMark/>
          </w:tcPr>
          <w:p w14:paraId="714A63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36.75479  </w:t>
            </w:r>
          </w:p>
        </w:tc>
        <w:tc>
          <w:tcPr>
            <w:tcW w:w="542" w:type="pct"/>
            <w:tcBorders>
              <w:top w:val="nil"/>
              <w:left w:val="nil"/>
              <w:bottom w:val="single" w:sz="4" w:space="0" w:color="auto"/>
              <w:right w:val="single" w:sz="4" w:space="0" w:color="auto"/>
            </w:tcBorders>
            <w:vAlign w:val="center"/>
            <w:hideMark/>
          </w:tcPr>
          <w:p w14:paraId="4DDBD6D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1,911.24908  </w:t>
            </w:r>
          </w:p>
        </w:tc>
        <w:tc>
          <w:tcPr>
            <w:tcW w:w="579" w:type="pct"/>
            <w:tcBorders>
              <w:top w:val="nil"/>
              <w:left w:val="nil"/>
              <w:bottom w:val="nil"/>
              <w:right w:val="single" w:sz="4" w:space="0" w:color="auto"/>
            </w:tcBorders>
            <w:noWrap/>
            <w:vAlign w:val="bottom"/>
            <w:hideMark/>
          </w:tcPr>
          <w:p w14:paraId="05CE1CD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4E40D9D"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CB4DFB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42</w:t>
            </w:r>
          </w:p>
        </w:tc>
        <w:tc>
          <w:tcPr>
            <w:tcW w:w="2275" w:type="pct"/>
            <w:tcBorders>
              <w:top w:val="nil"/>
              <w:left w:val="nil"/>
              <w:bottom w:val="single" w:sz="4" w:space="0" w:color="auto"/>
              <w:right w:val="single" w:sz="4" w:space="0" w:color="auto"/>
            </w:tcBorders>
            <w:vAlign w:val="center"/>
            <w:hideMark/>
          </w:tcPr>
          <w:p w14:paraId="31F6CB5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Բազատե թասակի հղկում  Шлифовка базальтового колпака</w:t>
            </w:r>
          </w:p>
        </w:tc>
        <w:tc>
          <w:tcPr>
            <w:tcW w:w="403" w:type="pct"/>
            <w:tcBorders>
              <w:top w:val="nil"/>
              <w:left w:val="nil"/>
              <w:bottom w:val="single" w:sz="4" w:space="0" w:color="auto"/>
              <w:right w:val="single" w:sz="4" w:space="0" w:color="auto"/>
            </w:tcBorders>
            <w:vAlign w:val="center"/>
            <w:hideMark/>
          </w:tcPr>
          <w:p w14:paraId="63E499D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53EF560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52</w:t>
            </w:r>
          </w:p>
        </w:tc>
        <w:tc>
          <w:tcPr>
            <w:tcW w:w="619" w:type="pct"/>
            <w:tcBorders>
              <w:top w:val="nil"/>
              <w:left w:val="nil"/>
              <w:bottom w:val="single" w:sz="4" w:space="0" w:color="auto"/>
              <w:right w:val="single" w:sz="4" w:space="0" w:color="auto"/>
            </w:tcBorders>
            <w:vAlign w:val="center"/>
            <w:hideMark/>
          </w:tcPr>
          <w:p w14:paraId="1FC5155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10.99155  </w:t>
            </w:r>
          </w:p>
        </w:tc>
        <w:tc>
          <w:tcPr>
            <w:tcW w:w="542" w:type="pct"/>
            <w:tcBorders>
              <w:top w:val="nil"/>
              <w:left w:val="nil"/>
              <w:bottom w:val="single" w:sz="4" w:space="0" w:color="auto"/>
              <w:right w:val="single" w:sz="4" w:space="0" w:color="auto"/>
            </w:tcBorders>
            <w:vAlign w:val="center"/>
            <w:hideMark/>
          </w:tcPr>
          <w:p w14:paraId="66D0F5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571.56060  </w:t>
            </w:r>
          </w:p>
        </w:tc>
        <w:tc>
          <w:tcPr>
            <w:tcW w:w="579" w:type="pct"/>
            <w:tcBorders>
              <w:top w:val="nil"/>
              <w:left w:val="nil"/>
              <w:bottom w:val="nil"/>
              <w:right w:val="single" w:sz="4" w:space="0" w:color="auto"/>
            </w:tcBorders>
            <w:noWrap/>
            <w:vAlign w:val="bottom"/>
            <w:hideMark/>
          </w:tcPr>
          <w:p w14:paraId="7961B83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7A7F16"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BEB036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43</w:t>
            </w:r>
          </w:p>
        </w:tc>
        <w:tc>
          <w:tcPr>
            <w:tcW w:w="2275" w:type="pct"/>
            <w:tcBorders>
              <w:top w:val="nil"/>
              <w:left w:val="nil"/>
              <w:bottom w:val="single" w:sz="4" w:space="0" w:color="auto"/>
              <w:right w:val="single" w:sz="4" w:space="0" w:color="auto"/>
            </w:tcBorders>
            <w:vAlign w:val="center"/>
            <w:hideMark/>
          </w:tcPr>
          <w:p w14:paraId="71EE1ED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Կաթսայատան արտաքին պատնեշի սվաղում դեկորատիվ տիպի սվաղով   Штукатурка стен декоративной краской толщ.30мм</w:t>
            </w:r>
          </w:p>
        </w:tc>
        <w:tc>
          <w:tcPr>
            <w:tcW w:w="403" w:type="pct"/>
            <w:tcBorders>
              <w:top w:val="nil"/>
              <w:left w:val="nil"/>
              <w:bottom w:val="single" w:sz="4" w:space="0" w:color="auto"/>
              <w:right w:val="single" w:sz="4" w:space="0" w:color="auto"/>
            </w:tcBorders>
            <w:vAlign w:val="center"/>
            <w:hideMark/>
          </w:tcPr>
          <w:p w14:paraId="5722268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542DC03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92</w:t>
            </w:r>
          </w:p>
        </w:tc>
        <w:tc>
          <w:tcPr>
            <w:tcW w:w="619" w:type="pct"/>
            <w:tcBorders>
              <w:top w:val="nil"/>
              <w:left w:val="nil"/>
              <w:bottom w:val="single" w:sz="4" w:space="0" w:color="auto"/>
              <w:right w:val="single" w:sz="4" w:space="0" w:color="auto"/>
            </w:tcBorders>
            <w:vAlign w:val="center"/>
            <w:hideMark/>
          </w:tcPr>
          <w:p w14:paraId="7A340B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6.59650  </w:t>
            </w:r>
          </w:p>
        </w:tc>
        <w:tc>
          <w:tcPr>
            <w:tcW w:w="542" w:type="pct"/>
            <w:tcBorders>
              <w:top w:val="nil"/>
              <w:left w:val="nil"/>
              <w:bottom w:val="single" w:sz="4" w:space="0" w:color="auto"/>
              <w:right w:val="single" w:sz="4" w:space="0" w:color="auto"/>
            </w:tcBorders>
            <w:vAlign w:val="center"/>
            <w:hideMark/>
          </w:tcPr>
          <w:p w14:paraId="39B36B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606.87800  </w:t>
            </w:r>
          </w:p>
        </w:tc>
        <w:tc>
          <w:tcPr>
            <w:tcW w:w="579" w:type="pct"/>
            <w:tcBorders>
              <w:top w:val="nil"/>
              <w:left w:val="nil"/>
              <w:bottom w:val="nil"/>
              <w:right w:val="single" w:sz="4" w:space="0" w:color="auto"/>
            </w:tcBorders>
            <w:noWrap/>
            <w:vAlign w:val="bottom"/>
            <w:hideMark/>
          </w:tcPr>
          <w:p w14:paraId="3329B11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82AA80C"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36A6BC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44</w:t>
            </w:r>
          </w:p>
        </w:tc>
        <w:tc>
          <w:tcPr>
            <w:tcW w:w="2275" w:type="pct"/>
            <w:tcBorders>
              <w:top w:val="nil"/>
              <w:left w:val="nil"/>
              <w:bottom w:val="single" w:sz="4" w:space="0" w:color="auto"/>
              <w:right w:val="single" w:sz="4" w:space="0" w:color="auto"/>
            </w:tcBorders>
            <w:vAlign w:val="center"/>
            <w:hideMark/>
          </w:tcPr>
          <w:p w14:paraId="14B468C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Կաթսայատան ծխատարի և մետ.դռան  ներկում ուղային ներկով 2 անգամ    Окраска металлической двери и дымохода  2 раза</w:t>
            </w:r>
          </w:p>
        </w:tc>
        <w:tc>
          <w:tcPr>
            <w:tcW w:w="403" w:type="pct"/>
            <w:tcBorders>
              <w:top w:val="nil"/>
              <w:left w:val="nil"/>
              <w:bottom w:val="single" w:sz="4" w:space="0" w:color="auto"/>
              <w:right w:val="single" w:sz="4" w:space="0" w:color="auto"/>
            </w:tcBorders>
            <w:vAlign w:val="center"/>
            <w:hideMark/>
          </w:tcPr>
          <w:p w14:paraId="6824BE2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64A00E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w:t>
            </w:r>
          </w:p>
        </w:tc>
        <w:tc>
          <w:tcPr>
            <w:tcW w:w="619" w:type="pct"/>
            <w:tcBorders>
              <w:top w:val="nil"/>
              <w:left w:val="nil"/>
              <w:bottom w:val="single" w:sz="4" w:space="0" w:color="auto"/>
              <w:right w:val="single" w:sz="4" w:space="0" w:color="auto"/>
            </w:tcBorders>
            <w:vAlign w:val="center"/>
            <w:hideMark/>
          </w:tcPr>
          <w:p w14:paraId="6B4F818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48.50385  </w:t>
            </w:r>
          </w:p>
        </w:tc>
        <w:tc>
          <w:tcPr>
            <w:tcW w:w="542" w:type="pct"/>
            <w:tcBorders>
              <w:top w:val="nil"/>
              <w:left w:val="nil"/>
              <w:bottom w:val="single" w:sz="4" w:space="0" w:color="auto"/>
              <w:right w:val="single" w:sz="4" w:space="0" w:color="auto"/>
            </w:tcBorders>
            <w:vAlign w:val="center"/>
            <w:hideMark/>
          </w:tcPr>
          <w:p w14:paraId="6429989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9.70077  </w:t>
            </w:r>
          </w:p>
        </w:tc>
        <w:tc>
          <w:tcPr>
            <w:tcW w:w="579" w:type="pct"/>
            <w:tcBorders>
              <w:top w:val="nil"/>
              <w:left w:val="nil"/>
              <w:bottom w:val="nil"/>
              <w:right w:val="single" w:sz="4" w:space="0" w:color="auto"/>
            </w:tcBorders>
            <w:noWrap/>
            <w:vAlign w:val="bottom"/>
            <w:hideMark/>
          </w:tcPr>
          <w:p w14:paraId="2ACFFD0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0809D33"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77D982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45</w:t>
            </w:r>
          </w:p>
        </w:tc>
        <w:tc>
          <w:tcPr>
            <w:tcW w:w="2275" w:type="pct"/>
            <w:tcBorders>
              <w:top w:val="nil"/>
              <w:left w:val="nil"/>
              <w:bottom w:val="single" w:sz="4" w:space="0" w:color="auto"/>
              <w:right w:val="single" w:sz="4" w:space="0" w:color="auto"/>
            </w:tcBorders>
            <w:vAlign w:val="center"/>
            <w:hideMark/>
          </w:tcPr>
          <w:p w14:paraId="5843923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Կանաչապատում    Посев газонов</w:t>
            </w:r>
          </w:p>
        </w:tc>
        <w:tc>
          <w:tcPr>
            <w:tcW w:w="403" w:type="pct"/>
            <w:tcBorders>
              <w:top w:val="nil"/>
              <w:left w:val="nil"/>
              <w:bottom w:val="single" w:sz="4" w:space="0" w:color="auto"/>
              <w:right w:val="single" w:sz="4" w:space="0" w:color="auto"/>
            </w:tcBorders>
            <w:vAlign w:val="center"/>
            <w:hideMark/>
          </w:tcPr>
          <w:p w14:paraId="334D5E1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3A1E5EF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660</w:t>
            </w:r>
          </w:p>
        </w:tc>
        <w:tc>
          <w:tcPr>
            <w:tcW w:w="619" w:type="pct"/>
            <w:tcBorders>
              <w:top w:val="nil"/>
              <w:left w:val="nil"/>
              <w:bottom w:val="single" w:sz="4" w:space="0" w:color="auto"/>
              <w:right w:val="single" w:sz="4" w:space="0" w:color="auto"/>
            </w:tcBorders>
            <w:vAlign w:val="center"/>
            <w:hideMark/>
          </w:tcPr>
          <w:p w14:paraId="3A2EB4D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0.24817  </w:t>
            </w:r>
          </w:p>
        </w:tc>
        <w:tc>
          <w:tcPr>
            <w:tcW w:w="542" w:type="pct"/>
            <w:tcBorders>
              <w:top w:val="nil"/>
              <w:left w:val="nil"/>
              <w:bottom w:val="single" w:sz="4" w:space="0" w:color="auto"/>
              <w:right w:val="single" w:sz="4" w:space="0" w:color="auto"/>
            </w:tcBorders>
            <w:vAlign w:val="center"/>
            <w:hideMark/>
          </w:tcPr>
          <w:p w14:paraId="2CDCD7B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163.79220  </w:t>
            </w:r>
          </w:p>
        </w:tc>
        <w:tc>
          <w:tcPr>
            <w:tcW w:w="579" w:type="pct"/>
            <w:tcBorders>
              <w:top w:val="nil"/>
              <w:left w:val="nil"/>
              <w:bottom w:val="nil"/>
              <w:right w:val="single" w:sz="4" w:space="0" w:color="auto"/>
            </w:tcBorders>
            <w:noWrap/>
            <w:vAlign w:val="bottom"/>
            <w:hideMark/>
          </w:tcPr>
          <w:p w14:paraId="2F4CCDD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8137A4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11B71F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46</w:t>
            </w:r>
          </w:p>
        </w:tc>
        <w:tc>
          <w:tcPr>
            <w:tcW w:w="2275" w:type="pct"/>
            <w:tcBorders>
              <w:top w:val="nil"/>
              <w:left w:val="nil"/>
              <w:bottom w:val="single" w:sz="4" w:space="0" w:color="auto"/>
              <w:right w:val="single" w:sz="4" w:space="0" w:color="auto"/>
            </w:tcBorders>
            <w:vAlign w:val="center"/>
            <w:hideMark/>
          </w:tcPr>
          <w:p w14:paraId="24EED7CF"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Տարածքի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ճմապատում</w:t>
            </w:r>
            <w:r w:rsidRPr="002D2274">
              <w:rPr>
                <w:rFonts w:ascii="Arial LatArm" w:hAnsi="Arial LatArm" w:cs="Calibri"/>
                <w:sz w:val="18"/>
                <w:szCs w:val="18"/>
                <w:lang w:eastAsia="en-US"/>
              </w:rPr>
              <w:t xml:space="preserve">     Одерновка территории в ленту  (660/0.2=3300м)</w:t>
            </w:r>
          </w:p>
        </w:tc>
        <w:tc>
          <w:tcPr>
            <w:tcW w:w="403" w:type="pct"/>
            <w:tcBorders>
              <w:top w:val="nil"/>
              <w:left w:val="nil"/>
              <w:bottom w:val="single" w:sz="4" w:space="0" w:color="auto"/>
              <w:right w:val="single" w:sz="4" w:space="0" w:color="auto"/>
            </w:tcBorders>
            <w:vAlign w:val="center"/>
            <w:hideMark/>
          </w:tcPr>
          <w:p w14:paraId="79D9EEF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38B0B67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3300</w:t>
            </w:r>
          </w:p>
        </w:tc>
        <w:tc>
          <w:tcPr>
            <w:tcW w:w="619" w:type="pct"/>
            <w:tcBorders>
              <w:top w:val="nil"/>
              <w:left w:val="nil"/>
              <w:bottom w:val="single" w:sz="4" w:space="0" w:color="auto"/>
              <w:right w:val="single" w:sz="4" w:space="0" w:color="auto"/>
            </w:tcBorders>
            <w:vAlign w:val="center"/>
            <w:hideMark/>
          </w:tcPr>
          <w:p w14:paraId="6E54090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1.01701  </w:t>
            </w:r>
          </w:p>
        </w:tc>
        <w:tc>
          <w:tcPr>
            <w:tcW w:w="542" w:type="pct"/>
            <w:tcBorders>
              <w:top w:val="nil"/>
              <w:left w:val="nil"/>
              <w:bottom w:val="single" w:sz="4" w:space="0" w:color="auto"/>
              <w:right w:val="single" w:sz="4" w:space="0" w:color="auto"/>
            </w:tcBorders>
            <w:vAlign w:val="center"/>
            <w:hideMark/>
          </w:tcPr>
          <w:p w14:paraId="28EC4F8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3,356.13300  </w:t>
            </w:r>
          </w:p>
        </w:tc>
        <w:tc>
          <w:tcPr>
            <w:tcW w:w="579" w:type="pct"/>
            <w:tcBorders>
              <w:top w:val="nil"/>
              <w:left w:val="nil"/>
              <w:bottom w:val="nil"/>
              <w:right w:val="single" w:sz="4" w:space="0" w:color="auto"/>
            </w:tcBorders>
            <w:noWrap/>
            <w:vAlign w:val="bottom"/>
            <w:hideMark/>
          </w:tcPr>
          <w:p w14:paraId="0CB3C82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8DB274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E45FEE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47</w:t>
            </w:r>
          </w:p>
        </w:tc>
        <w:tc>
          <w:tcPr>
            <w:tcW w:w="2275" w:type="pct"/>
            <w:tcBorders>
              <w:top w:val="nil"/>
              <w:left w:val="nil"/>
              <w:bottom w:val="single" w:sz="4" w:space="0" w:color="auto"/>
              <w:right w:val="single" w:sz="4" w:space="0" w:color="auto"/>
            </w:tcBorders>
            <w:vAlign w:val="center"/>
            <w:hideMark/>
          </w:tcPr>
          <w:p w14:paraId="6E4FF3D3"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Փոսերի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պատրաստում</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տնկիների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համար</w:t>
            </w:r>
            <w:r w:rsidRPr="002D2274">
              <w:rPr>
                <w:rFonts w:ascii="Arial LatArm" w:hAnsi="Arial LatArm" w:cs="Calibri"/>
                <w:sz w:val="18"/>
                <w:szCs w:val="18"/>
                <w:lang w:eastAsia="en-US"/>
              </w:rPr>
              <w:t xml:space="preserve">   Подготовка посадочных мест для деревцев-саженцев</w:t>
            </w:r>
          </w:p>
        </w:tc>
        <w:tc>
          <w:tcPr>
            <w:tcW w:w="403" w:type="pct"/>
            <w:tcBorders>
              <w:top w:val="nil"/>
              <w:left w:val="nil"/>
              <w:bottom w:val="single" w:sz="4" w:space="0" w:color="auto"/>
              <w:right w:val="single" w:sz="4" w:space="0" w:color="auto"/>
            </w:tcBorders>
            <w:vAlign w:val="center"/>
            <w:hideMark/>
          </w:tcPr>
          <w:p w14:paraId="0C49C9A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05CB04F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100</w:t>
            </w:r>
          </w:p>
        </w:tc>
        <w:tc>
          <w:tcPr>
            <w:tcW w:w="619" w:type="pct"/>
            <w:tcBorders>
              <w:top w:val="nil"/>
              <w:left w:val="nil"/>
              <w:bottom w:val="single" w:sz="4" w:space="0" w:color="auto"/>
              <w:right w:val="single" w:sz="4" w:space="0" w:color="auto"/>
            </w:tcBorders>
            <w:vAlign w:val="center"/>
            <w:hideMark/>
          </w:tcPr>
          <w:p w14:paraId="58890DC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1.81517  </w:t>
            </w:r>
          </w:p>
        </w:tc>
        <w:tc>
          <w:tcPr>
            <w:tcW w:w="542" w:type="pct"/>
            <w:tcBorders>
              <w:top w:val="nil"/>
              <w:left w:val="nil"/>
              <w:bottom w:val="single" w:sz="4" w:space="0" w:color="auto"/>
              <w:right w:val="single" w:sz="4" w:space="0" w:color="auto"/>
            </w:tcBorders>
            <w:vAlign w:val="center"/>
            <w:hideMark/>
          </w:tcPr>
          <w:p w14:paraId="1CE36E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181.51700  </w:t>
            </w:r>
          </w:p>
        </w:tc>
        <w:tc>
          <w:tcPr>
            <w:tcW w:w="579" w:type="pct"/>
            <w:tcBorders>
              <w:top w:val="nil"/>
              <w:left w:val="nil"/>
              <w:bottom w:val="nil"/>
              <w:right w:val="single" w:sz="4" w:space="0" w:color="auto"/>
            </w:tcBorders>
            <w:noWrap/>
            <w:vAlign w:val="bottom"/>
            <w:hideMark/>
          </w:tcPr>
          <w:p w14:paraId="5C1410F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96BD7D0"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5A7F737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48</w:t>
            </w:r>
          </w:p>
        </w:tc>
        <w:tc>
          <w:tcPr>
            <w:tcW w:w="2275" w:type="pct"/>
            <w:tcBorders>
              <w:top w:val="nil"/>
              <w:left w:val="nil"/>
              <w:bottom w:val="single" w:sz="4" w:space="0" w:color="auto"/>
              <w:right w:val="single" w:sz="4" w:space="0" w:color="auto"/>
            </w:tcBorders>
            <w:vAlign w:val="center"/>
            <w:hideMark/>
          </w:tcPr>
          <w:p w14:paraId="667D62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Տնկիների տեղադրում    Посадка  деревцев-саженцев</w:t>
            </w:r>
          </w:p>
        </w:tc>
        <w:tc>
          <w:tcPr>
            <w:tcW w:w="403" w:type="pct"/>
            <w:tcBorders>
              <w:top w:val="nil"/>
              <w:left w:val="nil"/>
              <w:bottom w:val="single" w:sz="4" w:space="0" w:color="auto"/>
              <w:right w:val="single" w:sz="4" w:space="0" w:color="auto"/>
            </w:tcBorders>
            <w:vAlign w:val="center"/>
            <w:hideMark/>
          </w:tcPr>
          <w:p w14:paraId="7336441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03DF2BA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100</w:t>
            </w:r>
          </w:p>
        </w:tc>
        <w:tc>
          <w:tcPr>
            <w:tcW w:w="619" w:type="pct"/>
            <w:tcBorders>
              <w:top w:val="nil"/>
              <w:left w:val="nil"/>
              <w:bottom w:val="single" w:sz="4" w:space="0" w:color="auto"/>
              <w:right w:val="single" w:sz="4" w:space="0" w:color="auto"/>
            </w:tcBorders>
            <w:vAlign w:val="center"/>
            <w:hideMark/>
          </w:tcPr>
          <w:p w14:paraId="239A84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3.69812  </w:t>
            </w:r>
          </w:p>
        </w:tc>
        <w:tc>
          <w:tcPr>
            <w:tcW w:w="542" w:type="pct"/>
            <w:tcBorders>
              <w:top w:val="nil"/>
              <w:left w:val="nil"/>
              <w:bottom w:val="single" w:sz="4" w:space="0" w:color="auto"/>
              <w:right w:val="single" w:sz="4" w:space="0" w:color="auto"/>
            </w:tcBorders>
            <w:vAlign w:val="center"/>
            <w:hideMark/>
          </w:tcPr>
          <w:p w14:paraId="79E9669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369.81200  </w:t>
            </w:r>
          </w:p>
        </w:tc>
        <w:tc>
          <w:tcPr>
            <w:tcW w:w="579" w:type="pct"/>
            <w:tcBorders>
              <w:top w:val="nil"/>
              <w:left w:val="nil"/>
              <w:bottom w:val="nil"/>
              <w:right w:val="single" w:sz="4" w:space="0" w:color="auto"/>
            </w:tcBorders>
            <w:noWrap/>
            <w:vAlign w:val="bottom"/>
            <w:hideMark/>
          </w:tcPr>
          <w:p w14:paraId="0A116C1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F5F8BE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943284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49</w:t>
            </w:r>
          </w:p>
        </w:tc>
        <w:tc>
          <w:tcPr>
            <w:tcW w:w="2275" w:type="pct"/>
            <w:tcBorders>
              <w:top w:val="nil"/>
              <w:left w:val="nil"/>
              <w:bottom w:val="single" w:sz="4" w:space="0" w:color="auto"/>
              <w:right w:val="single" w:sz="4" w:space="0" w:color="auto"/>
            </w:tcBorders>
            <w:vAlign w:val="center"/>
            <w:hideMark/>
          </w:tcPr>
          <w:p w14:paraId="406CB38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а/с   (70.4х1.95)</w:t>
            </w:r>
          </w:p>
        </w:tc>
        <w:tc>
          <w:tcPr>
            <w:tcW w:w="403" w:type="pct"/>
            <w:tcBorders>
              <w:top w:val="nil"/>
              <w:left w:val="nil"/>
              <w:bottom w:val="single" w:sz="4" w:space="0" w:color="auto"/>
              <w:right w:val="single" w:sz="4" w:space="0" w:color="auto"/>
            </w:tcBorders>
            <w:vAlign w:val="center"/>
            <w:hideMark/>
          </w:tcPr>
          <w:p w14:paraId="252F774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8FF3A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137.3</w:t>
            </w:r>
          </w:p>
        </w:tc>
        <w:tc>
          <w:tcPr>
            <w:tcW w:w="619" w:type="pct"/>
            <w:tcBorders>
              <w:top w:val="nil"/>
              <w:left w:val="nil"/>
              <w:bottom w:val="single" w:sz="4" w:space="0" w:color="auto"/>
              <w:right w:val="single" w:sz="4" w:space="0" w:color="auto"/>
            </w:tcBorders>
            <w:vAlign w:val="center"/>
            <w:hideMark/>
          </w:tcPr>
          <w:p w14:paraId="628389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6B40098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97.89490  </w:t>
            </w:r>
          </w:p>
        </w:tc>
        <w:tc>
          <w:tcPr>
            <w:tcW w:w="579" w:type="pct"/>
            <w:tcBorders>
              <w:top w:val="nil"/>
              <w:left w:val="nil"/>
              <w:bottom w:val="nil"/>
              <w:right w:val="single" w:sz="4" w:space="0" w:color="auto"/>
            </w:tcBorders>
            <w:noWrap/>
            <w:vAlign w:val="bottom"/>
            <w:hideMark/>
          </w:tcPr>
          <w:p w14:paraId="12BAB28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6201A0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F880DB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50</w:t>
            </w:r>
          </w:p>
        </w:tc>
        <w:tc>
          <w:tcPr>
            <w:tcW w:w="2275" w:type="pct"/>
            <w:tcBorders>
              <w:top w:val="nil"/>
              <w:left w:val="nil"/>
              <w:bottom w:val="single" w:sz="4" w:space="0" w:color="auto"/>
              <w:right w:val="single" w:sz="4" w:space="0" w:color="auto"/>
            </w:tcBorders>
            <w:vAlign w:val="center"/>
            <w:hideMark/>
          </w:tcPr>
          <w:p w14:paraId="118300A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տեղափոխում մինչև 13կմ   Отвозка грунта на расстояние  13 км </w:t>
            </w:r>
          </w:p>
        </w:tc>
        <w:tc>
          <w:tcPr>
            <w:tcW w:w="403" w:type="pct"/>
            <w:tcBorders>
              <w:top w:val="nil"/>
              <w:left w:val="nil"/>
              <w:bottom w:val="single" w:sz="4" w:space="0" w:color="auto"/>
              <w:right w:val="single" w:sz="4" w:space="0" w:color="auto"/>
            </w:tcBorders>
            <w:vAlign w:val="center"/>
            <w:hideMark/>
          </w:tcPr>
          <w:p w14:paraId="69BD7C2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55000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137.3</w:t>
            </w:r>
          </w:p>
        </w:tc>
        <w:tc>
          <w:tcPr>
            <w:tcW w:w="619" w:type="pct"/>
            <w:tcBorders>
              <w:top w:val="nil"/>
              <w:left w:val="nil"/>
              <w:bottom w:val="single" w:sz="4" w:space="0" w:color="auto"/>
              <w:right w:val="single" w:sz="4" w:space="0" w:color="auto"/>
            </w:tcBorders>
            <w:vAlign w:val="center"/>
            <w:hideMark/>
          </w:tcPr>
          <w:p w14:paraId="0927EBD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5B8FE3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489.51157  </w:t>
            </w:r>
          </w:p>
        </w:tc>
        <w:tc>
          <w:tcPr>
            <w:tcW w:w="579" w:type="pct"/>
            <w:tcBorders>
              <w:top w:val="nil"/>
              <w:left w:val="nil"/>
              <w:bottom w:val="nil"/>
              <w:right w:val="single" w:sz="4" w:space="0" w:color="auto"/>
            </w:tcBorders>
            <w:noWrap/>
            <w:vAlign w:val="bottom"/>
            <w:hideMark/>
          </w:tcPr>
          <w:p w14:paraId="3A0F403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29C63C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89395C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51</w:t>
            </w:r>
          </w:p>
        </w:tc>
        <w:tc>
          <w:tcPr>
            <w:tcW w:w="2275" w:type="pct"/>
            <w:tcBorders>
              <w:top w:val="nil"/>
              <w:left w:val="nil"/>
              <w:bottom w:val="single" w:sz="4" w:space="0" w:color="auto"/>
              <w:right w:val="single" w:sz="4" w:space="0" w:color="auto"/>
            </w:tcBorders>
            <w:vAlign w:val="center"/>
            <w:hideMark/>
          </w:tcPr>
          <w:p w14:paraId="60E4AF8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Հողային աշխատանքների կատարում թափոնակույտում, ավտոտրանսպարտով տեղափոխման ժամանկ 2-3 կարգ գրունտ  Работа на отвале  </w:t>
            </w:r>
          </w:p>
        </w:tc>
        <w:tc>
          <w:tcPr>
            <w:tcW w:w="403" w:type="pct"/>
            <w:tcBorders>
              <w:top w:val="nil"/>
              <w:left w:val="nil"/>
              <w:bottom w:val="single" w:sz="4" w:space="0" w:color="auto"/>
              <w:right w:val="single" w:sz="4" w:space="0" w:color="auto"/>
            </w:tcBorders>
            <w:vAlign w:val="center"/>
            <w:hideMark/>
          </w:tcPr>
          <w:p w14:paraId="402DD00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891EF5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70</w:t>
            </w:r>
          </w:p>
        </w:tc>
        <w:tc>
          <w:tcPr>
            <w:tcW w:w="619" w:type="pct"/>
            <w:tcBorders>
              <w:top w:val="nil"/>
              <w:left w:val="nil"/>
              <w:bottom w:val="single" w:sz="4" w:space="0" w:color="auto"/>
              <w:right w:val="single" w:sz="4" w:space="0" w:color="auto"/>
            </w:tcBorders>
            <w:vAlign w:val="center"/>
            <w:hideMark/>
          </w:tcPr>
          <w:p w14:paraId="5198885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63B27AD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3.77160  </w:t>
            </w:r>
          </w:p>
        </w:tc>
        <w:tc>
          <w:tcPr>
            <w:tcW w:w="579" w:type="pct"/>
            <w:tcBorders>
              <w:top w:val="nil"/>
              <w:left w:val="nil"/>
              <w:bottom w:val="nil"/>
              <w:right w:val="single" w:sz="4" w:space="0" w:color="auto"/>
            </w:tcBorders>
            <w:noWrap/>
            <w:vAlign w:val="bottom"/>
            <w:hideMark/>
          </w:tcPr>
          <w:p w14:paraId="511F8E2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A54303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4AC905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52</w:t>
            </w:r>
          </w:p>
        </w:tc>
        <w:tc>
          <w:tcPr>
            <w:tcW w:w="2275" w:type="pct"/>
            <w:tcBorders>
              <w:top w:val="nil"/>
              <w:left w:val="nil"/>
              <w:bottom w:val="single" w:sz="4" w:space="0" w:color="auto"/>
              <w:right w:val="single" w:sz="4" w:space="0" w:color="auto"/>
            </w:tcBorders>
            <w:vAlign w:val="center"/>
            <w:hideMark/>
          </w:tcPr>
          <w:p w14:paraId="6B29A17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Ետլիցք ձեռքով 3 կարգ գրունտներում  Обратная засыпка вручную </w:t>
            </w:r>
          </w:p>
        </w:tc>
        <w:tc>
          <w:tcPr>
            <w:tcW w:w="403" w:type="pct"/>
            <w:tcBorders>
              <w:top w:val="nil"/>
              <w:left w:val="nil"/>
              <w:bottom w:val="single" w:sz="4" w:space="0" w:color="auto"/>
              <w:right w:val="single" w:sz="4" w:space="0" w:color="auto"/>
            </w:tcBorders>
            <w:vAlign w:val="center"/>
            <w:hideMark/>
          </w:tcPr>
          <w:p w14:paraId="3724EA0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E32588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17.6</w:t>
            </w:r>
          </w:p>
        </w:tc>
        <w:tc>
          <w:tcPr>
            <w:tcW w:w="619" w:type="pct"/>
            <w:tcBorders>
              <w:top w:val="nil"/>
              <w:left w:val="nil"/>
              <w:bottom w:val="single" w:sz="4" w:space="0" w:color="auto"/>
              <w:right w:val="single" w:sz="4" w:space="0" w:color="auto"/>
            </w:tcBorders>
            <w:vAlign w:val="center"/>
            <w:hideMark/>
          </w:tcPr>
          <w:p w14:paraId="0C7AC19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42" w:type="pct"/>
            <w:tcBorders>
              <w:top w:val="nil"/>
              <w:left w:val="nil"/>
              <w:bottom w:val="single" w:sz="4" w:space="0" w:color="auto"/>
              <w:right w:val="single" w:sz="4" w:space="0" w:color="auto"/>
            </w:tcBorders>
            <w:vAlign w:val="center"/>
            <w:hideMark/>
          </w:tcPr>
          <w:p w14:paraId="5C612D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31.06259  </w:t>
            </w:r>
          </w:p>
        </w:tc>
        <w:tc>
          <w:tcPr>
            <w:tcW w:w="579" w:type="pct"/>
            <w:tcBorders>
              <w:top w:val="nil"/>
              <w:left w:val="nil"/>
              <w:bottom w:val="nil"/>
              <w:right w:val="single" w:sz="4" w:space="0" w:color="auto"/>
            </w:tcBorders>
            <w:noWrap/>
            <w:vAlign w:val="bottom"/>
            <w:hideMark/>
          </w:tcPr>
          <w:p w14:paraId="1724D03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6B4613" w14:paraId="2730AAAC"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0ACB435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53</w:t>
            </w:r>
          </w:p>
        </w:tc>
        <w:tc>
          <w:tcPr>
            <w:tcW w:w="2275" w:type="pct"/>
            <w:tcBorders>
              <w:top w:val="nil"/>
              <w:left w:val="nil"/>
              <w:bottom w:val="single" w:sz="4" w:space="0" w:color="auto"/>
              <w:right w:val="single" w:sz="4" w:space="0" w:color="auto"/>
            </w:tcBorders>
            <w:vAlign w:val="center"/>
            <w:hideMark/>
          </w:tcPr>
          <w:p w14:paraId="32E43169"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Աղբամանների տեղադրում                                    Установка мусорных баков  (5 հատ/шт.)</w:t>
            </w:r>
          </w:p>
        </w:tc>
        <w:tc>
          <w:tcPr>
            <w:tcW w:w="403" w:type="pct"/>
            <w:tcBorders>
              <w:top w:val="nil"/>
              <w:left w:val="nil"/>
              <w:bottom w:val="single" w:sz="4" w:space="0" w:color="auto"/>
              <w:right w:val="single" w:sz="4" w:space="0" w:color="auto"/>
            </w:tcBorders>
            <w:vAlign w:val="center"/>
            <w:hideMark/>
          </w:tcPr>
          <w:p w14:paraId="77484ED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2C04F20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4C50C3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2672A3D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17049E1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FC6FEE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11060A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54</w:t>
            </w:r>
          </w:p>
        </w:tc>
        <w:tc>
          <w:tcPr>
            <w:tcW w:w="2275" w:type="pct"/>
            <w:tcBorders>
              <w:top w:val="nil"/>
              <w:left w:val="nil"/>
              <w:bottom w:val="single" w:sz="4" w:space="0" w:color="auto"/>
              <w:right w:val="single" w:sz="4" w:space="0" w:color="auto"/>
            </w:tcBorders>
            <w:vAlign w:val="center"/>
            <w:hideMark/>
          </w:tcPr>
          <w:p w14:paraId="3C599EA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մշակում ձեռքով  4 կարգ գրունտ   Разработка грунта 4 гр. вручную  </w:t>
            </w:r>
          </w:p>
        </w:tc>
        <w:tc>
          <w:tcPr>
            <w:tcW w:w="403" w:type="pct"/>
            <w:tcBorders>
              <w:top w:val="nil"/>
              <w:left w:val="nil"/>
              <w:bottom w:val="single" w:sz="4" w:space="0" w:color="auto"/>
              <w:right w:val="single" w:sz="4" w:space="0" w:color="auto"/>
            </w:tcBorders>
            <w:vAlign w:val="center"/>
            <w:hideMark/>
          </w:tcPr>
          <w:p w14:paraId="5528ED7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E2A1AC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0.5</w:t>
            </w:r>
          </w:p>
        </w:tc>
        <w:tc>
          <w:tcPr>
            <w:tcW w:w="619" w:type="pct"/>
            <w:tcBorders>
              <w:top w:val="nil"/>
              <w:left w:val="nil"/>
              <w:bottom w:val="single" w:sz="4" w:space="0" w:color="auto"/>
              <w:right w:val="single" w:sz="4" w:space="0" w:color="auto"/>
            </w:tcBorders>
            <w:vAlign w:val="center"/>
            <w:hideMark/>
          </w:tcPr>
          <w:p w14:paraId="505177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6.09242  </w:t>
            </w:r>
          </w:p>
        </w:tc>
        <w:tc>
          <w:tcPr>
            <w:tcW w:w="542" w:type="pct"/>
            <w:tcBorders>
              <w:top w:val="nil"/>
              <w:left w:val="nil"/>
              <w:bottom w:val="single" w:sz="4" w:space="0" w:color="auto"/>
              <w:right w:val="single" w:sz="4" w:space="0" w:color="auto"/>
            </w:tcBorders>
            <w:vAlign w:val="center"/>
            <w:hideMark/>
          </w:tcPr>
          <w:p w14:paraId="605C2F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3.04621  </w:t>
            </w:r>
          </w:p>
        </w:tc>
        <w:tc>
          <w:tcPr>
            <w:tcW w:w="579" w:type="pct"/>
            <w:tcBorders>
              <w:top w:val="nil"/>
              <w:left w:val="nil"/>
              <w:bottom w:val="nil"/>
              <w:right w:val="single" w:sz="4" w:space="0" w:color="auto"/>
            </w:tcBorders>
            <w:noWrap/>
            <w:vAlign w:val="bottom"/>
            <w:hideMark/>
          </w:tcPr>
          <w:p w14:paraId="4BA68EF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2BE000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02DE31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55</w:t>
            </w:r>
          </w:p>
        </w:tc>
        <w:tc>
          <w:tcPr>
            <w:tcW w:w="2275" w:type="pct"/>
            <w:tcBorders>
              <w:top w:val="nil"/>
              <w:left w:val="nil"/>
              <w:bottom w:val="single" w:sz="4" w:space="0" w:color="auto"/>
              <w:right w:val="single" w:sz="4" w:space="0" w:color="auto"/>
            </w:tcBorders>
            <w:vAlign w:val="center"/>
            <w:hideMark/>
          </w:tcPr>
          <w:p w14:paraId="1B6D0CB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Նախապատրաստական շերտերի պատրաստում խճից Щебеночная подготовка толщ.100мм </w:t>
            </w:r>
          </w:p>
        </w:tc>
        <w:tc>
          <w:tcPr>
            <w:tcW w:w="403" w:type="pct"/>
            <w:tcBorders>
              <w:top w:val="nil"/>
              <w:left w:val="nil"/>
              <w:bottom w:val="single" w:sz="4" w:space="0" w:color="auto"/>
              <w:right w:val="single" w:sz="4" w:space="0" w:color="auto"/>
            </w:tcBorders>
            <w:vAlign w:val="center"/>
            <w:hideMark/>
          </w:tcPr>
          <w:p w14:paraId="418EC1B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CAB855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0.15</w:t>
            </w:r>
          </w:p>
        </w:tc>
        <w:tc>
          <w:tcPr>
            <w:tcW w:w="619" w:type="pct"/>
            <w:tcBorders>
              <w:top w:val="nil"/>
              <w:left w:val="nil"/>
              <w:bottom w:val="single" w:sz="4" w:space="0" w:color="auto"/>
              <w:right w:val="single" w:sz="4" w:space="0" w:color="auto"/>
            </w:tcBorders>
            <w:vAlign w:val="center"/>
            <w:hideMark/>
          </w:tcPr>
          <w:p w14:paraId="7B283DD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17.15164  </w:t>
            </w:r>
          </w:p>
        </w:tc>
        <w:tc>
          <w:tcPr>
            <w:tcW w:w="542" w:type="pct"/>
            <w:tcBorders>
              <w:top w:val="nil"/>
              <w:left w:val="nil"/>
              <w:bottom w:val="single" w:sz="4" w:space="0" w:color="auto"/>
              <w:right w:val="single" w:sz="4" w:space="0" w:color="auto"/>
            </w:tcBorders>
            <w:vAlign w:val="center"/>
            <w:hideMark/>
          </w:tcPr>
          <w:p w14:paraId="51D9410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2.57275  </w:t>
            </w:r>
          </w:p>
        </w:tc>
        <w:tc>
          <w:tcPr>
            <w:tcW w:w="579" w:type="pct"/>
            <w:tcBorders>
              <w:top w:val="nil"/>
              <w:left w:val="nil"/>
              <w:bottom w:val="nil"/>
              <w:right w:val="single" w:sz="4" w:space="0" w:color="auto"/>
            </w:tcBorders>
            <w:noWrap/>
            <w:vAlign w:val="bottom"/>
            <w:hideMark/>
          </w:tcPr>
          <w:p w14:paraId="169FFD1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D402EF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1E13D2C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56</w:t>
            </w:r>
          </w:p>
        </w:tc>
        <w:tc>
          <w:tcPr>
            <w:tcW w:w="2275" w:type="pct"/>
            <w:tcBorders>
              <w:top w:val="nil"/>
              <w:left w:val="nil"/>
              <w:bottom w:val="single" w:sz="4" w:space="0" w:color="auto"/>
              <w:right w:val="single" w:sz="4" w:space="0" w:color="auto"/>
            </w:tcBorders>
            <w:vAlign w:val="center"/>
            <w:hideMark/>
          </w:tcPr>
          <w:p w14:paraId="7988F12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Բետոնե նախապատրաստական շերտի իրականացում   (բետոնե ձեվավոր սալիկ)   Заливка ям бетоном М-200 (с устройством фигурной бетонной подставки)</w:t>
            </w:r>
          </w:p>
        </w:tc>
        <w:tc>
          <w:tcPr>
            <w:tcW w:w="403" w:type="pct"/>
            <w:tcBorders>
              <w:top w:val="nil"/>
              <w:left w:val="nil"/>
              <w:bottom w:val="single" w:sz="4" w:space="0" w:color="auto"/>
              <w:right w:val="single" w:sz="4" w:space="0" w:color="auto"/>
            </w:tcBorders>
            <w:vAlign w:val="center"/>
            <w:hideMark/>
          </w:tcPr>
          <w:p w14:paraId="15986A7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339367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1.8</w:t>
            </w:r>
          </w:p>
        </w:tc>
        <w:tc>
          <w:tcPr>
            <w:tcW w:w="619" w:type="pct"/>
            <w:tcBorders>
              <w:top w:val="nil"/>
              <w:left w:val="nil"/>
              <w:bottom w:val="single" w:sz="4" w:space="0" w:color="auto"/>
              <w:right w:val="single" w:sz="4" w:space="0" w:color="auto"/>
            </w:tcBorders>
            <w:vAlign w:val="center"/>
            <w:hideMark/>
          </w:tcPr>
          <w:p w14:paraId="14EB47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47.85094  </w:t>
            </w:r>
          </w:p>
        </w:tc>
        <w:tc>
          <w:tcPr>
            <w:tcW w:w="542" w:type="pct"/>
            <w:tcBorders>
              <w:top w:val="nil"/>
              <w:left w:val="nil"/>
              <w:bottom w:val="single" w:sz="4" w:space="0" w:color="auto"/>
              <w:right w:val="single" w:sz="4" w:space="0" w:color="auto"/>
            </w:tcBorders>
            <w:vAlign w:val="center"/>
            <w:hideMark/>
          </w:tcPr>
          <w:p w14:paraId="213226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86.13169  </w:t>
            </w:r>
          </w:p>
        </w:tc>
        <w:tc>
          <w:tcPr>
            <w:tcW w:w="579" w:type="pct"/>
            <w:tcBorders>
              <w:top w:val="nil"/>
              <w:left w:val="nil"/>
              <w:bottom w:val="nil"/>
              <w:right w:val="single" w:sz="4" w:space="0" w:color="auto"/>
            </w:tcBorders>
            <w:noWrap/>
            <w:vAlign w:val="bottom"/>
            <w:hideMark/>
          </w:tcPr>
          <w:p w14:paraId="1BEDCF8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139FC35"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2566BE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57</w:t>
            </w:r>
          </w:p>
        </w:tc>
        <w:tc>
          <w:tcPr>
            <w:tcW w:w="2275" w:type="pct"/>
            <w:tcBorders>
              <w:top w:val="nil"/>
              <w:left w:val="nil"/>
              <w:bottom w:val="single" w:sz="4" w:space="0" w:color="auto"/>
              <w:right w:val="single" w:sz="4" w:space="0" w:color="auto"/>
            </w:tcBorders>
            <w:vAlign w:val="center"/>
            <w:hideMark/>
          </w:tcPr>
          <w:p w14:paraId="78777E1F"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Աղբամանների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տեղադրում</w:t>
            </w:r>
            <w:r w:rsidRPr="002D2274">
              <w:rPr>
                <w:rFonts w:ascii="Arial LatArm" w:hAnsi="Arial LatArm" w:cs="Calibri"/>
                <w:sz w:val="18"/>
                <w:szCs w:val="18"/>
                <w:lang w:eastAsia="en-US"/>
              </w:rPr>
              <w:t xml:space="preserve">     Установка мусорных баков  (16х10х0.075)</w:t>
            </w:r>
          </w:p>
        </w:tc>
        <w:tc>
          <w:tcPr>
            <w:tcW w:w="403" w:type="pct"/>
            <w:tcBorders>
              <w:top w:val="nil"/>
              <w:left w:val="nil"/>
              <w:bottom w:val="single" w:sz="4" w:space="0" w:color="auto"/>
              <w:right w:val="single" w:sz="4" w:space="0" w:color="auto"/>
            </w:tcBorders>
            <w:vAlign w:val="center"/>
            <w:hideMark/>
          </w:tcPr>
          <w:p w14:paraId="1B2E646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DCF522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619" w:type="pct"/>
            <w:tcBorders>
              <w:top w:val="nil"/>
              <w:left w:val="nil"/>
              <w:bottom w:val="single" w:sz="4" w:space="0" w:color="auto"/>
              <w:right w:val="single" w:sz="4" w:space="0" w:color="auto"/>
            </w:tcBorders>
            <w:vAlign w:val="center"/>
            <w:hideMark/>
          </w:tcPr>
          <w:p w14:paraId="758EC67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101.97122  </w:t>
            </w:r>
          </w:p>
        </w:tc>
        <w:tc>
          <w:tcPr>
            <w:tcW w:w="542" w:type="pct"/>
            <w:tcBorders>
              <w:top w:val="nil"/>
              <w:left w:val="nil"/>
              <w:bottom w:val="single" w:sz="4" w:space="0" w:color="auto"/>
              <w:right w:val="single" w:sz="4" w:space="0" w:color="auto"/>
            </w:tcBorders>
            <w:vAlign w:val="center"/>
            <w:hideMark/>
          </w:tcPr>
          <w:p w14:paraId="016043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509.85610  </w:t>
            </w:r>
          </w:p>
        </w:tc>
        <w:tc>
          <w:tcPr>
            <w:tcW w:w="579" w:type="pct"/>
            <w:tcBorders>
              <w:top w:val="nil"/>
              <w:left w:val="nil"/>
              <w:bottom w:val="nil"/>
              <w:right w:val="single" w:sz="4" w:space="0" w:color="auto"/>
            </w:tcBorders>
            <w:noWrap/>
            <w:vAlign w:val="bottom"/>
            <w:hideMark/>
          </w:tcPr>
          <w:p w14:paraId="6514277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C2F839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88D609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58</w:t>
            </w:r>
          </w:p>
        </w:tc>
        <w:tc>
          <w:tcPr>
            <w:tcW w:w="2275" w:type="pct"/>
            <w:tcBorders>
              <w:top w:val="nil"/>
              <w:left w:val="nil"/>
              <w:bottom w:val="single" w:sz="4" w:space="0" w:color="auto"/>
              <w:right w:val="single" w:sz="4" w:space="0" w:color="auto"/>
            </w:tcBorders>
            <w:vAlign w:val="center"/>
            <w:hideMark/>
          </w:tcPr>
          <w:p w14:paraId="22C014F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а/с</w:t>
            </w:r>
          </w:p>
        </w:tc>
        <w:tc>
          <w:tcPr>
            <w:tcW w:w="403" w:type="pct"/>
            <w:tcBorders>
              <w:top w:val="nil"/>
              <w:left w:val="nil"/>
              <w:bottom w:val="single" w:sz="4" w:space="0" w:color="auto"/>
              <w:right w:val="single" w:sz="4" w:space="0" w:color="auto"/>
            </w:tcBorders>
            <w:vAlign w:val="center"/>
            <w:hideMark/>
          </w:tcPr>
          <w:p w14:paraId="3DF12ED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689E78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0.98</w:t>
            </w:r>
          </w:p>
        </w:tc>
        <w:tc>
          <w:tcPr>
            <w:tcW w:w="619" w:type="pct"/>
            <w:tcBorders>
              <w:top w:val="nil"/>
              <w:left w:val="nil"/>
              <w:bottom w:val="single" w:sz="4" w:space="0" w:color="auto"/>
              <w:right w:val="single" w:sz="4" w:space="0" w:color="auto"/>
            </w:tcBorders>
            <w:vAlign w:val="center"/>
            <w:hideMark/>
          </w:tcPr>
          <w:p w14:paraId="228DE92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0.71302  </w:t>
            </w:r>
          </w:p>
        </w:tc>
        <w:tc>
          <w:tcPr>
            <w:tcW w:w="542" w:type="pct"/>
            <w:tcBorders>
              <w:top w:val="nil"/>
              <w:left w:val="nil"/>
              <w:bottom w:val="single" w:sz="4" w:space="0" w:color="auto"/>
              <w:right w:val="single" w:sz="4" w:space="0" w:color="auto"/>
            </w:tcBorders>
            <w:vAlign w:val="center"/>
            <w:hideMark/>
          </w:tcPr>
          <w:p w14:paraId="3936675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0.69876  </w:t>
            </w:r>
          </w:p>
        </w:tc>
        <w:tc>
          <w:tcPr>
            <w:tcW w:w="579" w:type="pct"/>
            <w:tcBorders>
              <w:top w:val="nil"/>
              <w:left w:val="nil"/>
              <w:bottom w:val="nil"/>
              <w:right w:val="single" w:sz="4" w:space="0" w:color="auto"/>
            </w:tcBorders>
            <w:noWrap/>
            <w:vAlign w:val="bottom"/>
            <w:hideMark/>
          </w:tcPr>
          <w:p w14:paraId="77275D3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C7D58E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5D8CAE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59</w:t>
            </w:r>
          </w:p>
        </w:tc>
        <w:tc>
          <w:tcPr>
            <w:tcW w:w="2275" w:type="pct"/>
            <w:tcBorders>
              <w:top w:val="nil"/>
              <w:left w:val="nil"/>
              <w:bottom w:val="single" w:sz="4" w:space="0" w:color="auto"/>
              <w:right w:val="single" w:sz="4" w:space="0" w:color="auto"/>
            </w:tcBorders>
            <w:vAlign w:val="center"/>
            <w:hideMark/>
          </w:tcPr>
          <w:p w14:paraId="68ED6BA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տեղափոխում մինչև 13կմ   Отвозка грунта на расстояние  13 км   (1.0*1.95)</w:t>
            </w:r>
          </w:p>
        </w:tc>
        <w:tc>
          <w:tcPr>
            <w:tcW w:w="403" w:type="pct"/>
            <w:tcBorders>
              <w:top w:val="nil"/>
              <w:left w:val="nil"/>
              <w:bottom w:val="single" w:sz="4" w:space="0" w:color="auto"/>
              <w:right w:val="single" w:sz="4" w:space="0" w:color="auto"/>
            </w:tcBorders>
            <w:vAlign w:val="center"/>
            <w:hideMark/>
          </w:tcPr>
          <w:p w14:paraId="77475D5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7D5195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0.98</w:t>
            </w:r>
          </w:p>
        </w:tc>
        <w:tc>
          <w:tcPr>
            <w:tcW w:w="619" w:type="pct"/>
            <w:tcBorders>
              <w:top w:val="nil"/>
              <w:left w:val="nil"/>
              <w:bottom w:val="single" w:sz="4" w:space="0" w:color="auto"/>
              <w:right w:val="single" w:sz="4" w:space="0" w:color="auto"/>
            </w:tcBorders>
            <w:vAlign w:val="center"/>
            <w:hideMark/>
          </w:tcPr>
          <w:p w14:paraId="1539072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47D51F8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3.49396  </w:t>
            </w:r>
          </w:p>
        </w:tc>
        <w:tc>
          <w:tcPr>
            <w:tcW w:w="579" w:type="pct"/>
            <w:tcBorders>
              <w:top w:val="nil"/>
              <w:left w:val="nil"/>
              <w:bottom w:val="nil"/>
              <w:right w:val="single" w:sz="4" w:space="0" w:color="auto"/>
            </w:tcBorders>
            <w:noWrap/>
            <w:vAlign w:val="bottom"/>
            <w:hideMark/>
          </w:tcPr>
          <w:p w14:paraId="5626E07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726FFF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FC9119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60</w:t>
            </w:r>
          </w:p>
        </w:tc>
        <w:tc>
          <w:tcPr>
            <w:tcW w:w="2275" w:type="pct"/>
            <w:tcBorders>
              <w:top w:val="nil"/>
              <w:left w:val="nil"/>
              <w:bottom w:val="single" w:sz="4" w:space="0" w:color="auto"/>
              <w:right w:val="single" w:sz="4" w:space="0" w:color="auto"/>
            </w:tcBorders>
            <w:vAlign w:val="center"/>
            <w:hideMark/>
          </w:tcPr>
          <w:p w14:paraId="3FB51FC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ժամանակ 2-3 կարգ գրունտ  Работа на отвале</w:t>
            </w:r>
          </w:p>
        </w:tc>
        <w:tc>
          <w:tcPr>
            <w:tcW w:w="403" w:type="pct"/>
            <w:tcBorders>
              <w:top w:val="nil"/>
              <w:left w:val="nil"/>
              <w:bottom w:val="single" w:sz="4" w:space="0" w:color="auto"/>
              <w:right w:val="single" w:sz="4" w:space="0" w:color="auto"/>
            </w:tcBorders>
            <w:vAlign w:val="center"/>
            <w:hideMark/>
          </w:tcPr>
          <w:p w14:paraId="2291FA0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531B05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6E47C71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52AE698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79" w:type="pct"/>
            <w:tcBorders>
              <w:top w:val="nil"/>
              <w:left w:val="nil"/>
              <w:bottom w:val="nil"/>
              <w:right w:val="single" w:sz="4" w:space="0" w:color="auto"/>
            </w:tcBorders>
            <w:noWrap/>
            <w:vAlign w:val="bottom"/>
            <w:hideMark/>
          </w:tcPr>
          <w:p w14:paraId="0812DFF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6B4613" w14:paraId="2BC74D8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E367C8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61</w:t>
            </w:r>
          </w:p>
        </w:tc>
        <w:tc>
          <w:tcPr>
            <w:tcW w:w="2275" w:type="pct"/>
            <w:tcBorders>
              <w:top w:val="nil"/>
              <w:left w:val="nil"/>
              <w:bottom w:val="single" w:sz="4" w:space="0" w:color="auto"/>
              <w:right w:val="single" w:sz="4" w:space="0" w:color="auto"/>
            </w:tcBorders>
            <w:vAlign w:val="center"/>
            <w:hideMark/>
          </w:tcPr>
          <w:p w14:paraId="5B53F9B1" w14:textId="77777777" w:rsidR="00FA6A6E" w:rsidRPr="004A4F7B" w:rsidRDefault="00FA6A6E" w:rsidP="005C7248">
            <w:pPr>
              <w:jc w:val="center"/>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t>Նստարանների տեղադրում                                                Установка скамеек  (5 հատ/шт.)</w:t>
            </w:r>
          </w:p>
        </w:tc>
        <w:tc>
          <w:tcPr>
            <w:tcW w:w="403" w:type="pct"/>
            <w:tcBorders>
              <w:top w:val="nil"/>
              <w:left w:val="nil"/>
              <w:bottom w:val="single" w:sz="4" w:space="0" w:color="auto"/>
              <w:right w:val="single" w:sz="4" w:space="0" w:color="auto"/>
            </w:tcBorders>
            <w:vAlign w:val="center"/>
            <w:hideMark/>
          </w:tcPr>
          <w:p w14:paraId="3F9EF36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FECE38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DE095F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3BE6173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0515AE2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44AADB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7F6572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62</w:t>
            </w:r>
          </w:p>
        </w:tc>
        <w:tc>
          <w:tcPr>
            <w:tcW w:w="2275" w:type="pct"/>
            <w:tcBorders>
              <w:top w:val="nil"/>
              <w:left w:val="nil"/>
              <w:bottom w:val="single" w:sz="4" w:space="0" w:color="auto"/>
              <w:right w:val="single" w:sz="4" w:space="0" w:color="auto"/>
            </w:tcBorders>
            <w:vAlign w:val="center"/>
            <w:hideMark/>
          </w:tcPr>
          <w:p w14:paraId="607AAA4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մշակում ձեռքով  4 կարգ    Разработка грунта 4 гр. вручную  </w:t>
            </w:r>
          </w:p>
        </w:tc>
        <w:tc>
          <w:tcPr>
            <w:tcW w:w="403" w:type="pct"/>
            <w:tcBorders>
              <w:top w:val="nil"/>
              <w:left w:val="nil"/>
              <w:bottom w:val="single" w:sz="4" w:space="0" w:color="auto"/>
              <w:right w:val="single" w:sz="4" w:space="0" w:color="auto"/>
            </w:tcBorders>
            <w:vAlign w:val="center"/>
            <w:hideMark/>
          </w:tcPr>
          <w:p w14:paraId="5CE3D66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BA4775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619" w:type="pct"/>
            <w:tcBorders>
              <w:top w:val="nil"/>
              <w:left w:val="nil"/>
              <w:bottom w:val="single" w:sz="4" w:space="0" w:color="auto"/>
              <w:right w:val="single" w:sz="4" w:space="0" w:color="auto"/>
            </w:tcBorders>
            <w:vAlign w:val="center"/>
            <w:hideMark/>
          </w:tcPr>
          <w:p w14:paraId="5F82591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6.09242  </w:t>
            </w:r>
          </w:p>
        </w:tc>
        <w:tc>
          <w:tcPr>
            <w:tcW w:w="542" w:type="pct"/>
            <w:tcBorders>
              <w:top w:val="nil"/>
              <w:left w:val="nil"/>
              <w:bottom w:val="single" w:sz="4" w:space="0" w:color="auto"/>
              <w:right w:val="single" w:sz="4" w:space="0" w:color="auto"/>
            </w:tcBorders>
            <w:vAlign w:val="center"/>
            <w:hideMark/>
          </w:tcPr>
          <w:p w14:paraId="26A061B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7.92015  </w:t>
            </w:r>
          </w:p>
        </w:tc>
        <w:tc>
          <w:tcPr>
            <w:tcW w:w="579" w:type="pct"/>
            <w:tcBorders>
              <w:top w:val="nil"/>
              <w:left w:val="nil"/>
              <w:bottom w:val="nil"/>
              <w:right w:val="single" w:sz="4" w:space="0" w:color="auto"/>
            </w:tcBorders>
            <w:noWrap/>
            <w:vAlign w:val="bottom"/>
            <w:hideMark/>
          </w:tcPr>
          <w:p w14:paraId="71D21A5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473BBF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FF815F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63</w:t>
            </w:r>
          </w:p>
        </w:tc>
        <w:tc>
          <w:tcPr>
            <w:tcW w:w="2275" w:type="pct"/>
            <w:tcBorders>
              <w:top w:val="nil"/>
              <w:left w:val="nil"/>
              <w:bottom w:val="single" w:sz="4" w:space="0" w:color="auto"/>
              <w:right w:val="single" w:sz="4" w:space="0" w:color="auto"/>
            </w:tcBorders>
            <w:vAlign w:val="center"/>
            <w:hideMark/>
          </w:tcPr>
          <w:p w14:paraId="4B7034B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Նախապատրաստական շերտերի պատրաստում խճից Щебеночная подготовка толщ.100мм </w:t>
            </w:r>
          </w:p>
        </w:tc>
        <w:tc>
          <w:tcPr>
            <w:tcW w:w="403" w:type="pct"/>
            <w:tcBorders>
              <w:top w:val="nil"/>
              <w:left w:val="nil"/>
              <w:bottom w:val="single" w:sz="4" w:space="0" w:color="auto"/>
              <w:right w:val="single" w:sz="4" w:space="0" w:color="auto"/>
            </w:tcBorders>
            <w:vAlign w:val="center"/>
            <w:hideMark/>
          </w:tcPr>
          <w:p w14:paraId="2AA35E5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86643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0.3</w:t>
            </w:r>
          </w:p>
        </w:tc>
        <w:tc>
          <w:tcPr>
            <w:tcW w:w="619" w:type="pct"/>
            <w:tcBorders>
              <w:top w:val="nil"/>
              <w:left w:val="nil"/>
              <w:bottom w:val="single" w:sz="4" w:space="0" w:color="auto"/>
              <w:right w:val="single" w:sz="4" w:space="0" w:color="auto"/>
            </w:tcBorders>
            <w:vAlign w:val="center"/>
            <w:hideMark/>
          </w:tcPr>
          <w:p w14:paraId="6640616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17.15162  </w:t>
            </w:r>
          </w:p>
        </w:tc>
        <w:tc>
          <w:tcPr>
            <w:tcW w:w="542" w:type="pct"/>
            <w:tcBorders>
              <w:top w:val="nil"/>
              <w:left w:val="nil"/>
              <w:bottom w:val="single" w:sz="4" w:space="0" w:color="auto"/>
              <w:right w:val="single" w:sz="4" w:space="0" w:color="auto"/>
            </w:tcBorders>
            <w:vAlign w:val="center"/>
            <w:hideMark/>
          </w:tcPr>
          <w:p w14:paraId="4EE48BE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5.14549  </w:t>
            </w:r>
          </w:p>
        </w:tc>
        <w:tc>
          <w:tcPr>
            <w:tcW w:w="579" w:type="pct"/>
            <w:tcBorders>
              <w:top w:val="nil"/>
              <w:left w:val="nil"/>
              <w:bottom w:val="nil"/>
              <w:right w:val="single" w:sz="4" w:space="0" w:color="auto"/>
            </w:tcBorders>
            <w:noWrap/>
            <w:vAlign w:val="bottom"/>
            <w:hideMark/>
          </w:tcPr>
          <w:p w14:paraId="30D8B3B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9E83FC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6FFB57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64</w:t>
            </w:r>
          </w:p>
        </w:tc>
        <w:tc>
          <w:tcPr>
            <w:tcW w:w="2275" w:type="pct"/>
            <w:tcBorders>
              <w:top w:val="nil"/>
              <w:left w:val="nil"/>
              <w:bottom w:val="single" w:sz="4" w:space="0" w:color="auto"/>
              <w:right w:val="single" w:sz="4" w:space="0" w:color="auto"/>
            </w:tcBorders>
            <w:vAlign w:val="center"/>
            <w:hideMark/>
          </w:tcPr>
          <w:p w14:paraId="7AE0BCC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Բետոնե նախապատրաստական շերտի իրականացում  Заливка ям бетоном М-200</w:t>
            </w:r>
          </w:p>
        </w:tc>
        <w:tc>
          <w:tcPr>
            <w:tcW w:w="403" w:type="pct"/>
            <w:tcBorders>
              <w:top w:val="nil"/>
              <w:left w:val="nil"/>
              <w:bottom w:val="single" w:sz="4" w:space="0" w:color="auto"/>
              <w:right w:val="single" w:sz="4" w:space="0" w:color="auto"/>
            </w:tcBorders>
            <w:vAlign w:val="center"/>
            <w:hideMark/>
          </w:tcPr>
          <w:p w14:paraId="1AB689B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7CD00B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3EA1A69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47.85094  </w:t>
            </w:r>
          </w:p>
        </w:tc>
        <w:tc>
          <w:tcPr>
            <w:tcW w:w="542" w:type="pct"/>
            <w:tcBorders>
              <w:top w:val="nil"/>
              <w:left w:val="nil"/>
              <w:bottom w:val="single" w:sz="4" w:space="0" w:color="auto"/>
              <w:right w:val="single" w:sz="4" w:space="0" w:color="auto"/>
            </w:tcBorders>
            <w:vAlign w:val="center"/>
            <w:hideMark/>
          </w:tcPr>
          <w:p w14:paraId="5A81434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47.85094  </w:t>
            </w:r>
          </w:p>
        </w:tc>
        <w:tc>
          <w:tcPr>
            <w:tcW w:w="579" w:type="pct"/>
            <w:tcBorders>
              <w:top w:val="nil"/>
              <w:left w:val="nil"/>
              <w:bottom w:val="nil"/>
              <w:right w:val="single" w:sz="4" w:space="0" w:color="auto"/>
            </w:tcBorders>
            <w:noWrap/>
            <w:vAlign w:val="bottom"/>
            <w:hideMark/>
          </w:tcPr>
          <w:p w14:paraId="2BFED2C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43C5C53"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DE2C2C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65</w:t>
            </w:r>
          </w:p>
        </w:tc>
        <w:tc>
          <w:tcPr>
            <w:tcW w:w="2275" w:type="pct"/>
            <w:tcBorders>
              <w:top w:val="nil"/>
              <w:left w:val="nil"/>
              <w:bottom w:val="single" w:sz="4" w:space="0" w:color="auto"/>
              <w:right w:val="single" w:sz="4" w:space="0" w:color="auto"/>
            </w:tcBorders>
            <w:vAlign w:val="center"/>
            <w:hideMark/>
          </w:tcPr>
          <w:p w14:paraId="4F581D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Մետաղական  նստարանների պատրաստում  և տեղադրում  (ոտնակներ)   Изготовление и установка металлических скамеек  (ног) </w:t>
            </w:r>
          </w:p>
        </w:tc>
        <w:tc>
          <w:tcPr>
            <w:tcW w:w="403" w:type="pct"/>
            <w:tcBorders>
              <w:top w:val="nil"/>
              <w:left w:val="nil"/>
              <w:bottom w:val="single" w:sz="4" w:space="0" w:color="auto"/>
              <w:right w:val="single" w:sz="4" w:space="0" w:color="auto"/>
            </w:tcBorders>
            <w:vAlign w:val="center"/>
            <w:hideMark/>
          </w:tcPr>
          <w:p w14:paraId="02780CB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528D3E5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0.36</w:t>
            </w:r>
          </w:p>
        </w:tc>
        <w:tc>
          <w:tcPr>
            <w:tcW w:w="619" w:type="pct"/>
            <w:tcBorders>
              <w:top w:val="nil"/>
              <w:left w:val="nil"/>
              <w:bottom w:val="single" w:sz="4" w:space="0" w:color="auto"/>
              <w:right w:val="single" w:sz="4" w:space="0" w:color="auto"/>
            </w:tcBorders>
            <w:vAlign w:val="center"/>
            <w:hideMark/>
          </w:tcPr>
          <w:p w14:paraId="0F9CA83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1,170.83834  </w:t>
            </w:r>
          </w:p>
        </w:tc>
        <w:tc>
          <w:tcPr>
            <w:tcW w:w="542" w:type="pct"/>
            <w:tcBorders>
              <w:top w:val="nil"/>
              <w:left w:val="nil"/>
              <w:bottom w:val="single" w:sz="4" w:space="0" w:color="auto"/>
              <w:right w:val="single" w:sz="4" w:space="0" w:color="auto"/>
            </w:tcBorders>
            <w:vAlign w:val="center"/>
            <w:hideMark/>
          </w:tcPr>
          <w:p w14:paraId="07EDD0A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421.50180  </w:t>
            </w:r>
          </w:p>
        </w:tc>
        <w:tc>
          <w:tcPr>
            <w:tcW w:w="579" w:type="pct"/>
            <w:tcBorders>
              <w:top w:val="nil"/>
              <w:left w:val="nil"/>
              <w:bottom w:val="nil"/>
              <w:right w:val="single" w:sz="4" w:space="0" w:color="auto"/>
            </w:tcBorders>
            <w:noWrap/>
            <w:vAlign w:val="bottom"/>
            <w:hideMark/>
          </w:tcPr>
          <w:p w14:paraId="496935A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DFCB44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AAEC46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66</w:t>
            </w:r>
          </w:p>
        </w:tc>
        <w:tc>
          <w:tcPr>
            <w:tcW w:w="2275" w:type="pct"/>
            <w:tcBorders>
              <w:top w:val="nil"/>
              <w:left w:val="nil"/>
              <w:bottom w:val="single" w:sz="4" w:space="0" w:color="auto"/>
              <w:right w:val="single" w:sz="4" w:space="0" w:color="auto"/>
            </w:tcBorders>
            <w:vAlign w:val="center"/>
            <w:hideMark/>
          </w:tcPr>
          <w:p w14:paraId="1DB08A1E"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նստարանների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փայթե</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մասերի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իրականացում</w:t>
            </w:r>
            <w:r w:rsidRPr="002D2274">
              <w:rPr>
                <w:rFonts w:ascii="Arial LatArm" w:hAnsi="Arial LatArm" w:cs="Calibri"/>
                <w:sz w:val="18"/>
                <w:szCs w:val="18"/>
                <w:lang w:eastAsia="en-US"/>
              </w:rPr>
              <w:t xml:space="preserve">   Изготовление и установка деревянных брусков  (1.85х0.03х33х5)</w:t>
            </w:r>
          </w:p>
        </w:tc>
        <w:tc>
          <w:tcPr>
            <w:tcW w:w="403" w:type="pct"/>
            <w:tcBorders>
              <w:top w:val="nil"/>
              <w:left w:val="nil"/>
              <w:bottom w:val="single" w:sz="4" w:space="0" w:color="auto"/>
              <w:right w:val="single" w:sz="4" w:space="0" w:color="auto"/>
            </w:tcBorders>
            <w:vAlign w:val="center"/>
            <w:hideMark/>
          </w:tcPr>
          <w:p w14:paraId="18AF627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1B61203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9.16</w:t>
            </w:r>
          </w:p>
        </w:tc>
        <w:tc>
          <w:tcPr>
            <w:tcW w:w="619" w:type="pct"/>
            <w:tcBorders>
              <w:top w:val="nil"/>
              <w:left w:val="nil"/>
              <w:bottom w:val="single" w:sz="4" w:space="0" w:color="auto"/>
              <w:right w:val="single" w:sz="4" w:space="0" w:color="auto"/>
            </w:tcBorders>
            <w:vAlign w:val="center"/>
            <w:hideMark/>
          </w:tcPr>
          <w:p w14:paraId="781E6FB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12.95724  </w:t>
            </w:r>
          </w:p>
        </w:tc>
        <w:tc>
          <w:tcPr>
            <w:tcW w:w="542" w:type="pct"/>
            <w:tcBorders>
              <w:top w:val="nil"/>
              <w:left w:val="nil"/>
              <w:bottom w:val="single" w:sz="4" w:space="0" w:color="auto"/>
              <w:right w:val="single" w:sz="4" w:space="0" w:color="auto"/>
            </w:tcBorders>
            <w:vAlign w:val="center"/>
            <w:hideMark/>
          </w:tcPr>
          <w:p w14:paraId="42AFC79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118.68832  </w:t>
            </w:r>
          </w:p>
        </w:tc>
        <w:tc>
          <w:tcPr>
            <w:tcW w:w="579" w:type="pct"/>
            <w:tcBorders>
              <w:top w:val="nil"/>
              <w:left w:val="nil"/>
              <w:bottom w:val="nil"/>
              <w:right w:val="single" w:sz="4" w:space="0" w:color="auto"/>
            </w:tcBorders>
            <w:noWrap/>
            <w:vAlign w:val="bottom"/>
            <w:hideMark/>
          </w:tcPr>
          <w:p w14:paraId="6C88FA7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9497EE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29D62C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67</w:t>
            </w:r>
          </w:p>
        </w:tc>
        <w:tc>
          <w:tcPr>
            <w:tcW w:w="2275" w:type="pct"/>
            <w:tcBorders>
              <w:top w:val="nil"/>
              <w:left w:val="nil"/>
              <w:bottom w:val="single" w:sz="4" w:space="0" w:color="auto"/>
              <w:right w:val="single" w:sz="4" w:space="0" w:color="auto"/>
            </w:tcBorders>
            <w:vAlign w:val="center"/>
            <w:hideMark/>
          </w:tcPr>
          <w:p w14:paraId="2AE4769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Փայթե չորսուների լաքապատում, երկու անգամ  հղկումով   Покрытие деревянных брусков лаком 2 раза  (с шлифовкой)</w:t>
            </w:r>
          </w:p>
        </w:tc>
        <w:tc>
          <w:tcPr>
            <w:tcW w:w="403" w:type="pct"/>
            <w:tcBorders>
              <w:top w:val="nil"/>
              <w:left w:val="nil"/>
              <w:bottom w:val="single" w:sz="4" w:space="0" w:color="auto"/>
              <w:right w:val="single" w:sz="4" w:space="0" w:color="auto"/>
            </w:tcBorders>
            <w:vAlign w:val="center"/>
            <w:hideMark/>
          </w:tcPr>
          <w:p w14:paraId="19A56A9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79F651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26.4</w:t>
            </w:r>
          </w:p>
        </w:tc>
        <w:tc>
          <w:tcPr>
            <w:tcW w:w="619" w:type="pct"/>
            <w:tcBorders>
              <w:top w:val="nil"/>
              <w:left w:val="nil"/>
              <w:bottom w:val="single" w:sz="4" w:space="0" w:color="auto"/>
              <w:right w:val="single" w:sz="4" w:space="0" w:color="auto"/>
            </w:tcBorders>
            <w:vAlign w:val="center"/>
            <w:hideMark/>
          </w:tcPr>
          <w:p w14:paraId="799B121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0.73951  </w:t>
            </w:r>
          </w:p>
        </w:tc>
        <w:tc>
          <w:tcPr>
            <w:tcW w:w="542" w:type="pct"/>
            <w:tcBorders>
              <w:top w:val="nil"/>
              <w:left w:val="nil"/>
              <w:bottom w:val="single" w:sz="4" w:space="0" w:color="auto"/>
              <w:right w:val="single" w:sz="4" w:space="0" w:color="auto"/>
            </w:tcBorders>
            <w:vAlign w:val="center"/>
            <w:hideMark/>
          </w:tcPr>
          <w:p w14:paraId="4D1262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19.52306  </w:t>
            </w:r>
          </w:p>
        </w:tc>
        <w:tc>
          <w:tcPr>
            <w:tcW w:w="579" w:type="pct"/>
            <w:tcBorders>
              <w:top w:val="nil"/>
              <w:left w:val="nil"/>
              <w:bottom w:val="nil"/>
              <w:right w:val="single" w:sz="4" w:space="0" w:color="auto"/>
            </w:tcBorders>
            <w:noWrap/>
            <w:vAlign w:val="bottom"/>
            <w:hideMark/>
          </w:tcPr>
          <w:p w14:paraId="55639B4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B19A75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395A0D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68</w:t>
            </w:r>
          </w:p>
        </w:tc>
        <w:tc>
          <w:tcPr>
            <w:tcW w:w="2275" w:type="pct"/>
            <w:tcBorders>
              <w:top w:val="nil"/>
              <w:left w:val="nil"/>
              <w:bottom w:val="single" w:sz="4" w:space="0" w:color="auto"/>
              <w:right w:val="single" w:sz="4" w:space="0" w:color="auto"/>
            </w:tcBorders>
            <w:vAlign w:val="center"/>
            <w:hideMark/>
          </w:tcPr>
          <w:p w14:paraId="5E48DBF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էլեմենտների ներկում ուղային ներկով 2 անգամ Окраска металлических элементов 2 раза</w:t>
            </w:r>
          </w:p>
        </w:tc>
        <w:tc>
          <w:tcPr>
            <w:tcW w:w="403" w:type="pct"/>
            <w:tcBorders>
              <w:top w:val="nil"/>
              <w:left w:val="nil"/>
              <w:bottom w:val="single" w:sz="4" w:space="0" w:color="auto"/>
              <w:right w:val="single" w:sz="4" w:space="0" w:color="auto"/>
            </w:tcBorders>
            <w:vAlign w:val="center"/>
            <w:hideMark/>
          </w:tcPr>
          <w:p w14:paraId="2C2B1D2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D09F7C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0.135</w:t>
            </w:r>
          </w:p>
        </w:tc>
        <w:tc>
          <w:tcPr>
            <w:tcW w:w="619" w:type="pct"/>
            <w:tcBorders>
              <w:top w:val="nil"/>
              <w:left w:val="nil"/>
              <w:bottom w:val="single" w:sz="4" w:space="0" w:color="auto"/>
              <w:right w:val="single" w:sz="4" w:space="0" w:color="auto"/>
            </w:tcBorders>
            <w:vAlign w:val="center"/>
            <w:hideMark/>
          </w:tcPr>
          <w:p w14:paraId="527421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4C32538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6.55794  </w:t>
            </w:r>
          </w:p>
        </w:tc>
        <w:tc>
          <w:tcPr>
            <w:tcW w:w="579" w:type="pct"/>
            <w:tcBorders>
              <w:top w:val="nil"/>
              <w:left w:val="nil"/>
              <w:bottom w:val="nil"/>
              <w:right w:val="single" w:sz="4" w:space="0" w:color="auto"/>
            </w:tcBorders>
            <w:noWrap/>
            <w:vAlign w:val="bottom"/>
            <w:hideMark/>
          </w:tcPr>
          <w:p w14:paraId="41BAECC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5A34BF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2359EC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69</w:t>
            </w:r>
          </w:p>
        </w:tc>
        <w:tc>
          <w:tcPr>
            <w:tcW w:w="2275" w:type="pct"/>
            <w:tcBorders>
              <w:top w:val="nil"/>
              <w:left w:val="nil"/>
              <w:bottom w:val="single" w:sz="4" w:space="0" w:color="auto"/>
              <w:right w:val="single" w:sz="4" w:space="0" w:color="auto"/>
            </w:tcBorders>
            <w:vAlign w:val="center"/>
            <w:hideMark/>
          </w:tcPr>
          <w:p w14:paraId="3E1920E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а/с</w:t>
            </w:r>
          </w:p>
        </w:tc>
        <w:tc>
          <w:tcPr>
            <w:tcW w:w="403" w:type="pct"/>
            <w:tcBorders>
              <w:top w:val="nil"/>
              <w:left w:val="nil"/>
              <w:bottom w:val="single" w:sz="4" w:space="0" w:color="auto"/>
              <w:right w:val="single" w:sz="4" w:space="0" w:color="auto"/>
            </w:tcBorders>
            <w:vAlign w:val="center"/>
            <w:hideMark/>
          </w:tcPr>
          <w:p w14:paraId="650FBA8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774600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2.54</w:t>
            </w:r>
          </w:p>
        </w:tc>
        <w:tc>
          <w:tcPr>
            <w:tcW w:w="619" w:type="pct"/>
            <w:tcBorders>
              <w:top w:val="nil"/>
              <w:left w:val="nil"/>
              <w:bottom w:val="single" w:sz="4" w:space="0" w:color="auto"/>
              <w:right w:val="single" w:sz="4" w:space="0" w:color="auto"/>
            </w:tcBorders>
            <w:vAlign w:val="center"/>
            <w:hideMark/>
          </w:tcPr>
          <w:p w14:paraId="3694DE3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081D862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1.81102  </w:t>
            </w:r>
          </w:p>
        </w:tc>
        <w:tc>
          <w:tcPr>
            <w:tcW w:w="579" w:type="pct"/>
            <w:tcBorders>
              <w:top w:val="nil"/>
              <w:left w:val="nil"/>
              <w:bottom w:val="nil"/>
              <w:right w:val="single" w:sz="4" w:space="0" w:color="auto"/>
            </w:tcBorders>
            <w:noWrap/>
            <w:vAlign w:val="bottom"/>
            <w:hideMark/>
          </w:tcPr>
          <w:p w14:paraId="6FB0330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F99082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4A73A3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70</w:t>
            </w:r>
          </w:p>
        </w:tc>
        <w:tc>
          <w:tcPr>
            <w:tcW w:w="2275" w:type="pct"/>
            <w:tcBorders>
              <w:top w:val="nil"/>
              <w:left w:val="nil"/>
              <w:bottom w:val="single" w:sz="4" w:space="0" w:color="auto"/>
              <w:right w:val="single" w:sz="4" w:space="0" w:color="auto"/>
            </w:tcBorders>
            <w:vAlign w:val="center"/>
            <w:hideMark/>
          </w:tcPr>
          <w:p w14:paraId="4E7071B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տեղափոխում մինչև 13կմ   Отвозка грунта на расстояние  13 км   (1.04*1.95)</w:t>
            </w:r>
          </w:p>
        </w:tc>
        <w:tc>
          <w:tcPr>
            <w:tcW w:w="403" w:type="pct"/>
            <w:tcBorders>
              <w:top w:val="nil"/>
              <w:left w:val="nil"/>
              <w:bottom w:val="single" w:sz="4" w:space="0" w:color="auto"/>
              <w:right w:val="single" w:sz="4" w:space="0" w:color="auto"/>
            </w:tcBorders>
            <w:vAlign w:val="center"/>
            <w:hideMark/>
          </w:tcPr>
          <w:p w14:paraId="4AC78CD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6473DF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2.54</w:t>
            </w:r>
          </w:p>
        </w:tc>
        <w:tc>
          <w:tcPr>
            <w:tcW w:w="619" w:type="pct"/>
            <w:tcBorders>
              <w:top w:val="nil"/>
              <w:left w:val="nil"/>
              <w:bottom w:val="single" w:sz="4" w:space="0" w:color="auto"/>
              <w:right w:val="single" w:sz="4" w:space="0" w:color="auto"/>
            </w:tcBorders>
            <w:vAlign w:val="center"/>
            <w:hideMark/>
          </w:tcPr>
          <w:p w14:paraId="4C442E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6EB087E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9.05579  </w:t>
            </w:r>
          </w:p>
        </w:tc>
        <w:tc>
          <w:tcPr>
            <w:tcW w:w="579" w:type="pct"/>
            <w:tcBorders>
              <w:top w:val="nil"/>
              <w:left w:val="nil"/>
              <w:bottom w:val="nil"/>
              <w:right w:val="single" w:sz="4" w:space="0" w:color="auto"/>
            </w:tcBorders>
            <w:noWrap/>
            <w:vAlign w:val="bottom"/>
            <w:hideMark/>
          </w:tcPr>
          <w:p w14:paraId="055B6E0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3AB1BC5"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CDA21B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71</w:t>
            </w:r>
          </w:p>
        </w:tc>
        <w:tc>
          <w:tcPr>
            <w:tcW w:w="2275" w:type="pct"/>
            <w:tcBorders>
              <w:top w:val="nil"/>
              <w:left w:val="nil"/>
              <w:bottom w:val="single" w:sz="4" w:space="0" w:color="auto"/>
              <w:right w:val="single" w:sz="4" w:space="0" w:color="auto"/>
            </w:tcBorders>
            <w:vAlign w:val="center"/>
            <w:hideMark/>
          </w:tcPr>
          <w:p w14:paraId="674D7FF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ժամանակ 2-3 կարգ գրունտ  Работа на отвале</w:t>
            </w:r>
          </w:p>
        </w:tc>
        <w:tc>
          <w:tcPr>
            <w:tcW w:w="403" w:type="pct"/>
            <w:tcBorders>
              <w:top w:val="nil"/>
              <w:left w:val="nil"/>
              <w:bottom w:val="single" w:sz="4" w:space="0" w:color="auto"/>
              <w:right w:val="single" w:sz="4" w:space="0" w:color="auto"/>
            </w:tcBorders>
            <w:vAlign w:val="center"/>
            <w:hideMark/>
          </w:tcPr>
          <w:p w14:paraId="23330FE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8F6F83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359C95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5310882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79" w:type="pct"/>
            <w:tcBorders>
              <w:top w:val="nil"/>
              <w:left w:val="nil"/>
              <w:bottom w:val="nil"/>
              <w:right w:val="single" w:sz="4" w:space="0" w:color="auto"/>
            </w:tcBorders>
            <w:noWrap/>
            <w:vAlign w:val="bottom"/>
            <w:hideMark/>
          </w:tcPr>
          <w:p w14:paraId="3C44BA4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2D2274" w14:paraId="39EBB48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655369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72</w:t>
            </w:r>
          </w:p>
        </w:tc>
        <w:tc>
          <w:tcPr>
            <w:tcW w:w="2275" w:type="pct"/>
            <w:tcBorders>
              <w:top w:val="nil"/>
              <w:left w:val="nil"/>
              <w:bottom w:val="single" w:sz="4" w:space="0" w:color="auto"/>
              <w:right w:val="single" w:sz="4" w:space="0" w:color="auto"/>
            </w:tcBorders>
            <w:vAlign w:val="center"/>
            <w:hideMark/>
          </w:tcPr>
          <w:p w14:paraId="4E1B6F5B" w14:textId="77777777" w:rsidR="00FA6A6E" w:rsidRPr="002D2274" w:rsidRDefault="00FA6A6E" w:rsidP="005C7248">
            <w:pPr>
              <w:jc w:val="center"/>
              <w:rPr>
                <w:rFonts w:ascii="Arial LatArm" w:hAnsi="Arial LatArm" w:cs="Calibri"/>
                <w:b/>
                <w:bCs/>
                <w:i/>
                <w:iCs/>
                <w:sz w:val="18"/>
                <w:szCs w:val="18"/>
                <w:lang w:eastAsia="en-US"/>
              </w:rPr>
            </w:pPr>
            <w:r w:rsidRPr="004A4F7B">
              <w:rPr>
                <w:rFonts w:ascii="Arial LatArm" w:hAnsi="Arial LatArm" w:cs="Calibri"/>
                <w:b/>
                <w:bCs/>
                <w:i/>
                <w:iCs/>
                <w:sz w:val="18"/>
                <w:szCs w:val="18"/>
                <w:lang w:val="en-US" w:eastAsia="en-US"/>
              </w:rPr>
              <w:t>Մետաղական</w:t>
            </w:r>
            <w:r w:rsidRPr="002D2274">
              <w:rPr>
                <w:rFonts w:ascii="Arial LatArm" w:hAnsi="Arial LatArm" w:cs="Calibri"/>
                <w:b/>
                <w:bCs/>
                <w:i/>
                <w:iCs/>
                <w:sz w:val="18"/>
                <w:szCs w:val="18"/>
                <w:lang w:eastAsia="en-US"/>
              </w:rPr>
              <w:t xml:space="preserve"> </w:t>
            </w:r>
            <w:r w:rsidRPr="004A4F7B">
              <w:rPr>
                <w:rFonts w:ascii="Arial LatArm" w:hAnsi="Arial LatArm" w:cs="Calibri"/>
                <w:b/>
                <w:bCs/>
                <w:i/>
                <w:iCs/>
                <w:sz w:val="18"/>
                <w:szCs w:val="18"/>
                <w:lang w:val="en-US" w:eastAsia="en-US"/>
              </w:rPr>
              <w:t>ցանկապատ</w:t>
            </w:r>
            <w:r w:rsidRPr="002D2274">
              <w:rPr>
                <w:rFonts w:ascii="Arial LatArm" w:hAnsi="Arial LatArm" w:cs="Calibri"/>
                <w:b/>
                <w:bCs/>
                <w:i/>
                <w:iCs/>
                <w:sz w:val="18"/>
                <w:szCs w:val="18"/>
                <w:lang w:eastAsia="en-US"/>
              </w:rPr>
              <w:t xml:space="preserve"> 33 </w:t>
            </w:r>
            <w:r w:rsidRPr="004A4F7B">
              <w:rPr>
                <w:rFonts w:ascii="Arial LatArm" w:hAnsi="Arial LatArm" w:cs="Calibri"/>
                <w:b/>
                <w:bCs/>
                <w:i/>
                <w:iCs/>
                <w:sz w:val="18"/>
                <w:szCs w:val="18"/>
                <w:lang w:val="en-US" w:eastAsia="en-US"/>
              </w:rPr>
              <w:t>մ</w:t>
            </w:r>
            <w:r w:rsidRPr="002D2274">
              <w:rPr>
                <w:rFonts w:ascii="Arial LatArm" w:hAnsi="Arial LatArm" w:cs="Calibri"/>
                <w:b/>
                <w:bCs/>
                <w:i/>
                <w:iCs/>
                <w:sz w:val="18"/>
                <w:szCs w:val="18"/>
                <w:lang w:eastAsia="en-US"/>
              </w:rPr>
              <w:t xml:space="preserve"> /3 </w:t>
            </w:r>
            <w:r w:rsidRPr="004A4F7B">
              <w:rPr>
                <w:rFonts w:ascii="Arial LatArm" w:hAnsi="Arial LatArm" w:cs="Calibri"/>
                <w:b/>
                <w:bCs/>
                <w:i/>
                <w:iCs/>
                <w:sz w:val="18"/>
                <w:szCs w:val="18"/>
                <w:lang w:val="en-US" w:eastAsia="en-US"/>
              </w:rPr>
              <w:t>մ</w:t>
            </w:r>
            <w:r w:rsidRPr="002D2274">
              <w:rPr>
                <w:rFonts w:ascii="Arial LatArm" w:hAnsi="Arial LatArm" w:cs="Calibri"/>
                <w:b/>
                <w:bCs/>
                <w:i/>
                <w:iCs/>
                <w:sz w:val="18"/>
                <w:szCs w:val="18"/>
                <w:lang w:eastAsia="en-US"/>
              </w:rPr>
              <w:t xml:space="preserve"> - 11 </w:t>
            </w:r>
            <w:r w:rsidRPr="004A4F7B">
              <w:rPr>
                <w:rFonts w:ascii="Arial LatArm" w:hAnsi="Arial LatArm" w:cs="Calibri"/>
                <w:b/>
                <w:bCs/>
                <w:i/>
                <w:iCs/>
                <w:sz w:val="18"/>
                <w:szCs w:val="18"/>
                <w:lang w:val="en-US" w:eastAsia="en-US"/>
              </w:rPr>
              <w:t>սեկցիյա</w:t>
            </w:r>
            <w:r w:rsidRPr="002D2274">
              <w:rPr>
                <w:rFonts w:ascii="Arial LatArm" w:hAnsi="Arial LatArm" w:cs="Calibri"/>
                <w:b/>
                <w:bCs/>
                <w:i/>
                <w:iCs/>
                <w:sz w:val="18"/>
                <w:szCs w:val="18"/>
                <w:lang w:eastAsia="en-US"/>
              </w:rPr>
              <w:t xml:space="preserve">  Металлическая ограда (ограждение из секций) - 33 м / 3 м - 11 секц.</w:t>
            </w:r>
          </w:p>
        </w:tc>
        <w:tc>
          <w:tcPr>
            <w:tcW w:w="403" w:type="pct"/>
            <w:tcBorders>
              <w:top w:val="nil"/>
              <w:left w:val="nil"/>
              <w:bottom w:val="single" w:sz="4" w:space="0" w:color="auto"/>
              <w:right w:val="single" w:sz="4" w:space="0" w:color="auto"/>
            </w:tcBorders>
            <w:vAlign w:val="center"/>
            <w:hideMark/>
          </w:tcPr>
          <w:p w14:paraId="0D8BDA9E" w14:textId="77777777" w:rsidR="00FA6A6E" w:rsidRPr="002D2274"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94E89BC"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506BCD3"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4E86C816"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23B6E13D"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14DE2CD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27A8BC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73</w:t>
            </w:r>
          </w:p>
        </w:tc>
        <w:tc>
          <w:tcPr>
            <w:tcW w:w="2275" w:type="pct"/>
            <w:tcBorders>
              <w:top w:val="nil"/>
              <w:left w:val="nil"/>
              <w:bottom w:val="single" w:sz="4" w:space="0" w:color="auto"/>
              <w:right w:val="single" w:sz="4" w:space="0" w:color="auto"/>
            </w:tcBorders>
            <w:vAlign w:val="center"/>
            <w:hideMark/>
          </w:tcPr>
          <w:p w14:paraId="5251CD4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 կարգ գրունտի մշակում ձեռքով    Разработка грунта 4 гр. вручную </w:t>
            </w:r>
          </w:p>
        </w:tc>
        <w:tc>
          <w:tcPr>
            <w:tcW w:w="403" w:type="pct"/>
            <w:tcBorders>
              <w:top w:val="nil"/>
              <w:left w:val="nil"/>
              <w:bottom w:val="single" w:sz="4" w:space="0" w:color="auto"/>
              <w:right w:val="single" w:sz="4" w:space="0" w:color="auto"/>
            </w:tcBorders>
            <w:vAlign w:val="center"/>
            <w:hideMark/>
          </w:tcPr>
          <w:p w14:paraId="273CF12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7FC9FF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1.85</w:t>
            </w:r>
          </w:p>
        </w:tc>
        <w:tc>
          <w:tcPr>
            <w:tcW w:w="619" w:type="pct"/>
            <w:tcBorders>
              <w:top w:val="nil"/>
              <w:left w:val="nil"/>
              <w:bottom w:val="single" w:sz="4" w:space="0" w:color="auto"/>
              <w:right w:val="single" w:sz="4" w:space="0" w:color="auto"/>
            </w:tcBorders>
            <w:vAlign w:val="center"/>
            <w:hideMark/>
          </w:tcPr>
          <w:p w14:paraId="61919A0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6.09242  </w:t>
            </w:r>
          </w:p>
        </w:tc>
        <w:tc>
          <w:tcPr>
            <w:tcW w:w="542" w:type="pct"/>
            <w:tcBorders>
              <w:top w:val="nil"/>
              <w:left w:val="nil"/>
              <w:bottom w:val="single" w:sz="4" w:space="0" w:color="auto"/>
              <w:right w:val="single" w:sz="4" w:space="0" w:color="auto"/>
            </w:tcBorders>
            <w:vAlign w:val="center"/>
            <w:hideMark/>
          </w:tcPr>
          <w:p w14:paraId="29CFBDF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11.27098  </w:t>
            </w:r>
          </w:p>
        </w:tc>
        <w:tc>
          <w:tcPr>
            <w:tcW w:w="579" w:type="pct"/>
            <w:tcBorders>
              <w:top w:val="nil"/>
              <w:left w:val="nil"/>
              <w:bottom w:val="nil"/>
              <w:right w:val="single" w:sz="4" w:space="0" w:color="auto"/>
            </w:tcBorders>
            <w:noWrap/>
            <w:vAlign w:val="bottom"/>
            <w:hideMark/>
          </w:tcPr>
          <w:p w14:paraId="21B76D0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23315F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A69F2C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74</w:t>
            </w:r>
          </w:p>
        </w:tc>
        <w:tc>
          <w:tcPr>
            <w:tcW w:w="2275" w:type="pct"/>
            <w:tcBorders>
              <w:top w:val="nil"/>
              <w:left w:val="nil"/>
              <w:bottom w:val="single" w:sz="4" w:space="0" w:color="auto"/>
              <w:right w:val="single" w:sz="4" w:space="0" w:color="auto"/>
            </w:tcBorders>
            <w:vAlign w:val="center"/>
            <w:hideMark/>
          </w:tcPr>
          <w:p w14:paraId="3D94174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Նախապատրաստական շերտերի պատրաստում խճից   Щебеночная подготовка толщ.100мм </w:t>
            </w:r>
          </w:p>
        </w:tc>
        <w:tc>
          <w:tcPr>
            <w:tcW w:w="403" w:type="pct"/>
            <w:tcBorders>
              <w:top w:val="nil"/>
              <w:left w:val="nil"/>
              <w:bottom w:val="single" w:sz="4" w:space="0" w:color="auto"/>
              <w:right w:val="single" w:sz="4" w:space="0" w:color="auto"/>
            </w:tcBorders>
            <w:vAlign w:val="center"/>
            <w:hideMark/>
          </w:tcPr>
          <w:p w14:paraId="754F091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41BA31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0.18</w:t>
            </w:r>
          </w:p>
        </w:tc>
        <w:tc>
          <w:tcPr>
            <w:tcW w:w="619" w:type="pct"/>
            <w:tcBorders>
              <w:top w:val="nil"/>
              <w:left w:val="nil"/>
              <w:bottom w:val="single" w:sz="4" w:space="0" w:color="auto"/>
              <w:right w:val="single" w:sz="4" w:space="0" w:color="auto"/>
            </w:tcBorders>
            <w:vAlign w:val="center"/>
            <w:hideMark/>
          </w:tcPr>
          <w:p w14:paraId="634BD7E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10.72829  </w:t>
            </w:r>
          </w:p>
        </w:tc>
        <w:tc>
          <w:tcPr>
            <w:tcW w:w="542" w:type="pct"/>
            <w:tcBorders>
              <w:top w:val="nil"/>
              <w:left w:val="nil"/>
              <w:bottom w:val="single" w:sz="4" w:space="0" w:color="auto"/>
              <w:right w:val="single" w:sz="4" w:space="0" w:color="auto"/>
            </w:tcBorders>
            <w:vAlign w:val="center"/>
            <w:hideMark/>
          </w:tcPr>
          <w:p w14:paraId="6FA6CE8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1.93109  </w:t>
            </w:r>
          </w:p>
        </w:tc>
        <w:tc>
          <w:tcPr>
            <w:tcW w:w="579" w:type="pct"/>
            <w:tcBorders>
              <w:top w:val="nil"/>
              <w:left w:val="nil"/>
              <w:bottom w:val="nil"/>
              <w:right w:val="single" w:sz="4" w:space="0" w:color="auto"/>
            </w:tcBorders>
            <w:noWrap/>
            <w:vAlign w:val="bottom"/>
            <w:hideMark/>
          </w:tcPr>
          <w:p w14:paraId="6D4EC6F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CE1AB4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CDDAB4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75</w:t>
            </w:r>
          </w:p>
        </w:tc>
        <w:tc>
          <w:tcPr>
            <w:tcW w:w="2275" w:type="pct"/>
            <w:tcBorders>
              <w:top w:val="nil"/>
              <w:left w:val="nil"/>
              <w:bottom w:val="single" w:sz="4" w:space="0" w:color="auto"/>
              <w:right w:val="single" w:sz="4" w:space="0" w:color="auto"/>
            </w:tcBorders>
            <w:vAlign w:val="center"/>
            <w:hideMark/>
          </w:tcPr>
          <w:p w14:paraId="5F00656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Բետոնե նախապատրաստական շերտի իրականացում  Заливка ям бетоном М-150</w:t>
            </w:r>
          </w:p>
        </w:tc>
        <w:tc>
          <w:tcPr>
            <w:tcW w:w="403" w:type="pct"/>
            <w:tcBorders>
              <w:top w:val="nil"/>
              <w:left w:val="nil"/>
              <w:bottom w:val="single" w:sz="4" w:space="0" w:color="auto"/>
              <w:right w:val="single" w:sz="4" w:space="0" w:color="auto"/>
            </w:tcBorders>
            <w:vAlign w:val="center"/>
            <w:hideMark/>
          </w:tcPr>
          <w:p w14:paraId="2D3F5AE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28FA0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0.59</w:t>
            </w:r>
          </w:p>
        </w:tc>
        <w:tc>
          <w:tcPr>
            <w:tcW w:w="619" w:type="pct"/>
            <w:tcBorders>
              <w:top w:val="nil"/>
              <w:left w:val="nil"/>
              <w:bottom w:val="single" w:sz="4" w:space="0" w:color="auto"/>
              <w:right w:val="single" w:sz="4" w:space="0" w:color="auto"/>
            </w:tcBorders>
            <w:vAlign w:val="center"/>
            <w:hideMark/>
          </w:tcPr>
          <w:p w14:paraId="0B195BA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44.32381  </w:t>
            </w:r>
          </w:p>
        </w:tc>
        <w:tc>
          <w:tcPr>
            <w:tcW w:w="542" w:type="pct"/>
            <w:tcBorders>
              <w:top w:val="nil"/>
              <w:left w:val="nil"/>
              <w:bottom w:val="single" w:sz="4" w:space="0" w:color="auto"/>
              <w:right w:val="single" w:sz="4" w:space="0" w:color="auto"/>
            </w:tcBorders>
            <w:vAlign w:val="center"/>
            <w:hideMark/>
          </w:tcPr>
          <w:p w14:paraId="66DDD4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26.15105  </w:t>
            </w:r>
          </w:p>
        </w:tc>
        <w:tc>
          <w:tcPr>
            <w:tcW w:w="579" w:type="pct"/>
            <w:tcBorders>
              <w:top w:val="nil"/>
              <w:left w:val="nil"/>
              <w:bottom w:val="nil"/>
              <w:right w:val="single" w:sz="4" w:space="0" w:color="auto"/>
            </w:tcBorders>
            <w:noWrap/>
            <w:vAlign w:val="bottom"/>
            <w:hideMark/>
          </w:tcPr>
          <w:p w14:paraId="672F4E7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4CC459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875B02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76</w:t>
            </w:r>
          </w:p>
        </w:tc>
        <w:tc>
          <w:tcPr>
            <w:tcW w:w="2275" w:type="pct"/>
            <w:tcBorders>
              <w:top w:val="nil"/>
              <w:left w:val="nil"/>
              <w:bottom w:val="single" w:sz="4" w:space="0" w:color="auto"/>
              <w:right w:val="single" w:sz="4" w:space="0" w:color="auto"/>
            </w:tcBorders>
            <w:vAlign w:val="center"/>
            <w:hideMark/>
          </w:tcPr>
          <w:p w14:paraId="75F348F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(սեկցիսներից) տեղադրում   Установка ограждения (из секций  h-2м)</w:t>
            </w:r>
          </w:p>
        </w:tc>
        <w:tc>
          <w:tcPr>
            <w:tcW w:w="403" w:type="pct"/>
            <w:tcBorders>
              <w:top w:val="nil"/>
              <w:left w:val="nil"/>
              <w:bottom w:val="single" w:sz="4" w:space="0" w:color="auto"/>
              <w:right w:val="single" w:sz="4" w:space="0" w:color="auto"/>
            </w:tcBorders>
            <w:vAlign w:val="center"/>
            <w:hideMark/>
          </w:tcPr>
          <w:p w14:paraId="1144120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B74D47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33</w:t>
            </w:r>
          </w:p>
        </w:tc>
        <w:tc>
          <w:tcPr>
            <w:tcW w:w="619" w:type="pct"/>
            <w:tcBorders>
              <w:top w:val="nil"/>
              <w:left w:val="nil"/>
              <w:bottom w:val="single" w:sz="4" w:space="0" w:color="auto"/>
              <w:right w:val="single" w:sz="4" w:space="0" w:color="auto"/>
            </w:tcBorders>
            <w:vAlign w:val="center"/>
            <w:hideMark/>
          </w:tcPr>
          <w:p w14:paraId="4C08847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17.15002  </w:t>
            </w:r>
          </w:p>
        </w:tc>
        <w:tc>
          <w:tcPr>
            <w:tcW w:w="542" w:type="pct"/>
            <w:tcBorders>
              <w:top w:val="nil"/>
              <w:left w:val="nil"/>
              <w:bottom w:val="single" w:sz="4" w:space="0" w:color="auto"/>
              <w:right w:val="single" w:sz="4" w:space="0" w:color="auto"/>
            </w:tcBorders>
            <w:vAlign w:val="center"/>
            <w:hideMark/>
          </w:tcPr>
          <w:p w14:paraId="7DCFC1E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565.95066  </w:t>
            </w:r>
          </w:p>
        </w:tc>
        <w:tc>
          <w:tcPr>
            <w:tcW w:w="579" w:type="pct"/>
            <w:tcBorders>
              <w:top w:val="nil"/>
              <w:left w:val="nil"/>
              <w:bottom w:val="nil"/>
              <w:right w:val="single" w:sz="4" w:space="0" w:color="auto"/>
            </w:tcBorders>
            <w:noWrap/>
            <w:vAlign w:val="bottom"/>
            <w:hideMark/>
          </w:tcPr>
          <w:p w14:paraId="264E4C2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866FA54"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B9782E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77</w:t>
            </w:r>
          </w:p>
        </w:tc>
        <w:tc>
          <w:tcPr>
            <w:tcW w:w="2275" w:type="pct"/>
            <w:tcBorders>
              <w:top w:val="nil"/>
              <w:left w:val="nil"/>
              <w:bottom w:val="single" w:sz="4" w:space="0" w:color="auto"/>
              <w:right w:val="single" w:sz="4" w:space="0" w:color="auto"/>
            </w:tcBorders>
            <w:vAlign w:val="center"/>
            <w:hideMark/>
          </w:tcPr>
          <w:p w14:paraId="0E84F2B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էլեմենտների ներկում յուղային ներկով 2 անգամ  Окраска металлических элементов ограды масляной краской 2 раза</w:t>
            </w:r>
          </w:p>
        </w:tc>
        <w:tc>
          <w:tcPr>
            <w:tcW w:w="403" w:type="pct"/>
            <w:tcBorders>
              <w:top w:val="nil"/>
              <w:left w:val="nil"/>
              <w:bottom w:val="single" w:sz="4" w:space="0" w:color="auto"/>
              <w:right w:val="single" w:sz="4" w:space="0" w:color="auto"/>
            </w:tcBorders>
            <w:vAlign w:val="center"/>
            <w:hideMark/>
          </w:tcPr>
          <w:p w14:paraId="1D5F3AE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6964930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0.825</w:t>
            </w:r>
          </w:p>
        </w:tc>
        <w:tc>
          <w:tcPr>
            <w:tcW w:w="619" w:type="pct"/>
            <w:tcBorders>
              <w:top w:val="nil"/>
              <w:left w:val="nil"/>
              <w:bottom w:val="single" w:sz="4" w:space="0" w:color="auto"/>
              <w:right w:val="single" w:sz="4" w:space="0" w:color="auto"/>
            </w:tcBorders>
            <w:vAlign w:val="center"/>
            <w:hideMark/>
          </w:tcPr>
          <w:p w14:paraId="52685F5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091E352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40.07631  </w:t>
            </w:r>
          </w:p>
        </w:tc>
        <w:tc>
          <w:tcPr>
            <w:tcW w:w="579" w:type="pct"/>
            <w:tcBorders>
              <w:top w:val="nil"/>
              <w:left w:val="nil"/>
              <w:bottom w:val="nil"/>
              <w:right w:val="single" w:sz="4" w:space="0" w:color="auto"/>
            </w:tcBorders>
            <w:noWrap/>
            <w:vAlign w:val="bottom"/>
            <w:hideMark/>
          </w:tcPr>
          <w:p w14:paraId="66E98A2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9B9355"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19E266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78</w:t>
            </w:r>
          </w:p>
        </w:tc>
        <w:tc>
          <w:tcPr>
            <w:tcW w:w="2275" w:type="pct"/>
            <w:tcBorders>
              <w:top w:val="nil"/>
              <w:left w:val="nil"/>
              <w:bottom w:val="single" w:sz="4" w:space="0" w:color="auto"/>
              <w:right w:val="single" w:sz="4" w:space="0" w:color="auto"/>
            </w:tcBorders>
            <w:vAlign w:val="center"/>
            <w:hideMark/>
          </w:tcPr>
          <w:p w14:paraId="7B343EF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а/с</w:t>
            </w:r>
          </w:p>
        </w:tc>
        <w:tc>
          <w:tcPr>
            <w:tcW w:w="403" w:type="pct"/>
            <w:tcBorders>
              <w:top w:val="nil"/>
              <w:left w:val="nil"/>
              <w:bottom w:val="single" w:sz="4" w:space="0" w:color="auto"/>
              <w:right w:val="single" w:sz="4" w:space="0" w:color="auto"/>
            </w:tcBorders>
            <w:vAlign w:val="center"/>
            <w:hideMark/>
          </w:tcPr>
          <w:p w14:paraId="1E608C1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8EBC3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619" w:type="pct"/>
            <w:tcBorders>
              <w:top w:val="nil"/>
              <w:left w:val="nil"/>
              <w:bottom w:val="single" w:sz="4" w:space="0" w:color="auto"/>
              <w:right w:val="single" w:sz="4" w:space="0" w:color="auto"/>
            </w:tcBorders>
            <w:vAlign w:val="center"/>
            <w:hideMark/>
          </w:tcPr>
          <w:p w14:paraId="07C14B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0.71305  </w:t>
            </w:r>
          </w:p>
        </w:tc>
        <w:tc>
          <w:tcPr>
            <w:tcW w:w="542" w:type="pct"/>
            <w:tcBorders>
              <w:top w:val="nil"/>
              <w:left w:val="nil"/>
              <w:bottom w:val="single" w:sz="4" w:space="0" w:color="auto"/>
              <w:right w:val="single" w:sz="4" w:space="0" w:color="auto"/>
            </w:tcBorders>
            <w:vAlign w:val="center"/>
            <w:hideMark/>
          </w:tcPr>
          <w:p w14:paraId="1D74BB4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1.06958  </w:t>
            </w:r>
          </w:p>
        </w:tc>
        <w:tc>
          <w:tcPr>
            <w:tcW w:w="579" w:type="pct"/>
            <w:tcBorders>
              <w:top w:val="nil"/>
              <w:left w:val="nil"/>
              <w:bottom w:val="nil"/>
              <w:right w:val="single" w:sz="4" w:space="0" w:color="auto"/>
            </w:tcBorders>
            <w:noWrap/>
            <w:vAlign w:val="bottom"/>
            <w:hideMark/>
          </w:tcPr>
          <w:p w14:paraId="2242394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AA368A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870157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79</w:t>
            </w:r>
          </w:p>
        </w:tc>
        <w:tc>
          <w:tcPr>
            <w:tcW w:w="2275" w:type="pct"/>
            <w:tcBorders>
              <w:top w:val="nil"/>
              <w:left w:val="nil"/>
              <w:bottom w:val="single" w:sz="4" w:space="0" w:color="auto"/>
              <w:right w:val="single" w:sz="4" w:space="0" w:color="auto"/>
            </w:tcBorders>
            <w:vAlign w:val="center"/>
            <w:hideMark/>
          </w:tcPr>
          <w:p w14:paraId="6EF4848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տեղափոխում մինչև 13կմ   Отвозка грунта на расстояние  13 км   (0.77*1.95)</w:t>
            </w:r>
          </w:p>
        </w:tc>
        <w:tc>
          <w:tcPr>
            <w:tcW w:w="403" w:type="pct"/>
            <w:tcBorders>
              <w:top w:val="nil"/>
              <w:left w:val="nil"/>
              <w:bottom w:val="single" w:sz="4" w:space="0" w:color="auto"/>
              <w:right w:val="single" w:sz="4" w:space="0" w:color="auto"/>
            </w:tcBorders>
            <w:vAlign w:val="center"/>
            <w:hideMark/>
          </w:tcPr>
          <w:p w14:paraId="358CB9A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2BC40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619" w:type="pct"/>
            <w:tcBorders>
              <w:top w:val="nil"/>
              <w:left w:val="nil"/>
              <w:bottom w:val="single" w:sz="4" w:space="0" w:color="auto"/>
              <w:right w:val="single" w:sz="4" w:space="0" w:color="auto"/>
            </w:tcBorders>
            <w:vAlign w:val="center"/>
            <w:hideMark/>
          </w:tcPr>
          <w:p w14:paraId="3B07E9A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399AA5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5.34791  </w:t>
            </w:r>
          </w:p>
        </w:tc>
        <w:tc>
          <w:tcPr>
            <w:tcW w:w="579" w:type="pct"/>
            <w:tcBorders>
              <w:top w:val="nil"/>
              <w:left w:val="nil"/>
              <w:bottom w:val="nil"/>
              <w:right w:val="single" w:sz="4" w:space="0" w:color="auto"/>
            </w:tcBorders>
            <w:noWrap/>
            <w:vAlign w:val="bottom"/>
            <w:hideMark/>
          </w:tcPr>
          <w:p w14:paraId="7CD0A05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6B5191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19F2495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80</w:t>
            </w:r>
          </w:p>
        </w:tc>
        <w:tc>
          <w:tcPr>
            <w:tcW w:w="2275" w:type="pct"/>
            <w:tcBorders>
              <w:top w:val="nil"/>
              <w:left w:val="nil"/>
              <w:bottom w:val="single" w:sz="4" w:space="0" w:color="auto"/>
              <w:right w:val="single" w:sz="4" w:space="0" w:color="auto"/>
            </w:tcBorders>
            <w:vAlign w:val="center"/>
            <w:hideMark/>
          </w:tcPr>
          <w:p w14:paraId="7EF4B92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2-3 կարգ գրունտ  Работа на отвале</w:t>
            </w:r>
          </w:p>
        </w:tc>
        <w:tc>
          <w:tcPr>
            <w:tcW w:w="403" w:type="pct"/>
            <w:tcBorders>
              <w:top w:val="nil"/>
              <w:left w:val="nil"/>
              <w:bottom w:val="single" w:sz="4" w:space="0" w:color="auto"/>
              <w:right w:val="single" w:sz="4" w:space="0" w:color="auto"/>
            </w:tcBorders>
            <w:vAlign w:val="center"/>
            <w:hideMark/>
          </w:tcPr>
          <w:p w14:paraId="0D6F83C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հ.խմ/т.куб.м</w:t>
            </w:r>
          </w:p>
        </w:tc>
        <w:tc>
          <w:tcPr>
            <w:tcW w:w="355" w:type="pct"/>
            <w:tcBorders>
              <w:top w:val="nil"/>
              <w:left w:val="nil"/>
              <w:bottom w:val="single" w:sz="4" w:space="0" w:color="auto"/>
              <w:right w:val="single" w:sz="4" w:space="0" w:color="auto"/>
            </w:tcBorders>
            <w:vAlign w:val="center"/>
            <w:hideMark/>
          </w:tcPr>
          <w:p w14:paraId="0A2034B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1092A01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6413EC1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79" w:type="pct"/>
            <w:tcBorders>
              <w:top w:val="nil"/>
              <w:left w:val="nil"/>
              <w:bottom w:val="nil"/>
              <w:right w:val="single" w:sz="4" w:space="0" w:color="auto"/>
            </w:tcBorders>
            <w:noWrap/>
            <w:vAlign w:val="bottom"/>
            <w:hideMark/>
          </w:tcPr>
          <w:p w14:paraId="6B5428F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7C0AFA8" w14:textId="77777777" w:rsidTr="00FA6A6E">
        <w:trPr>
          <w:trHeight w:val="495"/>
        </w:trPr>
        <w:tc>
          <w:tcPr>
            <w:tcW w:w="227" w:type="pct"/>
            <w:tcBorders>
              <w:top w:val="nil"/>
              <w:left w:val="single" w:sz="4" w:space="0" w:color="auto"/>
              <w:bottom w:val="single" w:sz="4" w:space="0" w:color="auto"/>
              <w:right w:val="single" w:sz="4" w:space="0" w:color="auto"/>
            </w:tcBorders>
            <w:vAlign w:val="center"/>
            <w:hideMark/>
          </w:tcPr>
          <w:p w14:paraId="3C90ADE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81</w:t>
            </w:r>
          </w:p>
        </w:tc>
        <w:tc>
          <w:tcPr>
            <w:tcW w:w="2275" w:type="pct"/>
            <w:tcBorders>
              <w:top w:val="nil"/>
              <w:left w:val="nil"/>
              <w:bottom w:val="single" w:sz="4" w:space="0" w:color="auto"/>
              <w:right w:val="single" w:sz="4" w:space="0" w:color="auto"/>
            </w:tcBorders>
            <w:vAlign w:val="center"/>
            <w:hideMark/>
          </w:tcPr>
          <w:p w14:paraId="156D086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Ետլիցք ձեռքով 3 կարգ գրունտներում  Обратная засыпка вручную </w:t>
            </w:r>
          </w:p>
        </w:tc>
        <w:tc>
          <w:tcPr>
            <w:tcW w:w="403" w:type="pct"/>
            <w:tcBorders>
              <w:top w:val="nil"/>
              <w:left w:val="nil"/>
              <w:bottom w:val="single" w:sz="4" w:space="0" w:color="auto"/>
              <w:right w:val="single" w:sz="4" w:space="0" w:color="auto"/>
            </w:tcBorders>
            <w:vAlign w:val="center"/>
            <w:hideMark/>
          </w:tcPr>
          <w:p w14:paraId="12E8572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66501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1.08</w:t>
            </w:r>
          </w:p>
        </w:tc>
        <w:tc>
          <w:tcPr>
            <w:tcW w:w="619" w:type="pct"/>
            <w:tcBorders>
              <w:top w:val="nil"/>
              <w:left w:val="nil"/>
              <w:bottom w:val="single" w:sz="4" w:space="0" w:color="auto"/>
              <w:right w:val="single" w:sz="4" w:space="0" w:color="auto"/>
            </w:tcBorders>
            <w:vAlign w:val="center"/>
            <w:hideMark/>
          </w:tcPr>
          <w:p w14:paraId="1BEC405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1.76517  </w:t>
            </w:r>
          </w:p>
        </w:tc>
        <w:tc>
          <w:tcPr>
            <w:tcW w:w="542" w:type="pct"/>
            <w:tcBorders>
              <w:top w:val="nil"/>
              <w:left w:val="nil"/>
              <w:bottom w:val="single" w:sz="4" w:space="0" w:color="auto"/>
              <w:right w:val="single" w:sz="4" w:space="0" w:color="auto"/>
            </w:tcBorders>
            <w:vAlign w:val="center"/>
            <w:hideMark/>
          </w:tcPr>
          <w:p w14:paraId="516E489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1.90638  </w:t>
            </w:r>
          </w:p>
        </w:tc>
        <w:tc>
          <w:tcPr>
            <w:tcW w:w="579" w:type="pct"/>
            <w:tcBorders>
              <w:top w:val="nil"/>
              <w:left w:val="nil"/>
              <w:bottom w:val="nil"/>
              <w:right w:val="single" w:sz="4" w:space="0" w:color="auto"/>
            </w:tcBorders>
            <w:noWrap/>
            <w:vAlign w:val="bottom"/>
            <w:hideMark/>
          </w:tcPr>
          <w:p w14:paraId="0EE2A42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D642A9E" w14:textId="77777777" w:rsidTr="00FA6A6E">
        <w:trPr>
          <w:trHeight w:val="270"/>
        </w:trPr>
        <w:tc>
          <w:tcPr>
            <w:tcW w:w="227" w:type="pct"/>
            <w:tcBorders>
              <w:top w:val="nil"/>
              <w:left w:val="single" w:sz="4" w:space="0" w:color="auto"/>
              <w:bottom w:val="single" w:sz="4" w:space="0" w:color="auto"/>
              <w:right w:val="single" w:sz="4" w:space="0" w:color="auto"/>
            </w:tcBorders>
            <w:shd w:val="clear" w:color="000000" w:fill="D6DCE4"/>
            <w:vAlign w:val="center"/>
            <w:hideMark/>
          </w:tcPr>
          <w:p w14:paraId="261F960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shd w:val="clear" w:color="000000" w:fill="D6DCE4"/>
            <w:vAlign w:val="center"/>
            <w:hideMark/>
          </w:tcPr>
          <w:p w14:paraId="24CC3848"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Ընդամենը 1  Итого</w:t>
            </w:r>
          </w:p>
        </w:tc>
        <w:tc>
          <w:tcPr>
            <w:tcW w:w="403" w:type="pct"/>
            <w:tcBorders>
              <w:top w:val="nil"/>
              <w:left w:val="nil"/>
              <w:bottom w:val="single" w:sz="4" w:space="0" w:color="auto"/>
              <w:right w:val="single" w:sz="4" w:space="0" w:color="auto"/>
            </w:tcBorders>
            <w:shd w:val="clear" w:color="000000" w:fill="D6DCE4"/>
            <w:vAlign w:val="center"/>
            <w:hideMark/>
          </w:tcPr>
          <w:p w14:paraId="4997E78A" w14:textId="77777777" w:rsidR="00FA6A6E" w:rsidRPr="004A4F7B" w:rsidRDefault="00FA6A6E" w:rsidP="005C7248">
            <w:pPr>
              <w:jc w:val="center"/>
              <w:rPr>
                <w:rFonts w:ascii="Arial LatArm" w:hAnsi="Arial LatArm" w:cs="Calibri"/>
                <w:sz w:val="20"/>
                <w:szCs w:val="20"/>
                <w:lang w:val="en-US" w:eastAsia="en-US"/>
              </w:rPr>
            </w:pPr>
            <w:r w:rsidRPr="004A4F7B">
              <w:rPr>
                <w:rFonts w:ascii="Arial LatArm" w:hAnsi="Arial LatArm" w:cs="Calibri"/>
                <w:sz w:val="20"/>
                <w:szCs w:val="20"/>
                <w:lang w:val="en-US" w:eastAsia="en-US"/>
              </w:rPr>
              <w:t> </w:t>
            </w:r>
          </w:p>
        </w:tc>
        <w:tc>
          <w:tcPr>
            <w:tcW w:w="355" w:type="pct"/>
            <w:tcBorders>
              <w:top w:val="nil"/>
              <w:left w:val="nil"/>
              <w:bottom w:val="single" w:sz="4" w:space="0" w:color="auto"/>
              <w:right w:val="single" w:sz="4" w:space="0" w:color="auto"/>
            </w:tcBorders>
            <w:shd w:val="clear" w:color="000000" w:fill="D6DCE4"/>
            <w:vAlign w:val="center"/>
            <w:hideMark/>
          </w:tcPr>
          <w:p w14:paraId="639A7A9D" w14:textId="77777777" w:rsidR="00FA6A6E" w:rsidRPr="004A4F7B" w:rsidRDefault="00FA6A6E" w:rsidP="005C7248">
            <w:pPr>
              <w:jc w:val="center"/>
              <w:rPr>
                <w:rFonts w:ascii="Arial LatArm" w:hAnsi="Arial LatArm" w:cs="Calibri"/>
                <w:sz w:val="20"/>
                <w:szCs w:val="20"/>
                <w:lang w:val="en-US" w:eastAsia="en-US"/>
              </w:rPr>
            </w:pPr>
            <w:r w:rsidRPr="004A4F7B">
              <w:rPr>
                <w:rFonts w:ascii="Arial LatArm" w:hAnsi="Arial LatArm" w:cs="Calibri"/>
                <w:sz w:val="20"/>
                <w:szCs w:val="20"/>
                <w:lang w:val="en-US" w:eastAsia="en-US"/>
              </w:rPr>
              <w:t> </w:t>
            </w:r>
          </w:p>
        </w:tc>
        <w:tc>
          <w:tcPr>
            <w:tcW w:w="619" w:type="pct"/>
            <w:tcBorders>
              <w:top w:val="nil"/>
              <w:left w:val="nil"/>
              <w:bottom w:val="single" w:sz="4" w:space="0" w:color="auto"/>
              <w:right w:val="single" w:sz="4" w:space="0" w:color="auto"/>
            </w:tcBorders>
            <w:shd w:val="clear" w:color="000000" w:fill="D6DCE4"/>
            <w:vAlign w:val="center"/>
            <w:hideMark/>
          </w:tcPr>
          <w:p w14:paraId="385EBEF0" w14:textId="77777777" w:rsidR="00FA6A6E" w:rsidRPr="004A4F7B" w:rsidRDefault="00FA6A6E" w:rsidP="005C7248">
            <w:pPr>
              <w:jc w:val="center"/>
              <w:rPr>
                <w:rFonts w:ascii="Arial LatArm" w:hAnsi="Arial LatArm" w:cs="Calibri"/>
                <w:sz w:val="20"/>
                <w:szCs w:val="20"/>
                <w:lang w:val="en-US" w:eastAsia="en-US"/>
              </w:rPr>
            </w:pPr>
            <w:r w:rsidRPr="004A4F7B">
              <w:rPr>
                <w:rFonts w:ascii="Arial LatArm" w:hAnsi="Arial LatArm" w:cs="Calibri"/>
                <w:sz w:val="20"/>
                <w:szCs w:val="20"/>
                <w:lang w:val="en-US" w:eastAsia="en-US"/>
              </w:rPr>
              <w:t> </w:t>
            </w:r>
          </w:p>
        </w:tc>
        <w:tc>
          <w:tcPr>
            <w:tcW w:w="542" w:type="pct"/>
            <w:tcBorders>
              <w:top w:val="nil"/>
              <w:left w:val="nil"/>
              <w:bottom w:val="single" w:sz="4" w:space="0" w:color="auto"/>
              <w:right w:val="single" w:sz="4" w:space="0" w:color="auto"/>
            </w:tcBorders>
            <w:shd w:val="clear" w:color="000000" w:fill="D6DCE4"/>
            <w:vAlign w:val="center"/>
            <w:hideMark/>
          </w:tcPr>
          <w:p w14:paraId="25CFD83A" w14:textId="77777777" w:rsidR="00FA6A6E" w:rsidRPr="004A4F7B" w:rsidRDefault="00FA6A6E" w:rsidP="005C7248">
            <w:pPr>
              <w:jc w:val="right"/>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xml:space="preserve">48,483.32496  </w:t>
            </w:r>
          </w:p>
        </w:tc>
        <w:tc>
          <w:tcPr>
            <w:tcW w:w="579" w:type="pct"/>
            <w:tcBorders>
              <w:top w:val="single" w:sz="8" w:space="0" w:color="auto"/>
              <w:left w:val="nil"/>
              <w:bottom w:val="single" w:sz="8" w:space="0" w:color="auto"/>
              <w:right w:val="single" w:sz="4" w:space="0" w:color="auto"/>
            </w:tcBorders>
            <w:shd w:val="clear" w:color="000000" w:fill="D6DCE4"/>
            <w:noWrap/>
            <w:vAlign w:val="bottom"/>
            <w:hideMark/>
          </w:tcPr>
          <w:p w14:paraId="31A6F726" w14:textId="77777777" w:rsidR="00FA6A6E" w:rsidRPr="004A4F7B" w:rsidRDefault="00FA6A6E" w:rsidP="005C7248">
            <w:pPr>
              <w:jc w:val="right"/>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29.47%</w:t>
            </w:r>
          </w:p>
        </w:tc>
      </w:tr>
      <w:tr w:rsidR="00FA6A6E" w:rsidRPr="007D1669" w14:paraId="4BA80202"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36C3E9F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14F42252" w14:textId="77777777" w:rsidR="00FA6A6E" w:rsidRPr="007D1669" w:rsidRDefault="00FA6A6E" w:rsidP="005C7248">
            <w:pPr>
              <w:jc w:val="center"/>
              <w:rPr>
                <w:rFonts w:ascii="Arial LatArm" w:hAnsi="Arial LatArm" w:cs="Calibri"/>
                <w:b/>
                <w:bCs/>
                <w:i/>
                <w:iCs/>
                <w:sz w:val="20"/>
                <w:szCs w:val="20"/>
                <w:lang w:eastAsia="en-US"/>
              </w:rPr>
            </w:pPr>
            <w:r w:rsidRPr="007D1669">
              <w:rPr>
                <w:rFonts w:ascii="Arial LatArm" w:hAnsi="Arial LatArm" w:cs="Calibri"/>
                <w:b/>
                <w:bCs/>
                <w:i/>
                <w:iCs/>
                <w:sz w:val="20"/>
                <w:szCs w:val="20"/>
                <w:lang w:eastAsia="en-US"/>
              </w:rPr>
              <w:t xml:space="preserve">2. </w:t>
            </w:r>
            <w:r w:rsidRPr="004A4F7B">
              <w:rPr>
                <w:rFonts w:ascii="Arial LatArm" w:hAnsi="Arial LatArm" w:cs="Calibri"/>
                <w:b/>
                <w:bCs/>
                <w:i/>
                <w:iCs/>
                <w:sz w:val="20"/>
                <w:szCs w:val="20"/>
                <w:lang w:val="en-US" w:eastAsia="en-US"/>
              </w:rPr>
              <w:t>Թենիսի</w:t>
            </w:r>
            <w:r w:rsidRPr="007D166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կորտերի</w:t>
            </w:r>
            <w:r w:rsidRPr="007D166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կառուցում</w:t>
            </w:r>
            <w:r w:rsidRPr="007D1669">
              <w:rPr>
                <w:rFonts w:ascii="Arial LatArm" w:hAnsi="Arial LatArm" w:cs="Calibri"/>
                <w:b/>
                <w:bCs/>
                <w:i/>
                <w:iCs/>
                <w:sz w:val="20"/>
                <w:szCs w:val="20"/>
                <w:lang w:eastAsia="en-US"/>
              </w:rPr>
              <w:t xml:space="preserve">  (2 </w:t>
            </w:r>
            <w:r w:rsidRPr="004A4F7B">
              <w:rPr>
                <w:rFonts w:ascii="Arial LatArm" w:hAnsi="Arial LatArm" w:cs="Calibri"/>
                <w:b/>
                <w:bCs/>
                <w:i/>
                <w:iCs/>
                <w:sz w:val="20"/>
                <w:szCs w:val="20"/>
                <w:lang w:val="en-US" w:eastAsia="en-US"/>
              </w:rPr>
              <w:t>հատ</w:t>
            </w:r>
            <w:r w:rsidRPr="007D1669">
              <w:rPr>
                <w:rFonts w:ascii="Arial LatArm" w:hAnsi="Arial LatArm" w:cs="Calibri"/>
                <w:b/>
                <w:bCs/>
                <w:i/>
                <w:iCs/>
                <w:sz w:val="20"/>
                <w:szCs w:val="20"/>
                <w:lang w:eastAsia="en-US"/>
              </w:rPr>
              <w:t>)  Строительство теннисных кортов (2 шт.)</w:t>
            </w:r>
          </w:p>
        </w:tc>
        <w:tc>
          <w:tcPr>
            <w:tcW w:w="403" w:type="pct"/>
            <w:tcBorders>
              <w:top w:val="nil"/>
              <w:left w:val="nil"/>
              <w:bottom w:val="single" w:sz="4" w:space="0" w:color="auto"/>
              <w:right w:val="single" w:sz="4" w:space="0" w:color="auto"/>
            </w:tcBorders>
            <w:vAlign w:val="center"/>
            <w:hideMark/>
          </w:tcPr>
          <w:p w14:paraId="74D558FC" w14:textId="77777777" w:rsidR="00FA6A6E" w:rsidRPr="007D166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7C3BA67"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AD2C8D3"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336F2477"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single" w:sz="4" w:space="0" w:color="auto"/>
              <w:left w:val="nil"/>
              <w:bottom w:val="nil"/>
              <w:right w:val="single" w:sz="4" w:space="0" w:color="auto"/>
            </w:tcBorders>
            <w:vAlign w:val="center"/>
            <w:hideMark/>
          </w:tcPr>
          <w:p w14:paraId="49D6AC97"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6B80A5D7" w14:textId="77777777" w:rsidTr="00FA6A6E">
        <w:trPr>
          <w:trHeight w:val="255"/>
        </w:trPr>
        <w:tc>
          <w:tcPr>
            <w:tcW w:w="227" w:type="pct"/>
            <w:tcBorders>
              <w:top w:val="nil"/>
              <w:left w:val="single" w:sz="4" w:space="0" w:color="auto"/>
              <w:bottom w:val="single" w:sz="4" w:space="0" w:color="auto"/>
              <w:right w:val="single" w:sz="4" w:space="0" w:color="auto"/>
            </w:tcBorders>
            <w:vAlign w:val="center"/>
            <w:hideMark/>
          </w:tcPr>
          <w:p w14:paraId="0761E8D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center"/>
            <w:hideMark/>
          </w:tcPr>
          <w:p w14:paraId="522D1E1F"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Հողային աշխատանքներ  Земляные работы</w:t>
            </w:r>
          </w:p>
        </w:tc>
        <w:tc>
          <w:tcPr>
            <w:tcW w:w="403" w:type="pct"/>
            <w:tcBorders>
              <w:top w:val="nil"/>
              <w:left w:val="nil"/>
              <w:bottom w:val="single" w:sz="4" w:space="0" w:color="auto"/>
              <w:right w:val="single" w:sz="4" w:space="0" w:color="auto"/>
            </w:tcBorders>
            <w:vAlign w:val="center"/>
            <w:hideMark/>
          </w:tcPr>
          <w:p w14:paraId="27E96BB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0D55CB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45386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236216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051757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4FDD847" w14:textId="77777777" w:rsidTr="00FA6A6E">
        <w:trPr>
          <w:trHeight w:val="1200"/>
        </w:trPr>
        <w:tc>
          <w:tcPr>
            <w:tcW w:w="227" w:type="pct"/>
            <w:tcBorders>
              <w:top w:val="nil"/>
              <w:left w:val="single" w:sz="4" w:space="0" w:color="auto"/>
              <w:bottom w:val="single" w:sz="4" w:space="0" w:color="auto"/>
              <w:right w:val="single" w:sz="4" w:space="0" w:color="auto"/>
            </w:tcBorders>
            <w:vAlign w:val="center"/>
            <w:hideMark/>
          </w:tcPr>
          <w:p w14:paraId="4167156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nil"/>
              <w:left w:val="nil"/>
              <w:bottom w:val="single" w:sz="4" w:space="0" w:color="auto"/>
              <w:right w:val="single" w:sz="4" w:space="0" w:color="auto"/>
            </w:tcBorders>
            <w:vAlign w:val="center"/>
            <w:hideMark/>
          </w:tcPr>
          <w:p w14:paraId="2AABEFD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բարձելով ինթնաթափի վրա, շերեփի տարողությունը 0,5 խմ, գրունտ 4 կարգ  Разработка грунта 4 группы экскаватором емк.ковша 0.5куб.м с погрузкой на автосамосвалы</w:t>
            </w:r>
          </w:p>
        </w:tc>
        <w:tc>
          <w:tcPr>
            <w:tcW w:w="403" w:type="pct"/>
            <w:tcBorders>
              <w:top w:val="nil"/>
              <w:left w:val="nil"/>
              <w:bottom w:val="single" w:sz="4" w:space="0" w:color="auto"/>
              <w:right w:val="single" w:sz="4" w:space="0" w:color="auto"/>
            </w:tcBorders>
            <w:vAlign w:val="center"/>
            <w:hideMark/>
          </w:tcPr>
          <w:p w14:paraId="211D27D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68ED6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328</w:t>
            </w:r>
          </w:p>
        </w:tc>
        <w:tc>
          <w:tcPr>
            <w:tcW w:w="619" w:type="pct"/>
            <w:tcBorders>
              <w:top w:val="nil"/>
              <w:left w:val="nil"/>
              <w:bottom w:val="single" w:sz="4" w:space="0" w:color="auto"/>
              <w:right w:val="single" w:sz="4" w:space="0" w:color="auto"/>
            </w:tcBorders>
            <w:vAlign w:val="center"/>
            <w:hideMark/>
          </w:tcPr>
          <w:p w14:paraId="60B8593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1.16795  </w:t>
            </w:r>
          </w:p>
        </w:tc>
        <w:tc>
          <w:tcPr>
            <w:tcW w:w="542" w:type="pct"/>
            <w:tcBorders>
              <w:top w:val="nil"/>
              <w:left w:val="nil"/>
              <w:bottom w:val="single" w:sz="4" w:space="0" w:color="auto"/>
              <w:right w:val="single" w:sz="4" w:space="0" w:color="auto"/>
            </w:tcBorders>
            <w:vAlign w:val="center"/>
            <w:hideMark/>
          </w:tcPr>
          <w:p w14:paraId="1B44898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383.08760  </w:t>
            </w:r>
          </w:p>
        </w:tc>
        <w:tc>
          <w:tcPr>
            <w:tcW w:w="579" w:type="pct"/>
            <w:tcBorders>
              <w:top w:val="nil"/>
              <w:left w:val="nil"/>
              <w:bottom w:val="nil"/>
              <w:right w:val="single" w:sz="4" w:space="0" w:color="auto"/>
            </w:tcBorders>
            <w:vAlign w:val="center"/>
            <w:hideMark/>
          </w:tcPr>
          <w:p w14:paraId="2F5D9A8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877724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95EEE3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2275" w:type="pct"/>
            <w:tcBorders>
              <w:top w:val="nil"/>
              <w:left w:val="nil"/>
              <w:bottom w:val="single" w:sz="4" w:space="0" w:color="auto"/>
              <w:right w:val="single" w:sz="4" w:space="0" w:color="auto"/>
            </w:tcBorders>
            <w:vAlign w:val="center"/>
            <w:hideMark/>
          </w:tcPr>
          <w:p w14:paraId="19E5865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4կարգ գրունտներում   Доработка грунта вручную</w:t>
            </w:r>
          </w:p>
        </w:tc>
        <w:tc>
          <w:tcPr>
            <w:tcW w:w="403" w:type="pct"/>
            <w:tcBorders>
              <w:top w:val="nil"/>
              <w:left w:val="nil"/>
              <w:bottom w:val="single" w:sz="4" w:space="0" w:color="auto"/>
              <w:right w:val="single" w:sz="4" w:space="0" w:color="auto"/>
            </w:tcBorders>
            <w:vAlign w:val="center"/>
            <w:hideMark/>
          </w:tcPr>
          <w:p w14:paraId="155F0FE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AF193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619" w:type="pct"/>
            <w:tcBorders>
              <w:top w:val="nil"/>
              <w:left w:val="nil"/>
              <w:bottom w:val="single" w:sz="4" w:space="0" w:color="auto"/>
              <w:right w:val="single" w:sz="4" w:space="0" w:color="auto"/>
            </w:tcBorders>
            <w:vAlign w:val="center"/>
            <w:hideMark/>
          </w:tcPr>
          <w:p w14:paraId="20BBBC6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7.31093  </w:t>
            </w:r>
          </w:p>
        </w:tc>
        <w:tc>
          <w:tcPr>
            <w:tcW w:w="542" w:type="pct"/>
            <w:tcBorders>
              <w:top w:val="nil"/>
              <w:left w:val="nil"/>
              <w:bottom w:val="single" w:sz="4" w:space="0" w:color="auto"/>
              <w:right w:val="single" w:sz="4" w:space="0" w:color="auto"/>
            </w:tcBorders>
            <w:vAlign w:val="center"/>
            <w:hideMark/>
          </w:tcPr>
          <w:p w14:paraId="5D38743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175.46232  </w:t>
            </w:r>
          </w:p>
        </w:tc>
        <w:tc>
          <w:tcPr>
            <w:tcW w:w="579" w:type="pct"/>
            <w:tcBorders>
              <w:top w:val="nil"/>
              <w:left w:val="nil"/>
              <w:bottom w:val="nil"/>
              <w:right w:val="single" w:sz="4" w:space="0" w:color="auto"/>
            </w:tcBorders>
            <w:vAlign w:val="center"/>
            <w:hideMark/>
          </w:tcPr>
          <w:p w14:paraId="59D055C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D3ABB0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969115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4</w:t>
            </w:r>
          </w:p>
        </w:tc>
        <w:tc>
          <w:tcPr>
            <w:tcW w:w="2275" w:type="pct"/>
            <w:tcBorders>
              <w:top w:val="nil"/>
              <w:left w:val="nil"/>
              <w:bottom w:val="single" w:sz="4" w:space="0" w:color="auto"/>
              <w:right w:val="single" w:sz="4" w:space="0" w:color="auto"/>
            </w:tcBorders>
            <w:vAlign w:val="center"/>
            <w:hideMark/>
          </w:tcPr>
          <w:p w14:paraId="1ECA61B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автосамосвалы  (48*1.95)</w:t>
            </w:r>
          </w:p>
        </w:tc>
        <w:tc>
          <w:tcPr>
            <w:tcW w:w="403" w:type="pct"/>
            <w:tcBorders>
              <w:top w:val="nil"/>
              <w:left w:val="nil"/>
              <w:bottom w:val="single" w:sz="4" w:space="0" w:color="auto"/>
              <w:right w:val="single" w:sz="4" w:space="0" w:color="auto"/>
            </w:tcBorders>
            <w:vAlign w:val="center"/>
            <w:hideMark/>
          </w:tcPr>
          <w:p w14:paraId="551364A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640A075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46.8</w:t>
            </w:r>
          </w:p>
        </w:tc>
        <w:tc>
          <w:tcPr>
            <w:tcW w:w="619" w:type="pct"/>
            <w:tcBorders>
              <w:top w:val="nil"/>
              <w:left w:val="nil"/>
              <w:bottom w:val="single" w:sz="4" w:space="0" w:color="auto"/>
              <w:right w:val="single" w:sz="4" w:space="0" w:color="auto"/>
            </w:tcBorders>
            <w:vAlign w:val="center"/>
            <w:hideMark/>
          </w:tcPr>
          <w:p w14:paraId="6FC904F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0DD0B9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33.36840  </w:t>
            </w:r>
          </w:p>
        </w:tc>
        <w:tc>
          <w:tcPr>
            <w:tcW w:w="579" w:type="pct"/>
            <w:tcBorders>
              <w:top w:val="nil"/>
              <w:left w:val="nil"/>
              <w:bottom w:val="nil"/>
              <w:right w:val="single" w:sz="4" w:space="0" w:color="auto"/>
            </w:tcBorders>
            <w:vAlign w:val="center"/>
            <w:hideMark/>
          </w:tcPr>
          <w:p w14:paraId="1B606CC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2A752C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126E5F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2275" w:type="pct"/>
            <w:tcBorders>
              <w:top w:val="nil"/>
              <w:left w:val="nil"/>
              <w:bottom w:val="single" w:sz="4" w:space="0" w:color="auto"/>
              <w:right w:val="single" w:sz="4" w:space="0" w:color="auto"/>
            </w:tcBorders>
            <w:vAlign w:val="center"/>
            <w:hideMark/>
          </w:tcPr>
          <w:p w14:paraId="3C514BC9"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2D2274">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2D2274">
              <w:rPr>
                <w:rFonts w:ascii="Arial LatArm" w:hAnsi="Arial LatArm" w:cs="Calibri"/>
                <w:sz w:val="18"/>
                <w:szCs w:val="18"/>
                <w:lang w:eastAsia="en-US"/>
              </w:rPr>
              <w:t xml:space="preserve">  Перевозка грунта на расстояние 13 км  (46.8+328*1.95)</w:t>
            </w:r>
          </w:p>
        </w:tc>
        <w:tc>
          <w:tcPr>
            <w:tcW w:w="403" w:type="pct"/>
            <w:tcBorders>
              <w:top w:val="nil"/>
              <w:left w:val="nil"/>
              <w:bottom w:val="single" w:sz="4" w:space="0" w:color="auto"/>
              <w:right w:val="single" w:sz="4" w:space="0" w:color="auto"/>
            </w:tcBorders>
            <w:vAlign w:val="center"/>
            <w:hideMark/>
          </w:tcPr>
          <w:p w14:paraId="15D53F0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0E0B82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686.4</w:t>
            </w:r>
          </w:p>
        </w:tc>
        <w:tc>
          <w:tcPr>
            <w:tcW w:w="619" w:type="pct"/>
            <w:tcBorders>
              <w:top w:val="nil"/>
              <w:left w:val="nil"/>
              <w:bottom w:val="single" w:sz="4" w:space="0" w:color="auto"/>
              <w:right w:val="single" w:sz="4" w:space="0" w:color="auto"/>
            </w:tcBorders>
            <w:vAlign w:val="center"/>
            <w:hideMark/>
          </w:tcPr>
          <w:p w14:paraId="38068A1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6DED46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2,447.20133  </w:t>
            </w:r>
          </w:p>
        </w:tc>
        <w:tc>
          <w:tcPr>
            <w:tcW w:w="579" w:type="pct"/>
            <w:tcBorders>
              <w:top w:val="nil"/>
              <w:left w:val="nil"/>
              <w:bottom w:val="nil"/>
              <w:right w:val="single" w:sz="4" w:space="0" w:color="auto"/>
            </w:tcBorders>
            <w:vAlign w:val="center"/>
            <w:hideMark/>
          </w:tcPr>
          <w:p w14:paraId="42B130B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8ECE7DC"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81F2B6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2275" w:type="pct"/>
            <w:tcBorders>
              <w:top w:val="nil"/>
              <w:left w:val="nil"/>
              <w:bottom w:val="single" w:sz="4" w:space="0" w:color="auto"/>
              <w:right w:val="single" w:sz="4" w:space="0" w:color="auto"/>
            </w:tcBorders>
            <w:vAlign w:val="center"/>
            <w:hideMark/>
          </w:tcPr>
          <w:p w14:paraId="2ED1E8F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Работа на отвале</w:t>
            </w:r>
          </w:p>
        </w:tc>
        <w:tc>
          <w:tcPr>
            <w:tcW w:w="403" w:type="pct"/>
            <w:tcBorders>
              <w:top w:val="nil"/>
              <w:left w:val="nil"/>
              <w:bottom w:val="single" w:sz="4" w:space="0" w:color="auto"/>
              <w:right w:val="single" w:sz="4" w:space="0" w:color="auto"/>
            </w:tcBorders>
            <w:vAlign w:val="center"/>
            <w:hideMark/>
          </w:tcPr>
          <w:p w14:paraId="45E3029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0E6C01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352</w:t>
            </w:r>
          </w:p>
        </w:tc>
        <w:tc>
          <w:tcPr>
            <w:tcW w:w="619" w:type="pct"/>
            <w:tcBorders>
              <w:top w:val="nil"/>
              <w:left w:val="nil"/>
              <w:bottom w:val="single" w:sz="4" w:space="0" w:color="auto"/>
              <w:right w:val="single" w:sz="4" w:space="0" w:color="auto"/>
            </w:tcBorders>
            <w:vAlign w:val="center"/>
            <w:hideMark/>
          </w:tcPr>
          <w:p w14:paraId="1F64AB9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7416B8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18.96576  </w:t>
            </w:r>
          </w:p>
        </w:tc>
        <w:tc>
          <w:tcPr>
            <w:tcW w:w="579" w:type="pct"/>
            <w:tcBorders>
              <w:top w:val="nil"/>
              <w:left w:val="nil"/>
              <w:bottom w:val="nil"/>
              <w:right w:val="single" w:sz="4" w:space="0" w:color="auto"/>
            </w:tcBorders>
            <w:vAlign w:val="center"/>
            <w:hideMark/>
          </w:tcPr>
          <w:p w14:paraId="26BAD79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0C38E6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387CB5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c>
          <w:tcPr>
            <w:tcW w:w="2275" w:type="pct"/>
            <w:tcBorders>
              <w:top w:val="nil"/>
              <w:left w:val="nil"/>
              <w:bottom w:val="single" w:sz="4" w:space="0" w:color="auto"/>
              <w:right w:val="single" w:sz="4" w:space="0" w:color="auto"/>
            </w:tcBorders>
            <w:vAlign w:val="center"/>
            <w:hideMark/>
          </w:tcPr>
          <w:p w14:paraId="6B91DD4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շերտերի պատրաստում ավազից   Песчаная подготовка толщ.50мм</w:t>
            </w:r>
          </w:p>
        </w:tc>
        <w:tc>
          <w:tcPr>
            <w:tcW w:w="403" w:type="pct"/>
            <w:tcBorders>
              <w:top w:val="nil"/>
              <w:left w:val="nil"/>
              <w:bottom w:val="single" w:sz="4" w:space="0" w:color="auto"/>
              <w:right w:val="single" w:sz="4" w:space="0" w:color="auto"/>
            </w:tcBorders>
            <w:vAlign w:val="center"/>
            <w:hideMark/>
          </w:tcPr>
          <w:p w14:paraId="55E361A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F265A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66.8</w:t>
            </w:r>
          </w:p>
        </w:tc>
        <w:tc>
          <w:tcPr>
            <w:tcW w:w="619" w:type="pct"/>
            <w:tcBorders>
              <w:top w:val="nil"/>
              <w:left w:val="nil"/>
              <w:bottom w:val="single" w:sz="4" w:space="0" w:color="auto"/>
              <w:right w:val="single" w:sz="4" w:space="0" w:color="auto"/>
            </w:tcBorders>
            <w:vAlign w:val="center"/>
            <w:hideMark/>
          </w:tcPr>
          <w:p w14:paraId="4D7BEBD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16.52663  </w:t>
            </w:r>
          </w:p>
        </w:tc>
        <w:tc>
          <w:tcPr>
            <w:tcW w:w="542" w:type="pct"/>
            <w:tcBorders>
              <w:top w:val="nil"/>
              <w:left w:val="nil"/>
              <w:bottom w:val="single" w:sz="4" w:space="0" w:color="auto"/>
              <w:right w:val="single" w:sz="4" w:space="0" w:color="auto"/>
            </w:tcBorders>
            <w:vAlign w:val="center"/>
            <w:hideMark/>
          </w:tcPr>
          <w:p w14:paraId="2613E0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1,103.97888  </w:t>
            </w:r>
          </w:p>
        </w:tc>
        <w:tc>
          <w:tcPr>
            <w:tcW w:w="579" w:type="pct"/>
            <w:tcBorders>
              <w:top w:val="nil"/>
              <w:left w:val="nil"/>
              <w:bottom w:val="nil"/>
              <w:right w:val="single" w:sz="4" w:space="0" w:color="auto"/>
            </w:tcBorders>
            <w:vAlign w:val="center"/>
            <w:hideMark/>
          </w:tcPr>
          <w:p w14:paraId="6390456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890FB3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93B0DA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2275" w:type="pct"/>
            <w:tcBorders>
              <w:top w:val="nil"/>
              <w:left w:val="nil"/>
              <w:bottom w:val="single" w:sz="4" w:space="0" w:color="auto"/>
              <w:right w:val="single" w:sz="4" w:space="0" w:color="auto"/>
            </w:tcBorders>
            <w:vAlign w:val="center"/>
            <w:hideMark/>
          </w:tcPr>
          <w:p w14:paraId="4987089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շերտերի պատրաստում խճից   Щебеночная подготовка толщ.100мм</w:t>
            </w:r>
          </w:p>
        </w:tc>
        <w:tc>
          <w:tcPr>
            <w:tcW w:w="403" w:type="pct"/>
            <w:tcBorders>
              <w:top w:val="nil"/>
              <w:left w:val="nil"/>
              <w:bottom w:val="single" w:sz="4" w:space="0" w:color="auto"/>
              <w:right w:val="single" w:sz="4" w:space="0" w:color="auto"/>
            </w:tcBorders>
            <w:vAlign w:val="center"/>
            <w:hideMark/>
          </w:tcPr>
          <w:p w14:paraId="5C619C0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7AB15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133.6</w:t>
            </w:r>
          </w:p>
        </w:tc>
        <w:tc>
          <w:tcPr>
            <w:tcW w:w="619" w:type="pct"/>
            <w:tcBorders>
              <w:top w:val="nil"/>
              <w:left w:val="nil"/>
              <w:bottom w:val="single" w:sz="4" w:space="0" w:color="auto"/>
              <w:right w:val="single" w:sz="4" w:space="0" w:color="auto"/>
            </w:tcBorders>
            <w:vAlign w:val="center"/>
            <w:hideMark/>
          </w:tcPr>
          <w:p w14:paraId="6960E2F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17.15162  </w:t>
            </w:r>
          </w:p>
        </w:tc>
        <w:tc>
          <w:tcPr>
            <w:tcW w:w="542" w:type="pct"/>
            <w:tcBorders>
              <w:top w:val="nil"/>
              <w:left w:val="nil"/>
              <w:bottom w:val="single" w:sz="4" w:space="0" w:color="auto"/>
              <w:right w:val="single" w:sz="4" w:space="0" w:color="auto"/>
            </w:tcBorders>
            <w:vAlign w:val="center"/>
            <w:hideMark/>
          </w:tcPr>
          <w:p w14:paraId="44F0E43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2,291.45643  </w:t>
            </w:r>
          </w:p>
        </w:tc>
        <w:tc>
          <w:tcPr>
            <w:tcW w:w="579" w:type="pct"/>
            <w:tcBorders>
              <w:top w:val="nil"/>
              <w:left w:val="nil"/>
              <w:bottom w:val="nil"/>
              <w:right w:val="single" w:sz="4" w:space="0" w:color="auto"/>
            </w:tcBorders>
            <w:vAlign w:val="center"/>
            <w:hideMark/>
          </w:tcPr>
          <w:p w14:paraId="686F154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B2B651D"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D0281C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2275" w:type="pct"/>
            <w:tcBorders>
              <w:top w:val="nil"/>
              <w:left w:val="nil"/>
              <w:bottom w:val="single" w:sz="4" w:space="0" w:color="auto"/>
              <w:right w:val="single" w:sz="4" w:space="0" w:color="auto"/>
            </w:tcBorders>
            <w:vAlign w:val="center"/>
            <w:hideMark/>
          </w:tcPr>
          <w:p w14:paraId="2439F22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շերտերի պատրաստում գրանիտե ավազից   Песчаная подготовка толщ.30мм из гранитного песка</w:t>
            </w:r>
          </w:p>
        </w:tc>
        <w:tc>
          <w:tcPr>
            <w:tcW w:w="403" w:type="pct"/>
            <w:tcBorders>
              <w:top w:val="nil"/>
              <w:left w:val="nil"/>
              <w:bottom w:val="single" w:sz="4" w:space="0" w:color="auto"/>
              <w:right w:val="single" w:sz="4" w:space="0" w:color="auto"/>
            </w:tcBorders>
            <w:vAlign w:val="center"/>
            <w:hideMark/>
          </w:tcPr>
          <w:p w14:paraId="5E0CB9B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93D3D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40</w:t>
            </w:r>
          </w:p>
        </w:tc>
        <w:tc>
          <w:tcPr>
            <w:tcW w:w="619" w:type="pct"/>
            <w:tcBorders>
              <w:top w:val="nil"/>
              <w:left w:val="nil"/>
              <w:bottom w:val="single" w:sz="4" w:space="0" w:color="auto"/>
              <w:right w:val="single" w:sz="4" w:space="0" w:color="auto"/>
            </w:tcBorders>
            <w:vAlign w:val="center"/>
            <w:hideMark/>
          </w:tcPr>
          <w:p w14:paraId="2D64B58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11.62415  </w:t>
            </w:r>
          </w:p>
        </w:tc>
        <w:tc>
          <w:tcPr>
            <w:tcW w:w="542" w:type="pct"/>
            <w:tcBorders>
              <w:top w:val="nil"/>
              <w:left w:val="nil"/>
              <w:bottom w:val="single" w:sz="4" w:space="0" w:color="auto"/>
              <w:right w:val="single" w:sz="4" w:space="0" w:color="auto"/>
            </w:tcBorders>
            <w:vAlign w:val="center"/>
            <w:hideMark/>
          </w:tcPr>
          <w:p w14:paraId="0B956CC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464.96600  </w:t>
            </w:r>
          </w:p>
        </w:tc>
        <w:tc>
          <w:tcPr>
            <w:tcW w:w="579" w:type="pct"/>
            <w:tcBorders>
              <w:top w:val="nil"/>
              <w:left w:val="nil"/>
              <w:bottom w:val="nil"/>
              <w:right w:val="single" w:sz="4" w:space="0" w:color="auto"/>
            </w:tcBorders>
            <w:vAlign w:val="center"/>
            <w:hideMark/>
          </w:tcPr>
          <w:p w14:paraId="7E7B4C4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78B4932"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2AD2F17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2275" w:type="pct"/>
            <w:tcBorders>
              <w:top w:val="nil"/>
              <w:left w:val="nil"/>
              <w:bottom w:val="single" w:sz="4" w:space="0" w:color="auto"/>
              <w:right w:val="single" w:sz="4" w:space="0" w:color="auto"/>
            </w:tcBorders>
            <w:vAlign w:val="center"/>
            <w:hideMark/>
          </w:tcPr>
          <w:p w14:paraId="7986133B"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xml:space="preserve">Խոշորահատիկ ասֆալտբետոնե խառնուրդից ծածակույթի իրականացնում 4սմ հաստ.   </w:t>
            </w:r>
            <w:r w:rsidRPr="002D2274">
              <w:rPr>
                <w:rFonts w:ascii="Arial LatArm" w:hAnsi="Arial LatArm" w:cs="Calibri"/>
                <w:sz w:val="18"/>
                <w:szCs w:val="18"/>
                <w:lang w:eastAsia="en-US"/>
              </w:rPr>
              <w:t>Устройство покрытия из крупнозернистой асфальтобетонной смеси толщ.4см для теннисного корта</w:t>
            </w:r>
          </w:p>
        </w:tc>
        <w:tc>
          <w:tcPr>
            <w:tcW w:w="403" w:type="pct"/>
            <w:tcBorders>
              <w:top w:val="nil"/>
              <w:left w:val="nil"/>
              <w:bottom w:val="single" w:sz="4" w:space="0" w:color="auto"/>
              <w:right w:val="single" w:sz="4" w:space="0" w:color="auto"/>
            </w:tcBorders>
            <w:vAlign w:val="center"/>
            <w:hideMark/>
          </w:tcPr>
          <w:p w14:paraId="279CB6B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421992A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1335</w:t>
            </w:r>
          </w:p>
        </w:tc>
        <w:tc>
          <w:tcPr>
            <w:tcW w:w="619" w:type="pct"/>
            <w:tcBorders>
              <w:top w:val="nil"/>
              <w:left w:val="nil"/>
              <w:bottom w:val="single" w:sz="4" w:space="0" w:color="auto"/>
              <w:right w:val="single" w:sz="4" w:space="0" w:color="auto"/>
            </w:tcBorders>
            <w:vAlign w:val="center"/>
            <w:hideMark/>
          </w:tcPr>
          <w:p w14:paraId="6A1C995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3.94805  </w:t>
            </w:r>
          </w:p>
        </w:tc>
        <w:tc>
          <w:tcPr>
            <w:tcW w:w="542" w:type="pct"/>
            <w:tcBorders>
              <w:top w:val="nil"/>
              <w:left w:val="nil"/>
              <w:bottom w:val="single" w:sz="4" w:space="0" w:color="auto"/>
              <w:right w:val="single" w:sz="4" w:space="0" w:color="auto"/>
            </w:tcBorders>
            <w:vAlign w:val="center"/>
            <w:hideMark/>
          </w:tcPr>
          <w:p w14:paraId="6632812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5,270.64675  </w:t>
            </w:r>
          </w:p>
        </w:tc>
        <w:tc>
          <w:tcPr>
            <w:tcW w:w="579" w:type="pct"/>
            <w:tcBorders>
              <w:top w:val="nil"/>
              <w:left w:val="nil"/>
              <w:bottom w:val="nil"/>
              <w:right w:val="single" w:sz="4" w:space="0" w:color="auto"/>
            </w:tcBorders>
            <w:vAlign w:val="center"/>
            <w:hideMark/>
          </w:tcPr>
          <w:p w14:paraId="3A92A9D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2DCA654"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2583C8B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11</w:t>
            </w:r>
          </w:p>
        </w:tc>
        <w:tc>
          <w:tcPr>
            <w:tcW w:w="2275" w:type="pct"/>
            <w:tcBorders>
              <w:top w:val="nil"/>
              <w:left w:val="nil"/>
              <w:bottom w:val="single" w:sz="4" w:space="0" w:color="auto"/>
              <w:right w:val="single" w:sz="4" w:space="0" w:color="auto"/>
            </w:tcBorders>
            <w:vAlign w:val="center"/>
            <w:hideMark/>
          </w:tcPr>
          <w:p w14:paraId="4BB74415"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xml:space="preserve">Մանրահատիկ ասֆալտբետոնե խառնուրդից ծածակույթի իրականացնում 4սմ հաստ.  </w:t>
            </w:r>
            <w:r w:rsidRPr="002D2274">
              <w:rPr>
                <w:rFonts w:ascii="Arial LatArm" w:hAnsi="Arial LatArm" w:cs="Calibri"/>
                <w:sz w:val="18"/>
                <w:szCs w:val="18"/>
                <w:lang w:eastAsia="en-US"/>
              </w:rPr>
              <w:t>Устройство покрытия из мелкозернистой асфальтобетонной смеси толщ.4см для теннисного корта</w:t>
            </w:r>
          </w:p>
        </w:tc>
        <w:tc>
          <w:tcPr>
            <w:tcW w:w="403" w:type="pct"/>
            <w:tcBorders>
              <w:top w:val="nil"/>
              <w:left w:val="nil"/>
              <w:bottom w:val="single" w:sz="4" w:space="0" w:color="auto"/>
              <w:right w:val="single" w:sz="4" w:space="0" w:color="auto"/>
            </w:tcBorders>
            <w:vAlign w:val="center"/>
            <w:hideMark/>
          </w:tcPr>
          <w:p w14:paraId="50BBB74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4C736DA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1335</w:t>
            </w:r>
          </w:p>
        </w:tc>
        <w:tc>
          <w:tcPr>
            <w:tcW w:w="619" w:type="pct"/>
            <w:tcBorders>
              <w:top w:val="nil"/>
              <w:left w:val="nil"/>
              <w:bottom w:val="single" w:sz="4" w:space="0" w:color="auto"/>
              <w:right w:val="single" w:sz="4" w:space="0" w:color="auto"/>
            </w:tcBorders>
            <w:vAlign w:val="center"/>
            <w:hideMark/>
          </w:tcPr>
          <w:p w14:paraId="0343268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4.16122  </w:t>
            </w:r>
          </w:p>
        </w:tc>
        <w:tc>
          <w:tcPr>
            <w:tcW w:w="542" w:type="pct"/>
            <w:tcBorders>
              <w:top w:val="nil"/>
              <w:left w:val="nil"/>
              <w:bottom w:val="single" w:sz="4" w:space="0" w:color="auto"/>
              <w:right w:val="single" w:sz="4" w:space="0" w:color="auto"/>
            </w:tcBorders>
            <w:vAlign w:val="center"/>
            <w:hideMark/>
          </w:tcPr>
          <w:p w14:paraId="422977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5,555.22870  </w:t>
            </w:r>
          </w:p>
        </w:tc>
        <w:tc>
          <w:tcPr>
            <w:tcW w:w="579" w:type="pct"/>
            <w:tcBorders>
              <w:top w:val="nil"/>
              <w:left w:val="nil"/>
              <w:bottom w:val="nil"/>
              <w:right w:val="single" w:sz="4" w:space="0" w:color="auto"/>
            </w:tcBorders>
            <w:vAlign w:val="center"/>
            <w:hideMark/>
          </w:tcPr>
          <w:p w14:paraId="4BD2037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A8AB475"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5E5CF2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2275" w:type="pct"/>
            <w:tcBorders>
              <w:top w:val="nil"/>
              <w:left w:val="nil"/>
              <w:bottom w:val="single" w:sz="4" w:space="0" w:color="auto"/>
              <w:right w:val="single" w:sz="4" w:space="0" w:color="auto"/>
            </w:tcBorders>
            <w:vAlign w:val="center"/>
            <w:hideMark/>
          </w:tcPr>
          <w:p w14:paraId="0C485DC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Թենիսի կորտի մակերեսի ներկում 6 շերտ /ITF Gertified/ ներկումով   Окраска теннисного корта в 6 слоев   /ITF Gertified/   с окраской </w:t>
            </w:r>
          </w:p>
        </w:tc>
        <w:tc>
          <w:tcPr>
            <w:tcW w:w="403" w:type="pct"/>
            <w:tcBorders>
              <w:top w:val="nil"/>
              <w:left w:val="nil"/>
              <w:bottom w:val="single" w:sz="4" w:space="0" w:color="auto"/>
              <w:right w:val="single" w:sz="4" w:space="0" w:color="auto"/>
            </w:tcBorders>
            <w:vAlign w:val="center"/>
            <w:hideMark/>
          </w:tcPr>
          <w:p w14:paraId="4F41D8F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2C2DF8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1338</w:t>
            </w:r>
          </w:p>
        </w:tc>
        <w:tc>
          <w:tcPr>
            <w:tcW w:w="619" w:type="pct"/>
            <w:tcBorders>
              <w:top w:val="nil"/>
              <w:left w:val="nil"/>
              <w:bottom w:val="single" w:sz="4" w:space="0" w:color="auto"/>
              <w:right w:val="single" w:sz="4" w:space="0" w:color="auto"/>
            </w:tcBorders>
            <w:vAlign w:val="center"/>
            <w:hideMark/>
          </w:tcPr>
          <w:p w14:paraId="7AA49A6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14.29892  </w:t>
            </w:r>
          </w:p>
        </w:tc>
        <w:tc>
          <w:tcPr>
            <w:tcW w:w="542" w:type="pct"/>
            <w:tcBorders>
              <w:top w:val="nil"/>
              <w:left w:val="nil"/>
              <w:bottom w:val="single" w:sz="4" w:space="0" w:color="auto"/>
              <w:right w:val="single" w:sz="4" w:space="0" w:color="auto"/>
            </w:tcBorders>
            <w:vAlign w:val="center"/>
            <w:hideMark/>
          </w:tcPr>
          <w:p w14:paraId="17C52EB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19,131.95496  </w:t>
            </w:r>
          </w:p>
        </w:tc>
        <w:tc>
          <w:tcPr>
            <w:tcW w:w="579" w:type="pct"/>
            <w:tcBorders>
              <w:top w:val="nil"/>
              <w:left w:val="nil"/>
              <w:bottom w:val="nil"/>
              <w:right w:val="single" w:sz="4" w:space="0" w:color="auto"/>
            </w:tcBorders>
            <w:vAlign w:val="center"/>
            <w:hideMark/>
          </w:tcPr>
          <w:p w14:paraId="029D607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A1E4B4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639D6A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2275" w:type="pct"/>
            <w:tcBorders>
              <w:top w:val="nil"/>
              <w:left w:val="nil"/>
              <w:bottom w:val="single" w:sz="4" w:space="0" w:color="auto"/>
              <w:right w:val="single" w:sz="4" w:space="0" w:color="auto"/>
            </w:tcBorders>
            <w:vAlign w:val="center"/>
            <w:hideMark/>
          </w:tcPr>
          <w:p w14:paraId="53EDAA7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Թենիսի կորտի գծանշում ակրիլային լաքով  Разметка кортов акриловым лаком</w:t>
            </w:r>
          </w:p>
        </w:tc>
        <w:tc>
          <w:tcPr>
            <w:tcW w:w="403" w:type="pct"/>
            <w:tcBorders>
              <w:top w:val="nil"/>
              <w:left w:val="nil"/>
              <w:bottom w:val="single" w:sz="4" w:space="0" w:color="auto"/>
              <w:right w:val="single" w:sz="4" w:space="0" w:color="auto"/>
            </w:tcBorders>
            <w:vAlign w:val="center"/>
            <w:hideMark/>
          </w:tcPr>
          <w:p w14:paraId="5FB0E46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կմ/км</w:t>
            </w:r>
          </w:p>
        </w:tc>
        <w:tc>
          <w:tcPr>
            <w:tcW w:w="355" w:type="pct"/>
            <w:tcBorders>
              <w:top w:val="nil"/>
              <w:left w:val="nil"/>
              <w:bottom w:val="single" w:sz="4" w:space="0" w:color="auto"/>
              <w:right w:val="single" w:sz="4" w:space="0" w:color="auto"/>
            </w:tcBorders>
            <w:vAlign w:val="center"/>
            <w:hideMark/>
          </w:tcPr>
          <w:p w14:paraId="203823F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0.294</w:t>
            </w:r>
          </w:p>
        </w:tc>
        <w:tc>
          <w:tcPr>
            <w:tcW w:w="619" w:type="pct"/>
            <w:tcBorders>
              <w:top w:val="nil"/>
              <w:left w:val="nil"/>
              <w:bottom w:val="single" w:sz="4" w:space="0" w:color="auto"/>
              <w:right w:val="single" w:sz="4" w:space="0" w:color="auto"/>
            </w:tcBorders>
            <w:vAlign w:val="center"/>
            <w:hideMark/>
          </w:tcPr>
          <w:p w14:paraId="24C8393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130.37303  </w:t>
            </w:r>
          </w:p>
        </w:tc>
        <w:tc>
          <w:tcPr>
            <w:tcW w:w="542" w:type="pct"/>
            <w:tcBorders>
              <w:top w:val="nil"/>
              <w:left w:val="nil"/>
              <w:bottom w:val="single" w:sz="4" w:space="0" w:color="auto"/>
              <w:right w:val="single" w:sz="4" w:space="0" w:color="auto"/>
            </w:tcBorders>
            <w:vAlign w:val="center"/>
            <w:hideMark/>
          </w:tcPr>
          <w:p w14:paraId="304874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38.32967  </w:t>
            </w:r>
          </w:p>
        </w:tc>
        <w:tc>
          <w:tcPr>
            <w:tcW w:w="579" w:type="pct"/>
            <w:tcBorders>
              <w:top w:val="nil"/>
              <w:left w:val="nil"/>
              <w:bottom w:val="nil"/>
              <w:right w:val="single" w:sz="4" w:space="0" w:color="auto"/>
            </w:tcBorders>
            <w:vAlign w:val="center"/>
            <w:hideMark/>
          </w:tcPr>
          <w:p w14:paraId="66A4C4C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6B4613" w14:paraId="70AF0CB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73AD11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2275" w:type="pct"/>
            <w:tcBorders>
              <w:top w:val="nil"/>
              <w:left w:val="nil"/>
              <w:bottom w:val="single" w:sz="4" w:space="0" w:color="auto"/>
              <w:right w:val="single" w:sz="4" w:space="0" w:color="auto"/>
            </w:tcBorders>
            <w:vAlign w:val="center"/>
            <w:hideMark/>
          </w:tcPr>
          <w:p w14:paraId="06742139"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xml:space="preserve">        Մետաղական ցանկապատ երկայնական հատվածի համար  Металлическая ограда по длине</w:t>
            </w:r>
          </w:p>
        </w:tc>
        <w:tc>
          <w:tcPr>
            <w:tcW w:w="403" w:type="pct"/>
            <w:tcBorders>
              <w:top w:val="nil"/>
              <w:left w:val="nil"/>
              <w:bottom w:val="single" w:sz="4" w:space="0" w:color="auto"/>
              <w:right w:val="single" w:sz="4" w:space="0" w:color="auto"/>
            </w:tcBorders>
            <w:noWrap/>
            <w:vAlign w:val="bottom"/>
            <w:hideMark/>
          </w:tcPr>
          <w:p w14:paraId="302B2E3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noWrap/>
            <w:vAlign w:val="bottom"/>
            <w:hideMark/>
          </w:tcPr>
          <w:p w14:paraId="0399022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noWrap/>
            <w:vAlign w:val="bottom"/>
            <w:hideMark/>
          </w:tcPr>
          <w:p w14:paraId="1FF328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vAlign w:val="bottom"/>
            <w:hideMark/>
          </w:tcPr>
          <w:p w14:paraId="4E6CE8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431DFE3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50FFFC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687251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2275" w:type="pct"/>
            <w:tcBorders>
              <w:top w:val="nil"/>
              <w:left w:val="nil"/>
              <w:bottom w:val="single" w:sz="4" w:space="0" w:color="auto"/>
              <w:right w:val="single" w:sz="4" w:space="0" w:color="auto"/>
            </w:tcBorders>
            <w:vAlign w:val="center"/>
            <w:hideMark/>
          </w:tcPr>
          <w:p w14:paraId="09A7AD9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ձեռքով  4 կարգ գրունտներում   Разработка грунта 4 группы вручную</w:t>
            </w:r>
          </w:p>
        </w:tc>
        <w:tc>
          <w:tcPr>
            <w:tcW w:w="403" w:type="pct"/>
            <w:tcBorders>
              <w:top w:val="nil"/>
              <w:left w:val="nil"/>
              <w:bottom w:val="single" w:sz="4" w:space="0" w:color="auto"/>
              <w:right w:val="single" w:sz="4" w:space="0" w:color="auto"/>
            </w:tcBorders>
            <w:vAlign w:val="center"/>
            <w:hideMark/>
          </w:tcPr>
          <w:p w14:paraId="00BA59F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819F46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62</w:t>
            </w:r>
          </w:p>
        </w:tc>
        <w:tc>
          <w:tcPr>
            <w:tcW w:w="619" w:type="pct"/>
            <w:tcBorders>
              <w:top w:val="nil"/>
              <w:left w:val="nil"/>
              <w:bottom w:val="single" w:sz="4" w:space="0" w:color="auto"/>
              <w:right w:val="single" w:sz="4" w:space="0" w:color="auto"/>
            </w:tcBorders>
            <w:vAlign w:val="center"/>
            <w:hideMark/>
          </w:tcPr>
          <w:p w14:paraId="66C1080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6.09244  </w:t>
            </w:r>
          </w:p>
        </w:tc>
        <w:tc>
          <w:tcPr>
            <w:tcW w:w="542" w:type="pct"/>
            <w:tcBorders>
              <w:top w:val="nil"/>
              <w:left w:val="nil"/>
              <w:bottom w:val="single" w:sz="4" w:space="0" w:color="auto"/>
              <w:right w:val="single" w:sz="4" w:space="0" w:color="auto"/>
            </w:tcBorders>
            <w:vAlign w:val="center"/>
            <w:hideMark/>
          </w:tcPr>
          <w:p w14:paraId="165EC5C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377.73128  </w:t>
            </w:r>
          </w:p>
        </w:tc>
        <w:tc>
          <w:tcPr>
            <w:tcW w:w="579" w:type="pct"/>
            <w:tcBorders>
              <w:top w:val="nil"/>
              <w:left w:val="nil"/>
              <w:bottom w:val="nil"/>
              <w:right w:val="single" w:sz="4" w:space="0" w:color="auto"/>
            </w:tcBorders>
            <w:vAlign w:val="center"/>
            <w:hideMark/>
          </w:tcPr>
          <w:p w14:paraId="4CD57C5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AD63B0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1D45DE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16</w:t>
            </w:r>
          </w:p>
        </w:tc>
        <w:tc>
          <w:tcPr>
            <w:tcW w:w="2275" w:type="pct"/>
            <w:tcBorders>
              <w:top w:val="nil"/>
              <w:left w:val="nil"/>
              <w:bottom w:val="single" w:sz="4" w:space="0" w:color="auto"/>
              <w:right w:val="single" w:sz="4" w:space="0" w:color="auto"/>
            </w:tcBorders>
            <w:vAlign w:val="center"/>
            <w:hideMark/>
          </w:tcPr>
          <w:p w14:paraId="0B22E38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автосамосвалы</w:t>
            </w:r>
          </w:p>
        </w:tc>
        <w:tc>
          <w:tcPr>
            <w:tcW w:w="403" w:type="pct"/>
            <w:tcBorders>
              <w:top w:val="nil"/>
              <w:left w:val="nil"/>
              <w:bottom w:val="single" w:sz="4" w:space="0" w:color="auto"/>
              <w:right w:val="single" w:sz="4" w:space="0" w:color="auto"/>
            </w:tcBorders>
            <w:vAlign w:val="center"/>
            <w:hideMark/>
          </w:tcPr>
          <w:p w14:paraId="5480450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57E50F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113.1</w:t>
            </w:r>
          </w:p>
        </w:tc>
        <w:tc>
          <w:tcPr>
            <w:tcW w:w="619" w:type="pct"/>
            <w:tcBorders>
              <w:top w:val="nil"/>
              <w:left w:val="nil"/>
              <w:bottom w:val="single" w:sz="4" w:space="0" w:color="auto"/>
              <w:right w:val="single" w:sz="4" w:space="0" w:color="auto"/>
            </w:tcBorders>
            <w:vAlign w:val="center"/>
            <w:hideMark/>
          </w:tcPr>
          <w:p w14:paraId="0985532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5AD3AC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80.64030  </w:t>
            </w:r>
          </w:p>
        </w:tc>
        <w:tc>
          <w:tcPr>
            <w:tcW w:w="579" w:type="pct"/>
            <w:tcBorders>
              <w:top w:val="nil"/>
              <w:left w:val="nil"/>
              <w:bottom w:val="nil"/>
              <w:right w:val="single" w:sz="4" w:space="0" w:color="auto"/>
            </w:tcBorders>
            <w:vAlign w:val="center"/>
            <w:hideMark/>
          </w:tcPr>
          <w:p w14:paraId="057C40F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B5B96F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7A40EF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17</w:t>
            </w:r>
          </w:p>
        </w:tc>
        <w:tc>
          <w:tcPr>
            <w:tcW w:w="2275" w:type="pct"/>
            <w:tcBorders>
              <w:top w:val="nil"/>
              <w:left w:val="nil"/>
              <w:bottom w:val="single" w:sz="4" w:space="0" w:color="auto"/>
              <w:right w:val="single" w:sz="4" w:space="0" w:color="auto"/>
            </w:tcBorders>
            <w:vAlign w:val="center"/>
            <w:hideMark/>
          </w:tcPr>
          <w:p w14:paraId="4BDF81EF"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7D166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7D1669">
              <w:rPr>
                <w:rFonts w:ascii="Arial LatArm" w:hAnsi="Arial LatArm" w:cs="Calibri"/>
                <w:sz w:val="18"/>
                <w:szCs w:val="18"/>
                <w:lang w:eastAsia="en-US"/>
              </w:rPr>
              <w:t xml:space="preserve">  Перевозка грунта на расстояние 13 км  (58*1.95)</w:t>
            </w:r>
          </w:p>
        </w:tc>
        <w:tc>
          <w:tcPr>
            <w:tcW w:w="403" w:type="pct"/>
            <w:tcBorders>
              <w:top w:val="nil"/>
              <w:left w:val="nil"/>
              <w:bottom w:val="single" w:sz="4" w:space="0" w:color="auto"/>
              <w:right w:val="single" w:sz="4" w:space="0" w:color="auto"/>
            </w:tcBorders>
            <w:vAlign w:val="center"/>
            <w:hideMark/>
          </w:tcPr>
          <w:p w14:paraId="588883F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83C7CC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113.1</w:t>
            </w:r>
          </w:p>
        </w:tc>
        <w:tc>
          <w:tcPr>
            <w:tcW w:w="619" w:type="pct"/>
            <w:tcBorders>
              <w:top w:val="nil"/>
              <w:left w:val="nil"/>
              <w:bottom w:val="single" w:sz="4" w:space="0" w:color="auto"/>
              <w:right w:val="single" w:sz="4" w:space="0" w:color="auto"/>
            </w:tcBorders>
            <w:vAlign w:val="center"/>
            <w:hideMark/>
          </w:tcPr>
          <w:p w14:paraId="138B4E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625757F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403.23204  </w:t>
            </w:r>
          </w:p>
        </w:tc>
        <w:tc>
          <w:tcPr>
            <w:tcW w:w="579" w:type="pct"/>
            <w:tcBorders>
              <w:top w:val="nil"/>
              <w:left w:val="nil"/>
              <w:bottom w:val="nil"/>
              <w:right w:val="single" w:sz="4" w:space="0" w:color="auto"/>
            </w:tcBorders>
            <w:vAlign w:val="center"/>
            <w:hideMark/>
          </w:tcPr>
          <w:p w14:paraId="4BD73D6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0F8D79B"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3BBA04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18</w:t>
            </w:r>
          </w:p>
        </w:tc>
        <w:tc>
          <w:tcPr>
            <w:tcW w:w="2275" w:type="pct"/>
            <w:tcBorders>
              <w:top w:val="nil"/>
              <w:left w:val="nil"/>
              <w:bottom w:val="single" w:sz="4" w:space="0" w:color="auto"/>
              <w:right w:val="single" w:sz="4" w:space="0" w:color="auto"/>
            </w:tcBorders>
            <w:vAlign w:val="center"/>
            <w:hideMark/>
          </w:tcPr>
          <w:p w14:paraId="7000AB1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Работа на отвале</w:t>
            </w:r>
          </w:p>
        </w:tc>
        <w:tc>
          <w:tcPr>
            <w:tcW w:w="403" w:type="pct"/>
            <w:tcBorders>
              <w:top w:val="nil"/>
              <w:left w:val="nil"/>
              <w:bottom w:val="single" w:sz="4" w:space="0" w:color="auto"/>
              <w:right w:val="single" w:sz="4" w:space="0" w:color="auto"/>
            </w:tcBorders>
            <w:vAlign w:val="center"/>
            <w:hideMark/>
          </w:tcPr>
          <w:p w14:paraId="64B18A3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A115F8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58</w:t>
            </w:r>
          </w:p>
        </w:tc>
        <w:tc>
          <w:tcPr>
            <w:tcW w:w="619" w:type="pct"/>
            <w:tcBorders>
              <w:top w:val="nil"/>
              <w:left w:val="nil"/>
              <w:bottom w:val="single" w:sz="4" w:space="0" w:color="auto"/>
              <w:right w:val="single" w:sz="4" w:space="0" w:color="auto"/>
            </w:tcBorders>
            <w:vAlign w:val="center"/>
            <w:hideMark/>
          </w:tcPr>
          <w:p w14:paraId="578B040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0B2570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3.12504  </w:t>
            </w:r>
          </w:p>
        </w:tc>
        <w:tc>
          <w:tcPr>
            <w:tcW w:w="579" w:type="pct"/>
            <w:tcBorders>
              <w:top w:val="nil"/>
              <w:left w:val="nil"/>
              <w:bottom w:val="nil"/>
              <w:right w:val="single" w:sz="4" w:space="0" w:color="auto"/>
            </w:tcBorders>
            <w:vAlign w:val="center"/>
            <w:hideMark/>
          </w:tcPr>
          <w:p w14:paraId="364C878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25B69B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57435A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19</w:t>
            </w:r>
          </w:p>
        </w:tc>
        <w:tc>
          <w:tcPr>
            <w:tcW w:w="2275" w:type="pct"/>
            <w:tcBorders>
              <w:top w:val="nil"/>
              <w:left w:val="nil"/>
              <w:bottom w:val="single" w:sz="4" w:space="0" w:color="auto"/>
              <w:right w:val="single" w:sz="4" w:space="0" w:color="auto"/>
            </w:tcBorders>
            <w:vAlign w:val="center"/>
            <w:hideMark/>
          </w:tcPr>
          <w:p w14:paraId="663BAB3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Ետլիցք ձեռքով խրամուղիների 3 կարգ գրունտներում   Обратная засыпка вручную </w:t>
            </w:r>
          </w:p>
        </w:tc>
        <w:tc>
          <w:tcPr>
            <w:tcW w:w="403" w:type="pct"/>
            <w:tcBorders>
              <w:top w:val="nil"/>
              <w:left w:val="nil"/>
              <w:bottom w:val="single" w:sz="4" w:space="0" w:color="auto"/>
              <w:right w:val="single" w:sz="4" w:space="0" w:color="auto"/>
            </w:tcBorders>
            <w:vAlign w:val="center"/>
            <w:hideMark/>
          </w:tcPr>
          <w:p w14:paraId="1A249C3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98918F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6B9047D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42" w:type="pct"/>
            <w:tcBorders>
              <w:top w:val="nil"/>
              <w:left w:val="nil"/>
              <w:bottom w:val="single" w:sz="4" w:space="0" w:color="auto"/>
              <w:right w:val="single" w:sz="4" w:space="0" w:color="auto"/>
            </w:tcBorders>
            <w:vAlign w:val="center"/>
            <w:hideMark/>
          </w:tcPr>
          <w:p w14:paraId="192040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7.05968  </w:t>
            </w:r>
          </w:p>
        </w:tc>
        <w:tc>
          <w:tcPr>
            <w:tcW w:w="579" w:type="pct"/>
            <w:tcBorders>
              <w:top w:val="nil"/>
              <w:left w:val="nil"/>
              <w:bottom w:val="nil"/>
              <w:right w:val="single" w:sz="4" w:space="0" w:color="auto"/>
            </w:tcBorders>
            <w:vAlign w:val="center"/>
            <w:hideMark/>
          </w:tcPr>
          <w:p w14:paraId="0545D07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F023915"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7F2FD9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2275" w:type="pct"/>
            <w:tcBorders>
              <w:top w:val="nil"/>
              <w:left w:val="nil"/>
              <w:bottom w:val="single" w:sz="4" w:space="0" w:color="auto"/>
              <w:right w:val="single" w:sz="4" w:space="0" w:color="auto"/>
            </w:tcBorders>
            <w:vAlign w:val="center"/>
            <w:hideMark/>
          </w:tcPr>
          <w:p w14:paraId="6FF8B7C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և հարթեցնող շերտերի իրականացնում բազալտե խճից   Устройство  подстилающего слоя из щебня</w:t>
            </w:r>
          </w:p>
        </w:tc>
        <w:tc>
          <w:tcPr>
            <w:tcW w:w="403" w:type="pct"/>
            <w:tcBorders>
              <w:top w:val="nil"/>
              <w:left w:val="nil"/>
              <w:bottom w:val="single" w:sz="4" w:space="0" w:color="auto"/>
              <w:right w:val="single" w:sz="4" w:space="0" w:color="auto"/>
            </w:tcBorders>
            <w:vAlign w:val="center"/>
            <w:hideMark/>
          </w:tcPr>
          <w:p w14:paraId="33AFCA5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9F1BB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8.2</w:t>
            </w:r>
          </w:p>
        </w:tc>
        <w:tc>
          <w:tcPr>
            <w:tcW w:w="619" w:type="pct"/>
            <w:tcBorders>
              <w:top w:val="nil"/>
              <w:left w:val="nil"/>
              <w:bottom w:val="single" w:sz="4" w:space="0" w:color="auto"/>
              <w:right w:val="single" w:sz="4" w:space="0" w:color="auto"/>
            </w:tcBorders>
            <w:vAlign w:val="center"/>
            <w:hideMark/>
          </w:tcPr>
          <w:p w14:paraId="49B0264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10.72829  </w:t>
            </w:r>
          </w:p>
        </w:tc>
        <w:tc>
          <w:tcPr>
            <w:tcW w:w="542" w:type="pct"/>
            <w:tcBorders>
              <w:top w:val="nil"/>
              <w:left w:val="nil"/>
              <w:bottom w:val="single" w:sz="4" w:space="0" w:color="auto"/>
              <w:right w:val="single" w:sz="4" w:space="0" w:color="auto"/>
            </w:tcBorders>
            <w:vAlign w:val="center"/>
            <w:hideMark/>
          </w:tcPr>
          <w:p w14:paraId="05BA52C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87.97198  </w:t>
            </w:r>
          </w:p>
        </w:tc>
        <w:tc>
          <w:tcPr>
            <w:tcW w:w="579" w:type="pct"/>
            <w:tcBorders>
              <w:top w:val="nil"/>
              <w:left w:val="nil"/>
              <w:bottom w:val="nil"/>
              <w:right w:val="single" w:sz="4" w:space="0" w:color="auto"/>
            </w:tcBorders>
            <w:vAlign w:val="center"/>
            <w:hideMark/>
          </w:tcPr>
          <w:p w14:paraId="5806915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57C374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3548DE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2275" w:type="pct"/>
            <w:tcBorders>
              <w:top w:val="nil"/>
              <w:left w:val="nil"/>
              <w:bottom w:val="single" w:sz="4" w:space="0" w:color="auto"/>
              <w:right w:val="single" w:sz="4" w:space="0" w:color="auto"/>
            </w:tcBorders>
            <w:vAlign w:val="center"/>
            <w:hideMark/>
          </w:tcPr>
          <w:p w14:paraId="3DD3D3D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Երկաթբետոնե ժապավենային հիմքերի իրականացում   B15 (М-200)  դասի բետոնով    Устройство ж/б ленточного фундамента из бетона  B15 (М-200) </w:t>
            </w:r>
          </w:p>
        </w:tc>
        <w:tc>
          <w:tcPr>
            <w:tcW w:w="403" w:type="pct"/>
            <w:tcBorders>
              <w:top w:val="nil"/>
              <w:left w:val="nil"/>
              <w:bottom w:val="single" w:sz="4" w:space="0" w:color="auto"/>
              <w:right w:val="single" w:sz="4" w:space="0" w:color="auto"/>
            </w:tcBorders>
            <w:vAlign w:val="center"/>
            <w:hideMark/>
          </w:tcPr>
          <w:p w14:paraId="0273D16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035298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w:t>
            </w:r>
          </w:p>
        </w:tc>
        <w:tc>
          <w:tcPr>
            <w:tcW w:w="619" w:type="pct"/>
            <w:tcBorders>
              <w:top w:val="nil"/>
              <w:left w:val="nil"/>
              <w:bottom w:val="single" w:sz="4" w:space="0" w:color="auto"/>
              <w:right w:val="single" w:sz="4" w:space="0" w:color="auto"/>
            </w:tcBorders>
            <w:vAlign w:val="center"/>
            <w:hideMark/>
          </w:tcPr>
          <w:p w14:paraId="0286A9A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60.77055  </w:t>
            </w:r>
          </w:p>
        </w:tc>
        <w:tc>
          <w:tcPr>
            <w:tcW w:w="542" w:type="pct"/>
            <w:tcBorders>
              <w:top w:val="nil"/>
              <w:left w:val="nil"/>
              <w:bottom w:val="single" w:sz="4" w:space="0" w:color="auto"/>
              <w:right w:val="single" w:sz="4" w:space="0" w:color="auto"/>
            </w:tcBorders>
            <w:vAlign w:val="center"/>
            <w:hideMark/>
          </w:tcPr>
          <w:p w14:paraId="0326A6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3,038.52750  </w:t>
            </w:r>
          </w:p>
        </w:tc>
        <w:tc>
          <w:tcPr>
            <w:tcW w:w="579" w:type="pct"/>
            <w:tcBorders>
              <w:top w:val="nil"/>
              <w:left w:val="nil"/>
              <w:bottom w:val="nil"/>
              <w:right w:val="single" w:sz="4" w:space="0" w:color="auto"/>
            </w:tcBorders>
            <w:vAlign w:val="center"/>
            <w:hideMark/>
          </w:tcPr>
          <w:p w14:paraId="7CC610B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5D44D12"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1961B2A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22</w:t>
            </w:r>
          </w:p>
        </w:tc>
        <w:tc>
          <w:tcPr>
            <w:tcW w:w="2275" w:type="pct"/>
            <w:tcBorders>
              <w:top w:val="nil"/>
              <w:left w:val="nil"/>
              <w:bottom w:val="single" w:sz="4" w:space="0" w:color="auto"/>
              <w:right w:val="single" w:sz="4" w:space="0" w:color="auto"/>
            </w:tcBorders>
            <w:vAlign w:val="center"/>
            <w:hideMark/>
          </w:tcPr>
          <w:p w14:paraId="540E8C6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Ամրան  Арматура</w:t>
            </w:r>
          </w:p>
        </w:tc>
        <w:tc>
          <w:tcPr>
            <w:tcW w:w="403" w:type="pct"/>
            <w:tcBorders>
              <w:top w:val="nil"/>
              <w:left w:val="nil"/>
              <w:bottom w:val="single" w:sz="4" w:space="0" w:color="auto"/>
              <w:right w:val="single" w:sz="4" w:space="0" w:color="auto"/>
            </w:tcBorders>
            <w:vAlign w:val="center"/>
            <w:hideMark/>
          </w:tcPr>
          <w:p w14:paraId="4D2E057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7993A3B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2FFC208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7679E4A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3D45477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FB85437"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5C9D6A0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1DF97B1E"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Ամրան</w:t>
            </w:r>
            <w:r w:rsidRPr="002D2274">
              <w:rPr>
                <w:rFonts w:ascii="Arial LatArm" w:hAnsi="Arial LatArm" w:cs="Calibri"/>
                <w:sz w:val="18"/>
                <w:szCs w:val="18"/>
                <w:lang w:eastAsia="en-US"/>
              </w:rPr>
              <w:t xml:space="preserve"> А500С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-10   Арматура А500С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-10 </w:t>
            </w:r>
          </w:p>
        </w:tc>
        <w:tc>
          <w:tcPr>
            <w:tcW w:w="403" w:type="pct"/>
            <w:tcBorders>
              <w:top w:val="nil"/>
              <w:left w:val="nil"/>
              <w:bottom w:val="single" w:sz="4" w:space="0" w:color="auto"/>
              <w:right w:val="single" w:sz="4" w:space="0" w:color="auto"/>
            </w:tcBorders>
            <w:vAlign w:val="center"/>
            <w:hideMark/>
          </w:tcPr>
          <w:p w14:paraId="06F4E8F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7C9944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392.6</w:t>
            </w:r>
          </w:p>
        </w:tc>
        <w:tc>
          <w:tcPr>
            <w:tcW w:w="619" w:type="pct"/>
            <w:tcBorders>
              <w:top w:val="nil"/>
              <w:left w:val="nil"/>
              <w:bottom w:val="single" w:sz="4" w:space="0" w:color="auto"/>
              <w:right w:val="single" w:sz="4" w:space="0" w:color="auto"/>
            </w:tcBorders>
            <w:vAlign w:val="center"/>
            <w:hideMark/>
          </w:tcPr>
          <w:p w14:paraId="1EE528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0.43772  </w:t>
            </w:r>
          </w:p>
        </w:tc>
        <w:tc>
          <w:tcPr>
            <w:tcW w:w="542" w:type="pct"/>
            <w:tcBorders>
              <w:top w:val="nil"/>
              <w:left w:val="nil"/>
              <w:bottom w:val="single" w:sz="4" w:space="0" w:color="auto"/>
              <w:right w:val="single" w:sz="4" w:space="0" w:color="auto"/>
            </w:tcBorders>
            <w:vAlign w:val="center"/>
            <w:hideMark/>
          </w:tcPr>
          <w:p w14:paraId="5844471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171.84887  </w:t>
            </w:r>
          </w:p>
        </w:tc>
        <w:tc>
          <w:tcPr>
            <w:tcW w:w="579" w:type="pct"/>
            <w:tcBorders>
              <w:top w:val="nil"/>
              <w:left w:val="nil"/>
              <w:bottom w:val="single" w:sz="4" w:space="0" w:color="auto"/>
              <w:right w:val="single" w:sz="4" w:space="0" w:color="auto"/>
            </w:tcBorders>
            <w:vAlign w:val="center"/>
            <w:hideMark/>
          </w:tcPr>
          <w:p w14:paraId="4E68A61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217C99B"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7D837A9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38043241"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Ամրան</w:t>
            </w:r>
            <w:r w:rsidRPr="002D2274">
              <w:rPr>
                <w:rFonts w:ascii="Arial LatArm" w:hAnsi="Arial LatArm" w:cs="Calibri"/>
                <w:sz w:val="18"/>
                <w:szCs w:val="18"/>
                <w:lang w:eastAsia="en-US"/>
              </w:rPr>
              <w:t xml:space="preserve"> А240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-8  Арматура  А240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-8   </w:t>
            </w:r>
          </w:p>
        </w:tc>
        <w:tc>
          <w:tcPr>
            <w:tcW w:w="403" w:type="pct"/>
            <w:tcBorders>
              <w:top w:val="nil"/>
              <w:left w:val="nil"/>
              <w:bottom w:val="single" w:sz="4" w:space="0" w:color="auto"/>
              <w:right w:val="single" w:sz="4" w:space="0" w:color="auto"/>
            </w:tcBorders>
            <w:vAlign w:val="center"/>
            <w:hideMark/>
          </w:tcPr>
          <w:p w14:paraId="1408B1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2C856CC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337.2</w:t>
            </w:r>
          </w:p>
        </w:tc>
        <w:tc>
          <w:tcPr>
            <w:tcW w:w="619" w:type="pct"/>
            <w:tcBorders>
              <w:top w:val="nil"/>
              <w:left w:val="nil"/>
              <w:bottom w:val="single" w:sz="4" w:space="0" w:color="auto"/>
              <w:right w:val="single" w:sz="4" w:space="0" w:color="auto"/>
            </w:tcBorders>
            <w:vAlign w:val="center"/>
            <w:hideMark/>
          </w:tcPr>
          <w:p w14:paraId="15A9BC9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0.32100  </w:t>
            </w:r>
          </w:p>
        </w:tc>
        <w:tc>
          <w:tcPr>
            <w:tcW w:w="542" w:type="pct"/>
            <w:tcBorders>
              <w:top w:val="nil"/>
              <w:left w:val="nil"/>
              <w:bottom w:val="single" w:sz="4" w:space="0" w:color="auto"/>
              <w:right w:val="single" w:sz="4" w:space="0" w:color="auto"/>
            </w:tcBorders>
            <w:vAlign w:val="center"/>
            <w:hideMark/>
          </w:tcPr>
          <w:p w14:paraId="2BB3F71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108.24120  </w:t>
            </w:r>
          </w:p>
        </w:tc>
        <w:tc>
          <w:tcPr>
            <w:tcW w:w="579" w:type="pct"/>
            <w:tcBorders>
              <w:top w:val="nil"/>
              <w:left w:val="nil"/>
              <w:bottom w:val="nil"/>
              <w:right w:val="single" w:sz="4" w:space="0" w:color="auto"/>
            </w:tcBorders>
            <w:vAlign w:val="center"/>
            <w:hideMark/>
          </w:tcPr>
          <w:p w14:paraId="321A32B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94753D3"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559E0B3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B20F0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*Տափօղակ  Шайба</w:t>
            </w:r>
          </w:p>
        </w:tc>
        <w:tc>
          <w:tcPr>
            <w:tcW w:w="403" w:type="pct"/>
            <w:tcBorders>
              <w:top w:val="nil"/>
              <w:left w:val="nil"/>
              <w:bottom w:val="single" w:sz="4" w:space="0" w:color="auto"/>
              <w:right w:val="single" w:sz="4" w:space="0" w:color="auto"/>
            </w:tcBorders>
            <w:vAlign w:val="center"/>
            <w:hideMark/>
          </w:tcPr>
          <w:p w14:paraId="29B86A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22C923A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619" w:type="pct"/>
            <w:tcBorders>
              <w:top w:val="nil"/>
              <w:left w:val="nil"/>
              <w:bottom w:val="single" w:sz="4" w:space="0" w:color="auto"/>
              <w:right w:val="single" w:sz="4" w:space="0" w:color="auto"/>
            </w:tcBorders>
            <w:vAlign w:val="center"/>
            <w:hideMark/>
          </w:tcPr>
          <w:p w14:paraId="1968A61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0.14591  </w:t>
            </w:r>
          </w:p>
        </w:tc>
        <w:tc>
          <w:tcPr>
            <w:tcW w:w="542" w:type="pct"/>
            <w:tcBorders>
              <w:top w:val="nil"/>
              <w:left w:val="nil"/>
              <w:bottom w:val="single" w:sz="4" w:space="0" w:color="auto"/>
              <w:right w:val="single" w:sz="4" w:space="0" w:color="auto"/>
            </w:tcBorders>
            <w:vAlign w:val="center"/>
            <w:hideMark/>
          </w:tcPr>
          <w:p w14:paraId="5EB8889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4.66912  </w:t>
            </w:r>
          </w:p>
        </w:tc>
        <w:tc>
          <w:tcPr>
            <w:tcW w:w="579" w:type="pct"/>
            <w:tcBorders>
              <w:top w:val="nil"/>
              <w:left w:val="nil"/>
              <w:bottom w:val="nil"/>
              <w:right w:val="single" w:sz="4" w:space="0" w:color="auto"/>
            </w:tcBorders>
            <w:vAlign w:val="center"/>
            <w:hideMark/>
          </w:tcPr>
          <w:p w14:paraId="685CC03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0454AE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067AEE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23</w:t>
            </w:r>
          </w:p>
        </w:tc>
        <w:tc>
          <w:tcPr>
            <w:tcW w:w="2275" w:type="pct"/>
            <w:tcBorders>
              <w:top w:val="nil"/>
              <w:left w:val="nil"/>
              <w:bottom w:val="single" w:sz="4" w:space="0" w:color="auto"/>
              <w:right w:val="single" w:sz="4" w:space="0" w:color="auto"/>
            </w:tcBorders>
            <w:vAlign w:val="center"/>
            <w:hideMark/>
          </w:tcPr>
          <w:p w14:paraId="34AE9BC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Հիմքերի կողային ջրամեկուսացում բետոնի վրայից  2 շերտ բիտումային շրջածեփումով  Боковая изоляция битумом в 2 слоя</w:t>
            </w:r>
          </w:p>
        </w:tc>
        <w:tc>
          <w:tcPr>
            <w:tcW w:w="403" w:type="pct"/>
            <w:tcBorders>
              <w:top w:val="nil"/>
              <w:left w:val="nil"/>
              <w:bottom w:val="single" w:sz="4" w:space="0" w:color="auto"/>
              <w:right w:val="single" w:sz="4" w:space="0" w:color="auto"/>
            </w:tcBorders>
            <w:vAlign w:val="center"/>
            <w:hideMark/>
          </w:tcPr>
          <w:p w14:paraId="299C024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611052D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126</w:t>
            </w:r>
          </w:p>
        </w:tc>
        <w:tc>
          <w:tcPr>
            <w:tcW w:w="619" w:type="pct"/>
            <w:tcBorders>
              <w:top w:val="nil"/>
              <w:left w:val="nil"/>
              <w:bottom w:val="single" w:sz="4" w:space="0" w:color="auto"/>
              <w:right w:val="single" w:sz="4" w:space="0" w:color="auto"/>
            </w:tcBorders>
            <w:vAlign w:val="center"/>
            <w:hideMark/>
          </w:tcPr>
          <w:p w14:paraId="4A46849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1.24960  </w:t>
            </w:r>
          </w:p>
        </w:tc>
        <w:tc>
          <w:tcPr>
            <w:tcW w:w="542" w:type="pct"/>
            <w:tcBorders>
              <w:top w:val="nil"/>
              <w:left w:val="nil"/>
              <w:bottom w:val="single" w:sz="4" w:space="0" w:color="auto"/>
              <w:right w:val="single" w:sz="4" w:space="0" w:color="auto"/>
            </w:tcBorders>
            <w:vAlign w:val="center"/>
            <w:hideMark/>
          </w:tcPr>
          <w:p w14:paraId="0E58FB6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157.44960  </w:t>
            </w:r>
          </w:p>
        </w:tc>
        <w:tc>
          <w:tcPr>
            <w:tcW w:w="579" w:type="pct"/>
            <w:tcBorders>
              <w:top w:val="nil"/>
              <w:left w:val="nil"/>
              <w:bottom w:val="nil"/>
              <w:right w:val="single" w:sz="4" w:space="0" w:color="auto"/>
            </w:tcBorders>
            <w:vAlign w:val="center"/>
            <w:hideMark/>
          </w:tcPr>
          <w:p w14:paraId="06B09B5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164937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D574D0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2275" w:type="pct"/>
            <w:tcBorders>
              <w:top w:val="nil"/>
              <w:left w:val="nil"/>
              <w:bottom w:val="single" w:sz="4" w:space="0" w:color="auto"/>
              <w:right w:val="single" w:sz="4" w:space="0" w:color="auto"/>
            </w:tcBorders>
            <w:vAlign w:val="center"/>
            <w:hideMark/>
          </w:tcPr>
          <w:p w14:paraId="59328F2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իրականացում  խողովակներից և մետաքսե ցանցից  Установка металлической ограды из труб и синтетической сетки</w:t>
            </w:r>
          </w:p>
        </w:tc>
        <w:tc>
          <w:tcPr>
            <w:tcW w:w="403" w:type="pct"/>
            <w:tcBorders>
              <w:top w:val="nil"/>
              <w:left w:val="nil"/>
              <w:bottom w:val="single" w:sz="4" w:space="0" w:color="auto"/>
              <w:right w:val="single" w:sz="4" w:space="0" w:color="auto"/>
            </w:tcBorders>
            <w:vAlign w:val="center"/>
            <w:hideMark/>
          </w:tcPr>
          <w:p w14:paraId="03A9EEC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293A49E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440</w:t>
            </w:r>
          </w:p>
        </w:tc>
        <w:tc>
          <w:tcPr>
            <w:tcW w:w="619" w:type="pct"/>
            <w:tcBorders>
              <w:top w:val="nil"/>
              <w:left w:val="nil"/>
              <w:bottom w:val="single" w:sz="4" w:space="0" w:color="auto"/>
              <w:right w:val="single" w:sz="4" w:space="0" w:color="auto"/>
            </w:tcBorders>
            <w:vAlign w:val="center"/>
            <w:hideMark/>
          </w:tcPr>
          <w:p w14:paraId="3C329F5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5.00764  </w:t>
            </w:r>
          </w:p>
        </w:tc>
        <w:tc>
          <w:tcPr>
            <w:tcW w:w="542" w:type="pct"/>
            <w:tcBorders>
              <w:top w:val="nil"/>
              <w:left w:val="nil"/>
              <w:bottom w:val="single" w:sz="4" w:space="0" w:color="auto"/>
              <w:right w:val="single" w:sz="4" w:space="0" w:color="auto"/>
            </w:tcBorders>
            <w:vAlign w:val="center"/>
            <w:hideMark/>
          </w:tcPr>
          <w:p w14:paraId="7D18178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2,203.36160  </w:t>
            </w:r>
          </w:p>
        </w:tc>
        <w:tc>
          <w:tcPr>
            <w:tcW w:w="579" w:type="pct"/>
            <w:tcBorders>
              <w:top w:val="nil"/>
              <w:left w:val="nil"/>
              <w:bottom w:val="nil"/>
              <w:right w:val="single" w:sz="4" w:space="0" w:color="auto"/>
            </w:tcBorders>
            <w:vAlign w:val="center"/>
            <w:hideMark/>
          </w:tcPr>
          <w:p w14:paraId="204AD1E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D7880B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A7A2DA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2275" w:type="pct"/>
            <w:tcBorders>
              <w:top w:val="nil"/>
              <w:left w:val="nil"/>
              <w:bottom w:val="single" w:sz="4" w:space="0" w:color="auto"/>
              <w:right w:val="single" w:sz="4" w:space="0" w:color="auto"/>
            </w:tcBorders>
            <w:vAlign w:val="center"/>
            <w:hideMark/>
          </w:tcPr>
          <w:p w14:paraId="7C36F99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Материалы</w:t>
            </w:r>
          </w:p>
        </w:tc>
        <w:tc>
          <w:tcPr>
            <w:tcW w:w="403" w:type="pct"/>
            <w:tcBorders>
              <w:top w:val="nil"/>
              <w:left w:val="nil"/>
              <w:bottom w:val="single" w:sz="4" w:space="0" w:color="auto"/>
              <w:right w:val="single" w:sz="4" w:space="0" w:color="auto"/>
            </w:tcBorders>
            <w:vAlign w:val="center"/>
            <w:hideMark/>
          </w:tcPr>
          <w:p w14:paraId="6413364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50173DC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26A8F2C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3A7671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6CF566E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229C7B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2EE77C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 </w:t>
            </w:r>
          </w:p>
        </w:tc>
        <w:tc>
          <w:tcPr>
            <w:tcW w:w="2275" w:type="pct"/>
            <w:tcBorders>
              <w:top w:val="nil"/>
              <w:left w:val="nil"/>
              <w:bottom w:val="single" w:sz="4" w:space="0" w:color="auto"/>
              <w:right w:val="single" w:sz="4" w:space="0" w:color="auto"/>
            </w:tcBorders>
            <w:vAlign w:val="center"/>
            <w:hideMark/>
          </w:tcPr>
          <w:p w14:paraId="01769100"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2D2274">
              <w:rPr>
                <w:rFonts w:ascii="Arial LatArm" w:hAnsi="Arial LatArm" w:cs="Calibri"/>
                <w:sz w:val="18"/>
                <w:szCs w:val="18"/>
                <w:lang w:eastAsia="en-US"/>
              </w:rPr>
              <w:t xml:space="preserve">  80х80х6  Металлическая труба  80х80х6   (</w:t>
            </w:r>
            <w:r w:rsidRPr="004A4F7B">
              <w:rPr>
                <w:rFonts w:ascii="Arial LatArm" w:hAnsi="Arial LatArm" w:cs="Calibri"/>
                <w:sz w:val="18"/>
                <w:szCs w:val="18"/>
                <w:lang w:val="en-US" w:eastAsia="en-US"/>
              </w:rPr>
              <w:t>L</w:t>
            </w:r>
            <w:r w:rsidRPr="002D2274">
              <w:rPr>
                <w:rFonts w:ascii="Arial LatArm" w:hAnsi="Arial LatArm" w:cs="Calibri"/>
                <w:sz w:val="18"/>
                <w:szCs w:val="18"/>
                <w:lang w:eastAsia="en-US"/>
              </w:rPr>
              <w:t>=4м  для одного корта 22 шт)</w:t>
            </w:r>
          </w:p>
        </w:tc>
        <w:tc>
          <w:tcPr>
            <w:tcW w:w="403" w:type="pct"/>
            <w:tcBorders>
              <w:top w:val="nil"/>
              <w:left w:val="nil"/>
              <w:bottom w:val="single" w:sz="4" w:space="0" w:color="auto"/>
              <w:right w:val="single" w:sz="4" w:space="0" w:color="auto"/>
            </w:tcBorders>
            <w:vAlign w:val="center"/>
            <w:hideMark/>
          </w:tcPr>
          <w:p w14:paraId="3CA54FD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CF4D6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176</w:t>
            </w:r>
          </w:p>
        </w:tc>
        <w:tc>
          <w:tcPr>
            <w:tcW w:w="619" w:type="pct"/>
            <w:tcBorders>
              <w:top w:val="nil"/>
              <w:left w:val="nil"/>
              <w:bottom w:val="single" w:sz="4" w:space="0" w:color="auto"/>
              <w:right w:val="single" w:sz="4" w:space="0" w:color="auto"/>
            </w:tcBorders>
            <w:vAlign w:val="center"/>
            <w:hideMark/>
          </w:tcPr>
          <w:p w14:paraId="47DD96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8.46262  </w:t>
            </w:r>
          </w:p>
        </w:tc>
        <w:tc>
          <w:tcPr>
            <w:tcW w:w="542" w:type="pct"/>
            <w:tcBorders>
              <w:top w:val="nil"/>
              <w:left w:val="nil"/>
              <w:bottom w:val="single" w:sz="4" w:space="0" w:color="auto"/>
              <w:right w:val="single" w:sz="4" w:space="0" w:color="auto"/>
            </w:tcBorders>
            <w:vAlign w:val="center"/>
            <w:hideMark/>
          </w:tcPr>
          <w:p w14:paraId="1ADFAD2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1,489.42112  </w:t>
            </w:r>
          </w:p>
        </w:tc>
        <w:tc>
          <w:tcPr>
            <w:tcW w:w="579" w:type="pct"/>
            <w:tcBorders>
              <w:top w:val="nil"/>
              <w:left w:val="nil"/>
              <w:bottom w:val="nil"/>
              <w:right w:val="single" w:sz="4" w:space="0" w:color="auto"/>
            </w:tcBorders>
            <w:vAlign w:val="center"/>
            <w:hideMark/>
          </w:tcPr>
          <w:p w14:paraId="1203ADA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FF2ACC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7E0A95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0CCC52B"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2D2274">
              <w:rPr>
                <w:rFonts w:ascii="Arial LatArm" w:hAnsi="Arial LatArm" w:cs="Calibri"/>
                <w:sz w:val="18"/>
                <w:szCs w:val="18"/>
                <w:lang w:eastAsia="en-US"/>
              </w:rPr>
              <w:t xml:space="preserve"> 80х80х6 Металлическая труба 80х80х6  (</w:t>
            </w:r>
            <w:r w:rsidRPr="004A4F7B">
              <w:rPr>
                <w:rFonts w:ascii="Arial LatArm" w:hAnsi="Arial LatArm" w:cs="Calibri"/>
                <w:sz w:val="18"/>
                <w:szCs w:val="18"/>
                <w:lang w:val="en-US" w:eastAsia="en-US"/>
              </w:rPr>
              <w:t>L</w:t>
            </w:r>
            <w:r w:rsidRPr="002D2274">
              <w:rPr>
                <w:rFonts w:ascii="Arial LatArm" w:hAnsi="Arial LatArm" w:cs="Calibri"/>
                <w:sz w:val="18"/>
                <w:szCs w:val="18"/>
                <w:lang w:eastAsia="en-US"/>
              </w:rPr>
              <w:t>=5м  для одного корта 4 шт)</w:t>
            </w:r>
          </w:p>
        </w:tc>
        <w:tc>
          <w:tcPr>
            <w:tcW w:w="403" w:type="pct"/>
            <w:tcBorders>
              <w:top w:val="nil"/>
              <w:left w:val="nil"/>
              <w:bottom w:val="single" w:sz="4" w:space="0" w:color="auto"/>
              <w:right w:val="single" w:sz="4" w:space="0" w:color="auto"/>
            </w:tcBorders>
            <w:vAlign w:val="center"/>
            <w:hideMark/>
          </w:tcPr>
          <w:p w14:paraId="5AB4F1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AA7E7F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40</w:t>
            </w:r>
          </w:p>
        </w:tc>
        <w:tc>
          <w:tcPr>
            <w:tcW w:w="619" w:type="pct"/>
            <w:tcBorders>
              <w:top w:val="nil"/>
              <w:left w:val="nil"/>
              <w:bottom w:val="single" w:sz="4" w:space="0" w:color="auto"/>
              <w:right w:val="single" w:sz="4" w:space="0" w:color="auto"/>
            </w:tcBorders>
            <w:vAlign w:val="center"/>
            <w:hideMark/>
          </w:tcPr>
          <w:p w14:paraId="4679D29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8.46262  </w:t>
            </w:r>
          </w:p>
        </w:tc>
        <w:tc>
          <w:tcPr>
            <w:tcW w:w="542" w:type="pct"/>
            <w:tcBorders>
              <w:top w:val="nil"/>
              <w:left w:val="nil"/>
              <w:bottom w:val="single" w:sz="4" w:space="0" w:color="auto"/>
              <w:right w:val="single" w:sz="4" w:space="0" w:color="auto"/>
            </w:tcBorders>
            <w:vAlign w:val="center"/>
            <w:hideMark/>
          </w:tcPr>
          <w:p w14:paraId="4A9063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338.50480  </w:t>
            </w:r>
          </w:p>
        </w:tc>
        <w:tc>
          <w:tcPr>
            <w:tcW w:w="579" w:type="pct"/>
            <w:tcBorders>
              <w:top w:val="nil"/>
              <w:left w:val="nil"/>
              <w:bottom w:val="nil"/>
              <w:right w:val="single" w:sz="4" w:space="0" w:color="auto"/>
            </w:tcBorders>
            <w:vAlign w:val="center"/>
            <w:hideMark/>
          </w:tcPr>
          <w:p w14:paraId="203DDA7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6F5421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BDADB7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3622D653"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անկյունակ</w:t>
            </w:r>
            <w:r w:rsidRPr="002D2274">
              <w:rPr>
                <w:rFonts w:ascii="Arial LatArm" w:hAnsi="Arial LatArm" w:cs="Calibri"/>
                <w:sz w:val="18"/>
                <w:szCs w:val="18"/>
                <w:lang w:eastAsia="en-US"/>
              </w:rPr>
              <w:t xml:space="preserve">  50х50х3   Металлический уголок 50х50х3   (</w:t>
            </w:r>
            <w:r w:rsidRPr="004A4F7B">
              <w:rPr>
                <w:rFonts w:ascii="Arial LatArm" w:hAnsi="Arial LatArm" w:cs="Calibri"/>
                <w:sz w:val="18"/>
                <w:szCs w:val="18"/>
                <w:lang w:val="en-US" w:eastAsia="en-US"/>
              </w:rPr>
              <w:t>L</w:t>
            </w:r>
            <w:r w:rsidRPr="002D2274">
              <w:rPr>
                <w:rFonts w:ascii="Arial LatArm" w:hAnsi="Arial LatArm" w:cs="Calibri"/>
                <w:sz w:val="18"/>
                <w:szCs w:val="18"/>
                <w:lang w:eastAsia="en-US"/>
              </w:rPr>
              <w:t>=4.4м  для одного корта 2 шт)</w:t>
            </w:r>
          </w:p>
        </w:tc>
        <w:tc>
          <w:tcPr>
            <w:tcW w:w="403" w:type="pct"/>
            <w:tcBorders>
              <w:top w:val="nil"/>
              <w:left w:val="nil"/>
              <w:bottom w:val="single" w:sz="4" w:space="0" w:color="auto"/>
              <w:right w:val="single" w:sz="4" w:space="0" w:color="auto"/>
            </w:tcBorders>
            <w:vAlign w:val="center"/>
            <w:hideMark/>
          </w:tcPr>
          <w:p w14:paraId="7185036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6E114D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17.6</w:t>
            </w:r>
          </w:p>
        </w:tc>
        <w:tc>
          <w:tcPr>
            <w:tcW w:w="619" w:type="pct"/>
            <w:tcBorders>
              <w:top w:val="nil"/>
              <w:left w:val="nil"/>
              <w:bottom w:val="single" w:sz="4" w:space="0" w:color="auto"/>
              <w:right w:val="single" w:sz="4" w:space="0" w:color="auto"/>
            </w:tcBorders>
            <w:vAlign w:val="center"/>
            <w:hideMark/>
          </w:tcPr>
          <w:p w14:paraId="53E91E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1.22562  </w:t>
            </w:r>
          </w:p>
        </w:tc>
        <w:tc>
          <w:tcPr>
            <w:tcW w:w="542" w:type="pct"/>
            <w:tcBorders>
              <w:top w:val="nil"/>
              <w:left w:val="nil"/>
              <w:bottom w:val="single" w:sz="4" w:space="0" w:color="auto"/>
              <w:right w:val="single" w:sz="4" w:space="0" w:color="auto"/>
            </w:tcBorders>
            <w:vAlign w:val="center"/>
            <w:hideMark/>
          </w:tcPr>
          <w:p w14:paraId="3132971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21.57091  </w:t>
            </w:r>
          </w:p>
        </w:tc>
        <w:tc>
          <w:tcPr>
            <w:tcW w:w="579" w:type="pct"/>
            <w:tcBorders>
              <w:top w:val="nil"/>
              <w:left w:val="nil"/>
              <w:bottom w:val="nil"/>
              <w:right w:val="single" w:sz="4" w:space="0" w:color="auto"/>
            </w:tcBorders>
            <w:vAlign w:val="center"/>
            <w:hideMark/>
          </w:tcPr>
          <w:p w14:paraId="7CDA1F7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2EFF87F"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19F43E2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A010594"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Մետաքսե</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ցանց</w:t>
            </w:r>
            <w:r w:rsidRPr="002D2274">
              <w:rPr>
                <w:rFonts w:ascii="Arial LatArm" w:hAnsi="Arial LatArm" w:cs="Calibri"/>
                <w:sz w:val="18"/>
                <w:szCs w:val="18"/>
                <w:lang w:eastAsia="en-US"/>
              </w:rPr>
              <w:t xml:space="preserve">   Синтетическая сетка  40х40</w:t>
            </w:r>
          </w:p>
        </w:tc>
        <w:tc>
          <w:tcPr>
            <w:tcW w:w="403" w:type="pct"/>
            <w:tcBorders>
              <w:top w:val="nil"/>
              <w:left w:val="nil"/>
              <w:bottom w:val="single" w:sz="4" w:space="0" w:color="auto"/>
              <w:right w:val="single" w:sz="4" w:space="0" w:color="auto"/>
            </w:tcBorders>
            <w:vAlign w:val="center"/>
            <w:hideMark/>
          </w:tcPr>
          <w:p w14:paraId="243FED7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4384A00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440</w:t>
            </w:r>
          </w:p>
        </w:tc>
        <w:tc>
          <w:tcPr>
            <w:tcW w:w="619" w:type="pct"/>
            <w:tcBorders>
              <w:top w:val="nil"/>
              <w:left w:val="nil"/>
              <w:bottom w:val="single" w:sz="4" w:space="0" w:color="auto"/>
              <w:right w:val="single" w:sz="4" w:space="0" w:color="auto"/>
            </w:tcBorders>
            <w:vAlign w:val="center"/>
            <w:hideMark/>
          </w:tcPr>
          <w:p w14:paraId="51FC0B2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2.91815  </w:t>
            </w:r>
          </w:p>
        </w:tc>
        <w:tc>
          <w:tcPr>
            <w:tcW w:w="542" w:type="pct"/>
            <w:tcBorders>
              <w:top w:val="nil"/>
              <w:left w:val="nil"/>
              <w:bottom w:val="single" w:sz="4" w:space="0" w:color="auto"/>
              <w:right w:val="single" w:sz="4" w:space="0" w:color="auto"/>
            </w:tcBorders>
            <w:vAlign w:val="center"/>
            <w:hideMark/>
          </w:tcPr>
          <w:p w14:paraId="4D45A6F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1,283.98600  </w:t>
            </w:r>
          </w:p>
        </w:tc>
        <w:tc>
          <w:tcPr>
            <w:tcW w:w="579" w:type="pct"/>
            <w:tcBorders>
              <w:top w:val="nil"/>
              <w:left w:val="nil"/>
              <w:bottom w:val="nil"/>
              <w:right w:val="single" w:sz="4" w:space="0" w:color="auto"/>
            </w:tcBorders>
            <w:vAlign w:val="center"/>
            <w:hideMark/>
          </w:tcPr>
          <w:p w14:paraId="042462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325761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B1CCA5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A8A8FBF"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Խցան</w:t>
            </w:r>
            <w:r w:rsidRPr="002D2274">
              <w:rPr>
                <w:rFonts w:ascii="Arial LatArm" w:hAnsi="Arial LatArm" w:cs="Calibri"/>
                <w:sz w:val="18"/>
                <w:szCs w:val="18"/>
                <w:lang w:eastAsia="en-US"/>
              </w:rPr>
              <w:t xml:space="preserve">  80х80х4</w:t>
            </w:r>
            <w:r w:rsidRPr="004A4F7B">
              <w:rPr>
                <w:rFonts w:ascii="Arial LatArm" w:hAnsi="Arial LatArm" w:cs="Calibri"/>
                <w:sz w:val="18"/>
                <w:szCs w:val="18"/>
                <w:lang w:val="en-US" w:eastAsia="en-US"/>
              </w:rPr>
              <w:t>մմ</w:t>
            </w:r>
            <w:r w:rsidRPr="002D2274">
              <w:rPr>
                <w:rFonts w:ascii="Arial LatArm" w:hAnsi="Arial LatArm" w:cs="Calibri"/>
                <w:sz w:val="18"/>
                <w:szCs w:val="18"/>
                <w:lang w:eastAsia="en-US"/>
              </w:rPr>
              <w:t xml:space="preserve">  Заглушка 80х80х4мм   (для одного корта 26 шт) </w:t>
            </w:r>
          </w:p>
        </w:tc>
        <w:tc>
          <w:tcPr>
            <w:tcW w:w="403" w:type="pct"/>
            <w:tcBorders>
              <w:top w:val="nil"/>
              <w:left w:val="nil"/>
              <w:bottom w:val="single" w:sz="4" w:space="0" w:color="auto"/>
              <w:right w:val="single" w:sz="4" w:space="0" w:color="auto"/>
            </w:tcBorders>
            <w:vAlign w:val="center"/>
            <w:hideMark/>
          </w:tcPr>
          <w:p w14:paraId="20B968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03F2A4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3.84</w:t>
            </w:r>
          </w:p>
        </w:tc>
        <w:tc>
          <w:tcPr>
            <w:tcW w:w="619" w:type="pct"/>
            <w:tcBorders>
              <w:top w:val="nil"/>
              <w:left w:val="nil"/>
              <w:bottom w:val="single" w:sz="4" w:space="0" w:color="auto"/>
              <w:right w:val="single" w:sz="4" w:space="0" w:color="auto"/>
            </w:tcBorders>
            <w:vAlign w:val="center"/>
            <w:hideMark/>
          </w:tcPr>
          <w:p w14:paraId="0EA9E78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0.87544  </w:t>
            </w:r>
          </w:p>
        </w:tc>
        <w:tc>
          <w:tcPr>
            <w:tcW w:w="542" w:type="pct"/>
            <w:tcBorders>
              <w:top w:val="nil"/>
              <w:left w:val="nil"/>
              <w:bottom w:val="single" w:sz="4" w:space="0" w:color="auto"/>
              <w:right w:val="single" w:sz="4" w:space="0" w:color="auto"/>
            </w:tcBorders>
            <w:vAlign w:val="center"/>
            <w:hideMark/>
          </w:tcPr>
          <w:p w14:paraId="2724EF3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3.36169  </w:t>
            </w:r>
          </w:p>
        </w:tc>
        <w:tc>
          <w:tcPr>
            <w:tcW w:w="579" w:type="pct"/>
            <w:tcBorders>
              <w:top w:val="nil"/>
              <w:left w:val="nil"/>
              <w:bottom w:val="nil"/>
              <w:right w:val="single" w:sz="4" w:space="0" w:color="auto"/>
            </w:tcBorders>
            <w:vAlign w:val="center"/>
            <w:hideMark/>
          </w:tcPr>
          <w:p w14:paraId="4EF975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91F422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5F3072A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0AB34C7"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Ամրացման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դետալղ</w:t>
            </w:r>
            <w:r w:rsidRPr="002D2274">
              <w:rPr>
                <w:rFonts w:ascii="Arial LatArm" w:hAnsi="Arial LatArm" w:cs="Calibri"/>
                <w:sz w:val="18"/>
                <w:szCs w:val="18"/>
                <w:lang w:eastAsia="en-US"/>
              </w:rPr>
              <w:t xml:space="preserve">  Деталь крепления троса</w:t>
            </w:r>
          </w:p>
        </w:tc>
        <w:tc>
          <w:tcPr>
            <w:tcW w:w="403" w:type="pct"/>
            <w:tcBorders>
              <w:top w:val="nil"/>
              <w:left w:val="nil"/>
              <w:bottom w:val="single" w:sz="4" w:space="0" w:color="auto"/>
              <w:right w:val="single" w:sz="4" w:space="0" w:color="auto"/>
            </w:tcBorders>
            <w:vAlign w:val="center"/>
            <w:hideMark/>
          </w:tcPr>
          <w:p w14:paraId="231494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78E12A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180</w:t>
            </w:r>
          </w:p>
        </w:tc>
        <w:tc>
          <w:tcPr>
            <w:tcW w:w="619" w:type="pct"/>
            <w:tcBorders>
              <w:top w:val="nil"/>
              <w:left w:val="nil"/>
              <w:bottom w:val="single" w:sz="4" w:space="0" w:color="auto"/>
              <w:right w:val="single" w:sz="4" w:space="0" w:color="auto"/>
            </w:tcBorders>
            <w:vAlign w:val="center"/>
            <w:hideMark/>
          </w:tcPr>
          <w:p w14:paraId="506E655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1.60498  </w:t>
            </w:r>
          </w:p>
        </w:tc>
        <w:tc>
          <w:tcPr>
            <w:tcW w:w="542" w:type="pct"/>
            <w:tcBorders>
              <w:top w:val="nil"/>
              <w:left w:val="nil"/>
              <w:bottom w:val="single" w:sz="4" w:space="0" w:color="auto"/>
              <w:right w:val="single" w:sz="4" w:space="0" w:color="auto"/>
            </w:tcBorders>
            <w:vAlign w:val="center"/>
            <w:hideMark/>
          </w:tcPr>
          <w:p w14:paraId="363277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288.89640  </w:t>
            </w:r>
          </w:p>
        </w:tc>
        <w:tc>
          <w:tcPr>
            <w:tcW w:w="579" w:type="pct"/>
            <w:tcBorders>
              <w:top w:val="nil"/>
              <w:left w:val="nil"/>
              <w:bottom w:val="nil"/>
              <w:right w:val="single" w:sz="4" w:space="0" w:color="auto"/>
            </w:tcBorders>
            <w:vAlign w:val="center"/>
            <w:hideMark/>
          </w:tcPr>
          <w:p w14:paraId="492B9C7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0A7E37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F39845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C97FED0"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ճոպան</w:t>
            </w:r>
            <w:r w:rsidRPr="002D2274">
              <w:rPr>
                <w:rFonts w:ascii="Arial LatArm" w:hAnsi="Arial LatArm" w:cs="Calibri"/>
                <w:sz w:val="18"/>
                <w:szCs w:val="18"/>
                <w:lang w:eastAsia="en-US"/>
              </w:rPr>
              <w:t xml:space="preserve">   Металлический трос  (</w:t>
            </w:r>
            <w:r w:rsidRPr="004A4F7B">
              <w:rPr>
                <w:rFonts w:ascii="Arial LatArm" w:hAnsi="Arial LatArm" w:cs="Calibri"/>
                <w:sz w:val="18"/>
                <w:szCs w:val="18"/>
                <w:lang w:val="en-US" w:eastAsia="en-US"/>
              </w:rPr>
              <w:t>L</w:t>
            </w:r>
            <w:r w:rsidRPr="002D2274">
              <w:rPr>
                <w:rFonts w:ascii="Arial LatArm" w:hAnsi="Arial LatArm" w:cs="Calibri"/>
                <w:sz w:val="18"/>
                <w:szCs w:val="18"/>
                <w:lang w:eastAsia="en-US"/>
              </w:rPr>
              <w:t xml:space="preserve">=43м для одного корта 6 шт) </w:t>
            </w:r>
          </w:p>
        </w:tc>
        <w:tc>
          <w:tcPr>
            <w:tcW w:w="403" w:type="pct"/>
            <w:tcBorders>
              <w:top w:val="nil"/>
              <w:left w:val="nil"/>
              <w:bottom w:val="single" w:sz="4" w:space="0" w:color="auto"/>
              <w:right w:val="single" w:sz="4" w:space="0" w:color="auto"/>
            </w:tcBorders>
            <w:vAlign w:val="center"/>
            <w:hideMark/>
          </w:tcPr>
          <w:p w14:paraId="7E1744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5DA36C6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516</w:t>
            </w:r>
          </w:p>
        </w:tc>
        <w:tc>
          <w:tcPr>
            <w:tcW w:w="619" w:type="pct"/>
            <w:tcBorders>
              <w:top w:val="nil"/>
              <w:left w:val="nil"/>
              <w:bottom w:val="single" w:sz="4" w:space="0" w:color="auto"/>
              <w:right w:val="single" w:sz="4" w:space="0" w:color="auto"/>
            </w:tcBorders>
            <w:vAlign w:val="center"/>
            <w:hideMark/>
          </w:tcPr>
          <w:p w14:paraId="618180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0.75872  </w:t>
            </w:r>
          </w:p>
        </w:tc>
        <w:tc>
          <w:tcPr>
            <w:tcW w:w="542" w:type="pct"/>
            <w:tcBorders>
              <w:top w:val="nil"/>
              <w:left w:val="nil"/>
              <w:bottom w:val="single" w:sz="4" w:space="0" w:color="auto"/>
              <w:right w:val="single" w:sz="4" w:space="0" w:color="auto"/>
            </w:tcBorders>
            <w:vAlign w:val="center"/>
            <w:hideMark/>
          </w:tcPr>
          <w:p w14:paraId="4020493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391.49952  </w:t>
            </w:r>
          </w:p>
        </w:tc>
        <w:tc>
          <w:tcPr>
            <w:tcW w:w="579" w:type="pct"/>
            <w:tcBorders>
              <w:top w:val="nil"/>
              <w:left w:val="nil"/>
              <w:bottom w:val="nil"/>
              <w:right w:val="single" w:sz="4" w:space="0" w:color="auto"/>
            </w:tcBorders>
            <w:vAlign w:val="center"/>
            <w:hideMark/>
          </w:tcPr>
          <w:p w14:paraId="31A5CCA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30863E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3CD9E0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2275" w:type="pct"/>
            <w:tcBorders>
              <w:top w:val="nil"/>
              <w:left w:val="nil"/>
              <w:bottom w:val="single" w:sz="4" w:space="0" w:color="auto"/>
              <w:right w:val="single" w:sz="4" w:space="0" w:color="auto"/>
            </w:tcBorders>
            <w:vAlign w:val="center"/>
            <w:hideMark/>
          </w:tcPr>
          <w:p w14:paraId="02333D1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խողովակի  բետոնացում Замоноличивание труб в бетоне</w:t>
            </w:r>
          </w:p>
        </w:tc>
        <w:tc>
          <w:tcPr>
            <w:tcW w:w="403" w:type="pct"/>
            <w:tcBorders>
              <w:top w:val="nil"/>
              <w:left w:val="nil"/>
              <w:bottom w:val="single" w:sz="4" w:space="0" w:color="auto"/>
              <w:right w:val="single" w:sz="4" w:space="0" w:color="auto"/>
            </w:tcBorders>
            <w:vAlign w:val="center"/>
            <w:hideMark/>
          </w:tcPr>
          <w:p w14:paraId="02BA919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4A6F19B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0.7</w:t>
            </w:r>
          </w:p>
        </w:tc>
        <w:tc>
          <w:tcPr>
            <w:tcW w:w="619" w:type="pct"/>
            <w:tcBorders>
              <w:top w:val="nil"/>
              <w:left w:val="nil"/>
              <w:bottom w:val="single" w:sz="4" w:space="0" w:color="auto"/>
              <w:right w:val="single" w:sz="4" w:space="0" w:color="auto"/>
            </w:tcBorders>
            <w:vAlign w:val="center"/>
            <w:hideMark/>
          </w:tcPr>
          <w:p w14:paraId="233AF24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242.97756  </w:t>
            </w:r>
          </w:p>
        </w:tc>
        <w:tc>
          <w:tcPr>
            <w:tcW w:w="542" w:type="pct"/>
            <w:tcBorders>
              <w:top w:val="nil"/>
              <w:left w:val="nil"/>
              <w:bottom w:val="single" w:sz="4" w:space="0" w:color="auto"/>
              <w:right w:val="single" w:sz="4" w:space="0" w:color="auto"/>
            </w:tcBorders>
            <w:vAlign w:val="center"/>
            <w:hideMark/>
          </w:tcPr>
          <w:p w14:paraId="276E17D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170.08429  </w:t>
            </w:r>
          </w:p>
        </w:tc>
        <w:tc>
          <w:tcPr>
            <w:tcW w:w="579" w:type="pct"/>
            <w:tcBorders>
              <w:top w:val="nil"/>
              <w:left w:val="nil"/>
              <w:bottom w:val="nil"/>
              <w:right w:val="single" w:sz="4" w:space="0" w:color="auto"/>
            </w:tcBorders>
            <w:vAlign w:val="center"/>
            <w:hideMark/>
          </w:tcPr>
          <w:p w14:paraId="4596535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31FA0E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3EDAEA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27</w:t>
            </w:r>
          </w:p>
        </w:tc>
        <w:tc>
          <w:tcPr>
            <w:tcW w:w="2275" w:type="pct"/>
            <w:tcBorders>
              <w:top w:val="nil"/>
              <w:left w:val="nil"/>
              <w:bottom w:val="single" w:sz="4" w:space="0" w:color="auto"/>
              <w:right w:val="single" w:sz="4" w:space="0" w:color="auto"/>
            </w:tcBorders>
            <w:vAlign w:val="center"/>
            <w:hideMark/>
          </w:tcPr>
          <w:p w14:paraId="3052CBD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ներկում 2 անգամ  (կանգնակների) Окраска ограждения  2 раза  (металлических стоек)</w:t>
            </w:r>
          </w:p>
        </w:tc>
        <w:tc>
          <w:tcPr>
            <w:tcW w:w="403" w:type="pct"/>
            <w:tcBorders>
              <w:top w:val="nil"/>
              <w:left w:val="nil"/>
              <w:bottom w:val="single" w:sz="4" w:space="0" w:color="auto"/>
              <w:right w:val="single" w:sz="4" w:space="0" w:color="auto"/>
            </w:tcBorders>
            <w:vAlign w:val="center"/>
            <w:hideMark/>
          </w:tcPr>
          <w:p w14:paraId="736291E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785325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2.99</w:t>
            </w:r>
          </w:p>
        </w:tc>
        <w:tc>
          <w:tcPr>
            <w:tcW w:w="619" w:type="pct"/>
            <w:tcBorders>
              <w:top w:val="nil"/>
              <w:left w:val="nil"/>
              <w:bottom w:val="single" w:sz="4" w:space="0" w:color="auto"/>
              <w:right w:val="single" w:sz="4" w:space="0" w:color="auto"/>
            </w:tcBorders>
            <w:vAlign w:val="center"/>
            <w:hideMark/>
          </w:tcPr>
          <w:p w14:paraId="3BE966E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041DC5A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145.24625  </w:t>
            </w:r>
          </w:p>
        </w:tc>
        <w:tc>
          <w:tcPr>
            <w:tcW w:w="579" w:type="pct"/>
            <w:tcBorders>
              <w:top w:val="nil"/>
              <w:left w:val="nil"/>
              <w:bottom w:val="nil"/>
              <w:right w:val="single" w:sz="4" w:space="0" w:color="auto"/>
            </w:tcBorders>
            <w:vAlign w:val="center"/>
            <w:hideMark/>
          </w:tcPr>
          <w:p w14:paraId="053526D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9FDDFA5"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4F6DA55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28</w:t>
            </w:r>
          </w:p>
        </w:tc>
        <w:tc>
          <w:tcPr>
            <w:tcW w:w="2275" w:type="pct"/>
            <w:tcBorders>
              <w:top w:val="nil"/>
              <w:left w:val="nil"/>
              <w:bottom w:val="single" w:sz="4" w:space="0" w:color="auto"/>
              <w:right w:val="single" w:sz="4" w:space="0" w:color="auto"/>
            </w:tcBorders>
            <w:vAlign w:val="center"/>
            <w:hideMark/>
          </w:tcPr>
          <w:p w14:paraId="3C6D2DD6"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Մետաղական  դռնակ                                 Металлическая калитка</w:t>
            </w:r>
          </w:p>
        </w:tc>
        <w:tc>
          <w:tcPr>
            <w:tcW w:w="403" w:type="pct"/>
            <w:tcBorders>
              <w:top w:val="nil"/>
              <w:left w:val="nil"/>
              <w:bottom w:val="single" w:sz="4" w:space="0" w:color="auto"/>
              <w:right w:val="single" w:sz="4" w:space="0" w:color="auto"/>
            </w:tcBorders>
            <w:vAlign w:val="center"/>
            <w:hideMark/>
          </w:tcPr>
          <w:p w14:paraId="438430C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150FBF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ADE33B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197344F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762A25E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463A75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B79A22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29</w:t>
            </w:r>
          </w:p>
        </w:tc>
        <w:tc>
          <w:tcPr>
            <w:tcW w:w="2275" w:type="pct"/>
            <w:tcBorders>
              <w:top w:val="nil"/>
              <w:left w:val="nil"/>
              <w:bottom w:val="single" w:sz="4" w:space="0" w:color="auto"/>
              <w:right w:val="single" w:sz="4" w:space="0" w:color="auto"/>
            </w:tcBorders>
            <w:vAlign w:val="center"/>
            <w:hideMark/>
          </w:tcPr>
          <w:p w14:paraId="744F34A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Դռնակների տեղադրում մետաղական սյուներով  Установка металлической калитки</w:t>
            </w:r>
          </w:p>
        </w:tc>
        <w:tc>
          <w:tcPr>
            <w:tcW w:w="403" w:type="pct"/>
            <w:tcBorders>
              <w:top w:val="nil"/>
              <w:left w:val="nil"/>
              <w:bottom w:val="single" w:sz="4" w:space="0" w:color="auto"/>
              <w:right w:val="single" w:sz="4" w:space="0" w:color="auto"/>
            </w:tcBorders>
            <w:vAlign w:val="center"/>
            <w:hideMark/>
          </w:tcPr>
          <w:p w14:paraId="1DA4774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49810C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76C59FE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19.17517  </w:t>
            </w:r>
          </w:p>
        </w:tc>
        <w:tc>
          <w:tcPr>
            <w:tcW w:w="542" w:type="pct"/>
            <w:tcBorders>
              <w:top w:val="nil"/>
              <w:left w:val="nil"/>
              <w:bottom w:val="single" w:sz="4" w:space="0" w:color="auto"/>
              <w:right w:val="single" w:sz="4" w:space="0" w:color="auto"/>
            </w:tcBorders>
            <w:vAlign w:val="center"/>
            <w:hideMark/>
          </w:tcPr>
          <w:p w14:paraId="16958FD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76.70068  </w:t>
            </w:r>
          </w:p>
        </w:tc>
        <w:tc>
          <w:tcPr>
            <w:tcW w:w="579" w:type="pct"/>
            <w:tcBorders>
              <w:top w:val="nil"/>
              <w:left w:val="nil"/>
              <w:bottom w:val="nil"/>
              <w:right w:val="single" w:sz="4" w:space="0" w:color="auto"/>
            </w:tcBorders>
            <w:vAlign w:val="center"/>
            <w:hideMark/>
          </w:tcPr>
          <w:p w14:paraId="02BBA98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4F8ECEE"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E18764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30</w:t>
            </w:r>
          </w:p>
        </w:tc>
        <w:tc>
          <w:tcPr>
            <w:tcW w:w="2275" w:type="pct"/>
            <w:tcBorders>
              <w:top w:val="nil"/>
              <w:left w:val="nil"/>
              <w:bottom w:val="single" w:sz="4" w:space="0" w:color="auto"/>
              <w:right w:val="single" w:sz="4" w:space="0" w:color="auto"/>
            </w:tcBorders>
            <w:vAlign w:val="center"/>
            <w:hideMark/>
          </w:tcPr>
          <w:p w14:paraId="7B7E43F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Материалы</w:t>
            </w:r>
          </w:p>
        </w:tc>
        <w:tc>
          <w:tcPr>
            <w:tcW w:w="403" w:type="pct"/>
            <w:tcBorders>
              <w:top w:val="nil"/>
              <w:left w:val="nil"/>
              <w:bottom w:val="single" w:sz="4" w:space="0" w:color="auto"/>
              <w:right w:val="single" w:sz="4" w:space="0" w:color="auto"/>
            </w:tcBorders>
            <w:vAlign w:val="center"/>
            <w:hideMark/>
          </w:tcPr>
          <w:p w14:paraId="3601D06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7EA463C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0394556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6C9E47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0F218BB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9AB78A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CA621F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C717005"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անկյունակ</w:t>
            </w:r>
            <w:r w:rsidRPr="002D2274">
              <w:rPr>
                <w:rFonts w:ascii="Arial LatArm" w:hAnsi="Arial LatArm" w:cs="Calibri"/>
                <w:sz w:val="18"/>
                <w:szCs w:val="18"/>
                <w:lang w:eastAsia="en-US"/>
              </w:rPr>
              <w:t xml:space="preserve">  40х40х3  Металлический уголок 40х40х3    (</w:t>
            </w:r>
            <w:r w:rsidRPr="004A4F7B">
              <w:rPr>
                <w:rFonts w:ascii="Arial LatArm" w:hAnsi="Arial LatArm" w:cs="Calibri"/>
                <w:sz w:val="18"/>
                <w:szCs w:val="18"/>
                <w:lang w:val="en-US" w:eastAsia="en-US"/>
              </w:rPr>
              <w:t>L</w:t>
            </w:r>
            <w:r w:rsidRPr="002D2274">
              <w:rPr>
                <w:rFonts w:ascii="Arial LatArm" w:hAnsi="Arial LatArm" w:cs="Calibri"/>
                <w:sz w:val="18"/>
                <w:szCs w:val="18"/>
                <w:lang w:eastAsia="en-US"/>
              </w:rPr>
              <w:t>=1.9м  для одного корта 2 шт)</w:t>
            </w:r>
          </w:p>
        </w:tc>
        <w:tc>
          <w:tcPr>
            <w:tcW w:w="403" w:type="pct"/>
            <w:tcBorders>
              <w:top w:val="nil"/>
              <w:left w:val="nil"/>
              <w:bottom w:val="single" w:sz="4" w:space="0" w:color="auto"/>
              <w:right w:val="single" w:sz="4" w:space="0" w:color="auto"/>
            </w:tcBorders>
            <w:vAlign w:val="center"/>
            <w:hideMark/>
          </w:tcPr>
          <w:p w14:paraId="26E35C9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B64C2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7.6</w:t>
            </w:r>
          </w:p>
        </w:tc>
        <w:tc>
          <w:tcPr>
            <w:tcW w:w="619" w:type="pct"/>
            <w:tcBorders>
              <w:top w:val="nil"/>
              <w:left w:val="nil"/>
              <w:bottom w:val="single" w:sz="4" w:space="0" w:color="auto"/>
              <w:right w:val="single" w:sz="4" w:space="0" w:color="auto"/>
            </w:tcBorders>
            <w:vAlign w:val="center"/>
            <w:hideMark/>
          </w:tcPr>
          <w:p w14:paraId="639910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0.96299  </w:t>
            </w:r>
          </w:p>
        </w:tc>
        <w:tc>
          <w:tcPr>
            <w:tcW w:w="542" w:type="pct"/>
            <w:tcBorders>
              <w:top w:val="nil"/>
              <w:left w:val="nil"/>
              <w:bottom w:val="single" w:sz="4" w:space="0" w:color="auto"/>
              <w:right w:val="single" w:sz="4" w:space="0" w:color="auto"/>
            </w:tcBorders>
            <w:vAlign w:val="center"/>
            <w:hideMark/>
          </w:tcPr>
          <w:p w14:paraId="020C2F5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7.31872  </w:t>
            </w:r>
          </w:p>
        </w:tc>
        <w:tc>
          <w:tcPr>
            <w:tcW w:w="579" w:type="pct"/>
            <w:tcBorders>
              <w:top w:val="nil"/>
              <w:left w:val="nil"/>
              <w:bottom w:val="nil"/>
              <w:right w:val="single" w:sz="4" w:space="0" w:color="auto"/>
            </w:tcBorders>
            <w:vAlign w:val="center"/>
            <w:hideMark/>
          </w:tcPr>
          <w:p w14:paraId="2880A0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E5B858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240582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9821CC5"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2D2274">
              <w:rPr>
                <w:rFonts w:ascii="Arial LatArm" w:hAnsi="Arial LatArm" w:cs="Calibri"/>
                <w:sz w:val="18"/>
                <w:szCs w:val="18"/>
                <w:lang w:eastAsia="en-US"/>
              </w:rPr>
              <w:t xml:space="preserve">  40х40х3    Металлическая труба 40х40х3  (для одного корта)</w:t>
            </w:r>
          </w:p>
        </w:tc>
        <w:tc>
          <w:tcPr>
            <w:tcW w:w="403" w:type="pct"/>
            <w:tcBorders>
              <w:top w:val="nil"/>
              <w:left w:val="nil"/>
              <w:bottom w:val="single" w:sz="4" w:space="0" w:color="auto"/>
              <w:right w:val="single" w:sz="4" w:space="0" w:color="auto"/>
            </w:tcBorders>
            <w:vAlign w:val="center"/>
            <w:hideMark/>
          </w:tcPr>
          <w:p w14:paraId="7F96745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49F98E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34.2</w:t>
            </w:r>
          </w:p>
        </w:tc>
        <w:tc>
          <w:tcPr>
            <w:tcW w:w="619" w:type="pct"/>
            <w:tcBorders>
              <w:top w:val="nil"/>
              <w:left w:val="nil"/>
              <w:bottom w:val="single" w:sz="4" w:space="0" w:color="auto"/>
              <w:right w:val="single" w:sz="4" w:space="0" w:color="auto"/>
            </w:tcBorders>
            <w:vAlign w:val="center"/>
            <w:hideMark/>
          </w:tcPr>
          <w:p w14:paraId="05D463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1.75089  </w:t>
            </w:r>
          </w:p>
        </w:tc>
        <w:tc>
          <w:tcPr>
            <w:tcW w:w="542" w:type="pct"/>
            <w:tcBorders>
              <w:top w:val="nil"/>
              <w:left w:val="nil"/>
              <w:bottom w:val="single" w:sz="4" w:space="0" w:color="auto"/>
              <w:right w:val="single" w:sz="4" w:space="0" w:color="auto"/>
            </w:tcBorders>
            <w:vAlign w:val="center"/>
            <w:hideMark/>
          </w:tcPr>
          <w:p w14:paraId="3FF475E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59.88044  </w:t>
            </w:r>
          </w:p>
        </w:tc>
        <w:tc>
          <w:tcPr>
            <w:tcW w:w="579" w:type="pct"/>
            <w:tcBorders>
              <w:top w:val="nil"/>
              <w:left w:val="nil"/>
              <w:bottom w:val="nil"/>
              <w:right w:val="single" w:sz="4" w:space="0" w:color="auto"/>
            </w:tcBorders>
            <w:vAlign w:val="center"/>
            <w:hideMark/>
          </w:tcPr>
          <w:p w14:paraId="205CACB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25701A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81DA49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43F2E6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*Դռների փեղկեր (մետաղական ցանց) Створки (металлическая сетка) </w:t>
            </w:r>
          </w:p>
        </w:tc>
        <w:tc>
          <w:tcPr>
            <w:tcW w:w="403" w:type="pct"/>
            <w:tcBorders>
              <w:top w:val="nil"/>
              <w:left w:val="nil"/>
              <w:bottom w:val="single" w:sz="4" w:space="0" w:color="auto"/>
              <w:right w:val="single" w:sz="4" w:space="0" w:color="auto"/>
            </w:tcBorders>
            <w:vAlign w:val="center"/>
            <w:hideMark/>
          </w:tcPr>
          <w:p w14:paraId="66E537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028B7DE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10.8</w:t>
            </w:r>
          </w:p>
        </w:tc>
        <w:tc>
          <w:tcPr>
            <w:tcW w:w="619" w:type="pct"/>
            <w:tcBorders>
              <w:top w:val="nil"/>
              <w:left w:val="nil"/>
              <w:bottom w:val="single" w:sz="4" w:space="0" w:color="auto"/>
              <w:right w:val="single" w:sz="4" w:space="0" w:color="auto"/>
            </w:tcBorders>
            <w:vAlign w:val="center"/>
            <w:hideMark/>
          </w:tcPr>
          <w:p w14:paraId="3C68E63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0.83167  </w:t>
            </w:r>
          </w:p>
        </w:tc>
        <w:tc>
          <w:tcPr>
            <w:tcW w:w="542" w:type="pct"/>
            <w:tcBorders>
              <w:top w:val="nil"/>
              <w:left w:val="nil"/>
              <w:bottom w:val="single" w:sz="4" w:space="0" w:color="auto"/>
              <w:right w:val="single" w:sz="4" w:space="0" w:color="auto"/>
            </w:tcBorders>
            <w:vAlign w:val="center"/>
            <w:hideMark/>
          </w:tcPr>
          <w:p w14:paraId="1F53F4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8.98204  </w:t>
            </w:r>
          </w:p>
        </w:tc>
        <w:tc>
          <w:tcPr>
            <w:tcW w:w="579" w:type="pct"/>
            <w:tcBorders>
              <w:top w:val="nil"/>
              <w:left w:val="nil"/>
              <w:bottom w:val="nil"/>
              <w:right w:val="single" w:sz="4" w:space="0" w:color="auto"/>
            </w:tcBorders>
            <w:vAlign w:val="center"/>
            <w:hideMark/>
          </w:tcPr>
          <w:p w14:paraId="72DC23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B5C7F9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EE695A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F089797"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Ներդիր</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դետալ</w:t>
            </w:r>
            <w:r w:rsidRPr="002D2274">
              <w:rPr>
                <w:rFonts w:ascii="Arial LatArm" w:hAnsi="Arial LatArm" w:cs="Calibri"/>
                <w:sz w:val="18"/>
                <w:szCs w:val="18"/>
                <w:lang w:eastAsia="en-US"/>
              </w:rPr>
              <w:t xml:space="preserve"> 120х120х7</w:t>
            </w:r>
            <w:r w:rsidRPr="004A4F7B">
              <w:rPr>
                <w:rFonts w:ascii="Arial LatArm" w:hAnsi="Arial LatArm" w:cs="Calibri"/>
                <w:sz w:val="18"/>
                <w:szCs w:val="18"/>
                <w:lang w:val="en-US" w:eastAsia="en-US"/>
              </w:rPr>
              <w:t>մմ</w:t>
            </w:r>
            <w:r w:rsidRPr="002D2274">
              <w:rPr>
                <w:rFonts w:ascii="Arial LatArm" w:hAnsi="Arial LatArm" w:cs="Calibri"/>
                <w:sz w:val="18"/>
                <w:szCs w:val="18"/>
                <w:lang w:eastAsia="en-US"/>
              </w:rPr>
              <w:t xml:space="preserve">    Закладная деталь120х120х7мм </w:t>
            </w:r>
          </w:p>
        </w:tc>
        <w:tc>
          <w:tcPr>
            <w:tcW w:w="403" w:type="pct"/>
            <w:tcBorders>
              <w:top w:val="nil"/>
              <w:left w:val="nil"/>
              <w:bottom w:val="single" w:sz="4" w:space="0" w:color="auto"/>
              <w:right w:val="single" w:sz="4" w:space="0" w:color="auto"/>
            </w:tcBorders>
            <w:vAlign w:val="center"/>
            <w:hideMark/>
          </w:tcPr>
          <w:p w14:paraId="17AC5DD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4A99B13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0.22</w:t>
            </w:r>
          </w:p>
        </w:tc>
        <w:tc>
          <w:tcPr>
            <w:tcW w:w="619" w:type="pct"/>
            <w:tcBorders>
              <w:top w:val="nil"/>
              <w:left w:val="nil"/>
              <w:bottom w:val="single" w:sz="4" w:space="0" w:color="auto"/>
              <w:right w:val="single" w:sz="4" w:space="0" w:color="auto"/>
            </w:tcBorders>
            <w:vAlign w:val="center"/>
            <w:hideMark/>
          </w:tcPr>
          <w:p w14:paraId="053155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0.70036  </w:t>
            </w:r>
          </w:p>
        </w:tc>
        <w:tc>
          <w:tcPr>
            <w:tcW w:w="542" w:type="pct"/>
            <w:tcBorders>
              <w:top w:val="nil"/>
              <w:left w:val="nil"/>
              <w:bottom w:val="single" w:sz="4" w:space="0" w:color="auto"/>
              <w:right w:val="single" w:sz="4" w:space="0" w:color="auto"/>
            </w:tcBorders>
            <w:vAlign w:val="center"/>
            <w:hideMark/>
          </w:tcPr>
          <w:p w14:paraId="50B21E2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0.15408  </w:t>
            </w:r>
          </w:p>
        </w:tc>
        <w:tc>
          <w:tcPr>
            <w:tcW w:w="579" w:type="pct"/>
            <w:tcBorders>
              <w:top w:val="nil"/>
              <w:left w:val="nil"/>
              <w:bottom w:val="nil"/>
              <w:right w:val="single" w:sz="4" w:space="0" w:color="auto"/>
            </w:tcBorders>
            <w:vAlign w:val="center"/>
            <w:hideMark/>
          </w:tcPr>
          <w:p w14:paraId="5C3C963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D570C2"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697D77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A31C3A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*Ծխնի  Петля</w:t>
            </w:r>
          </w:p>
        </w:tc>
        <w:tc>
          <w:tcPr>
            <w:tcW w:w="403" w:type="pct"/>
            <w:tcBorders>
              <w:top w:val="nil"/>
              <w:left w:val="nil"/>
              <w:bottom w:val="single" w:sz="4" w:space="0" w:color="auto"/>
              <w:right w:val="single" w:sz="4" w:space="0" w:color="auto"/>
            </w:tcBorders>
            <w:vAlign w:val="center"/>
            <w:hideMark/>
          </w:tcPr>
          <w:p w14:paraId="722AB1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6AE1EC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619" w:type="pct"/>
            <w:tcBorders>
              <w:top w:val="nil"/>
              <w:left w:val="nil"/>
              <w:bottom w:val="single" w:sz="4" w:space="0" w:color="auto"/>
              <w:right w:val="single" w:sz="4" w:space="0" w:color="auto"/>
            </w:tcBorders>
            <w:vAlign w:val="center"/>
            <w:hideMark/>
          </w:tcPr>
          <w:p w14:paraId="78374C9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2.91815  </w:t>
            </w:r>
          </w:p>
        </w:tc>
        <w:tc>
          <w:tcPr>
            <w:tcW w:w="542" w:type="pct"/>
            <w:tcBorders>
              <w:top w:val="nil"/>
              <w:left w:val="nil"/>
              <w:bottom w:val="single" w:sz="4" w:space="0" w:color="auto"/>
              <w:right w:val="single" w:sz="4" w:space="0" w:color="auto"/>
            </w:tcBorders>
            <w:vAlign w:val="center"/>
            <w:hideMark/>
          </w:tcPr>
          <w:p w14:paraId="7C820B9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35.01780  </w:t>
            </w:r>
          </w:p>
        </w:tc>
        <w:tc>
          <w:tcPr>
            <w:tcW w:w="579" w:type="pct"/>
            <w:tcBorders>
              <w:top w:val="nil"/>
              <w:left w:val="nil"/>
              <w:bottom w:val="nil"/>
              <w:right w:val="single" w:sz="4" w:space="0" w:color="auto"/>
            </w:tcBorders>
            <w:vAlign w:val="center"/>
            <w:hideMark/>
          </w:tcPr>
          <w:p w14:paraId="24040F8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C29101D"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7953A8D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1980AB8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*Փական    Замок</w:t>
            </w:r>
          </w:p>
        </w:tc>
        <w:tc>
          <w:tcPr>
            <w:tcW w:w="403" w:type="pct"/>
            <w:tcBorders>
              <w:top w:val="nil"/>
              <w:left w:val="nil"/>
              <w:bottom w:val="single" w:sz="4" w:space="0" w:color="auto"/>
              <w:right w:val="single" w:sz="4" w:space="0" w:color="auto"/>
            </w:tcBorders>
            <w:vAlign w:val="center"/>
            <w:hideMark/>
          </w:tcPr>
          <w:p w14:paraId="784029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07CC2E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5D4E6C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7.29537  </w:t>
            </w:r>
          </w:p>
        </w:tc>
        <w:tc>
          <w:tcPr>
            <w:tcW w:w="542" w:type="pct"/>
            <w:tcBorders>
              <w:top w:val="nil"/>
              <w:left w:val="nil"/>
              <w:bottom w:val="single" w:sz="4" w:space="0" w:color="auto"/>
              <w:right w:val="single" w:sz="4" w:space="0" w:color="auto"/>
            </w:tcBorders>
            <w:vAlign w:val="center"/>
            <w:hideMark/>
          </w:tcPr>
          <w:p w14:paraId="249F1D9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29.18148  </w:t>
            </w:r>
          </w:p>
        </w:tc>
        <w:tc>
          <w:tcPr>
            <w:tcW w:w="579" w:type="pct"/>
            <w:tcBorders>
              <w:top w:val="nil"/>
              <w:left w:val="nil"/>
              <w:bottom w:val="nil"/>
              <w:right w:val="single" w:sz="4" w:space="0" w:color="auto"/>
            </w:tcBorders>
            <w:vAlign w:val="center"/>
            <w:hideMark/>
          </w:tcPr>
          <w:p w14:paraId="073E4D5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D81759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E5C13C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31</w:t>
            </w:r>
          </w:p>
        </w:tc>
        <w:tc>
          <w:tcPr>
            <w:tcW w:w="2275" w:type="pct"/>
            <w:tcBorders>
              <w:top w:val="nil"/>
              <w:left w:val="nil"/>
              <w:bottom w:val="single" w:sz="4" w:space="0" w:color="auto"/>
              <w:right w:val="single" w:sz="4" w:space="0" w:color="auto"/>
            </w:tcBorders>
            <w:vAlign w:val="center"/>
            <w:hideMark/>
          </w:tcPr>
          <w:p w14:paraId="3D6ED09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Մետաղական դռնակի ներկում  2 անգամ   Окраска калитки  2 раза </w:t>
            </w:r>
          </w:p>
        </w:tc>
        <w:tc>
          <w:tcPr>
            <w:tcW w:w="403" w:type="pct"/>
            <w:tcBorders>
              <w:top w:val="nil"/>
              <w:left w:val="nil"/>
              <w:bottom w:val="single" w:sz="4" w:space="0" w:color="auto"/>
              <w:right w:val="single" w:sz="4" w:space="0" w:color="auto"/>
            </w:tcBorders>
            <w:vAlign w:val="center"/>
            <w:hideMark/>
          </w:tcPr>
          <w:p w14:paraId="5F4620C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063606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0.129</w:t>
            </w:r>
          </w:p>
        </w:tc>
        <w:tc>
          <w:tcPr>
            <w:tcW w:w="619" w:type="pct"/>
            <w:tcBorders>
              <w:top w:val="nil"/>
              <w:left w:val="nil"/>
              <w:bottom w:val="single" w:sz="4" w:space="0" w:color="auto"/>
              <w:right w:val="single" w:sz="4" w:space="0" w:color="auto"/>
            </w:tcBorders>
            <w:vAlign w:val="center"/>
            <w:hideMark/>
          </w:tcPr>
          <w:p w14:paraId="1F765CE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1AD6218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6.26648  </w:t>
            </w:r>
          </w:p>
        </w:tc>
        <w:tc>
          <w:tcPr>
            <w:tcW w:w="579" w:type="pct"/>
            <w:tcBorders>
              <w:top w:val="nil"/>
              <w:left w:val="nil"/>
              <w:bottom w:val="nil"/>
              <w:right w:val="single" w:sz="4" w:space="0" w:color="auto"/>
            </w:tcBorders>
            <w:vAlign w:val="center"/>
            <w:hideMark/>
          </w:tcPr>
          <w:p w14:paraId="23D1AA5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67845A3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A8930D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2275" w:type="pct"/>
            <w:tcBorders>
              <w:top w:val="nil"/>
              <w:left w:val="nil"/>
              <w:bottom w:val="single" w:sz="4" w:space="0" w:color="auto"/>
              <w:right w:val="single" w:sz="4" w:space="0" w:color="auto"/>
            </w:tcBorders>
            <w:vAlign w:val="center"/>
            <w:hideMark/>
          </w:tcPr>
          <w:p w14:paraId="6C22B1A4"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xml:space="preserve">Մետաղական ցանկապատ լայնական հատվածի համար    Металлическая ограда по ширине </w:t>
            </w:r>
          </w:p>
        </w:tc>
        <w:tc>
          <w:tcPr>
            <w:tcW w:w="403" w:type="pct"/>
            <w:tcBorders>
              <w:top w:val="nil"/>
              <w:left w:val="nil"/>
              <w:bottom w:val="single" w:sz="4" w:space="0" w:color="auto"/>
              <w:right w:val="single" w:sz="4" w:space="0" w:color="auto"/>
            </w:tcBorders>
            <w:vAlign w:val="center"/>
            <w:hideMark/>
          </w:tcPr>
          <w:p w14:paraId="0A05DA1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1D8D55F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228A16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7BC3D13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223F0A8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3D657D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B8633D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33</w:t>
            </w:r>
          </w:p>
        </w:tc>
        <w:tc>
          <w:tcPr>
            <w:tcW w:w="2275" w:type="pct"/>
            <w:tcBorders>
              <w:top w:val="nil"/>
              <w:left w:val="nil"/>
              <w:bottom w:val="single" w:sz="4" w:space="0" w:color="auto"/>
              <w:right w:val="single" w:sz="4" w:space="0" w:color="auto"/>
            </w:tcBorders>
            <w:vAlign w:val="center"/>
            <w:hideMark/>
          </w:tcPr>
          <w:p w14:paraId="467FB7F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ձեռքով  4կարգ գրունտներում   Разработка грунта вручную</w:t>
            </w:r>
          </w:p>
        </w:tc>
        <w:tc>
          <w:tcPr>
            <w:tcW w:w="403" w:type="pct"/>
            <w:tcBorders>
              <w:top w:val="nil"/>
              <w:left w:val="nil"/>
              <w:bottom w:val="single" w:sz="4" w:space="0" w:color="auto"/>
              <w:right w:val="single" w:sz="4" w:space="0" w:color="auto"/>
            </w:tcBorders>
            <w:vAlign w:val="center"/>
            <w:hideMark/>
          </w:tcPr>
          <w:p w14:paraId="2CC1580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05B8B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619" w:type="pct"/>
            <w:tcBorders>
              <w:top w:val="nil"/>
              <w:left w:val="nil"/>
              <w:bottom w:val="single" w:sz="4" w:space="0" w:color="auto"/>
              <w:right w:val="single" w:sz="4" w:space="0" w:color="auto"/>
            </w:tcBorders>
            <w:vAlign w:val="center"/>
            <w:hideMark/>
          </w:tcPr>
          <w:p w14:paraId="2307FC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6.09244  </w:t>
            </w:r>
          </w:p>
        </w:tc>
        <w:tc>
          <w:tcPr>
            <w:tcW w:w="542" w:type="pct"/>
            <w:tcBorders>
              <w:top w:val="nil"/>
              <w:left w:val="nil"/>
              <w:bottom w:val="single" w:sz="4" w:space="0" w:color="auto"/>
              <w:right w:val="single" w:sz="4" w:space="0" w:color="auto"/>
            </w:tcBorders>
            <w:vAlign w:val="center"/>
            <w:hideMark/>
          </w:tcPr>
          <w:p w14:paraId="0465D50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158.40344  </w:t>
            </w:r>
          </w:p>
        </w:tc>
        <w:tc>
          <w:tcPr>
            <w:tcW w:w="579" w:type="pct"/>
            <w:tcBorders>
              <w:top w:val="nil"/>
              <w:left w:val="nil"/>
              <w:bottom w:val="nil"/>
              <w:right w:val="single" w:sz="4" w:space="0" w:color="auto"/>
            </w:tcBorders>
            <w:vAlign w:val="center"/>
            <w:hideMark/>
          </w:tcPr>
          <w:p w14:paraId="51AA784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D03F1F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0F40D6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34</w:t>
            </w:r>
          </w:p>
        </w:tc>
        <w:tc>
          <w:tcPr>
            <w:tcW w:w="2275" w:type="pct"/>
            <w:tcBorders>
              <w:top w:val="nil"/>
              <w:left w:val="nil"/>
              <w:bottom w:val="single" w:sz="4" w:space="0" w:color="auto"/>
              <w:right w:val="single" w:sz="4" w:space="0" w:color="auto"/>
            </w:tcBorders>
            <w:vAlign w:val="center"/>
            <w:hideMark/>
          </w:tcPr>
          <w:p w14:paraId="4DB3C4E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автосамосвалы</w:t>
            </w:r>
          </w:p>
        </w:tc>
        <w:tc>
          <w:tcPr>
            <w:tcW w:w="403" w:type="pct"/>
            <w:tcBorders>
              <w:top w:val="nil"/>
              <w:left w:val="nil"/>
              <w:bottom w:val="single" w:sz="4" w:space="0" w:color="auto"/>
              <w:right w:val="single" w:sz="4" w:space="0" w:color="auto"/>
            </w:tcBorders>
            <w:vAlign w:val="center"/>
            <w:hideMark/>
          </w:tcPr>
          <w:p w14:paraId="04965FA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7E0ACA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25.66</w:t>
            </w:r>
          </w:p>
        </w:tc>
        <w:tc>
          <w:tcPr>
            <w:tcW w:w="619" w:type="pct"/>
            <w:tcBorders>
              <w:top w:val="nil"/>
              <w:left w:val="nil"/>
              <w:bottom w:val="single" w:sz="4" w:space="0" w:color="auto"/>
              <w:right w:val="single" w:sz="4" w:space="0" w:color="auto"/>
            </w:tcBorders>
            <w:vAlign w:val="center"/>
            <w:hideMark/>
          </w:tcPr>
          <w:p w14:paraId="214BC5A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72EB5D3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18.29558  </w:t>
            </w:r>
          </w:p>
        </w:tc>
        <w:tc>
          <w:tcPr>
            <w:tcW w:w="579" w:type="pct"/>
            <w:tcBorders>
              <w:top w:val="nil"/>
              <w:left w:val="nil"/>
              <w:bottom w:val="nil"/>
              <w:right w:val="single" w:sz="4" w:space="0" w:color="auto"/>
            </w:tcBorders>
            <w:vAlign w:val="center"/>
            <w:hideMark/>
          </w:tcPr>
          <w:p w14:paraId="4A64830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F6AB94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B66A10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35</w:t>
            </w:r>
          </w:p>
        </w:tc>
        <w:tc>
          <w:tcPr>
            <w:tcW w:w="2275" w:type="pct"/>
            <w:tcBorders>
              <w:top w:val="nil"/>
              <w:left w:val="nil"/>
              <w:bottom w:val="single" w:sz="4" w:space="0" w:color="auto"/>
              <w:right w:val="single" w:sz="4" w:space="0" w:color="auto"/>
            </w:tcBorders>
            <w:vAlign w:val="center"/>
            <w:hideMark/>
          </w:tcPr>
          <w:p w14:paraId="5B3CF6B1" w14:textId="77777777" w:rsidR="00FA6A6E" w:rsidRPr="002D2274"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2D2274">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2D2274">
              <w:rPr>
                <w:rFonts w:ascii="Arial LatArm" w:hAnsi="Arial LatArm" w:cs="Calibri"/>
                <w:sz w:val="18"/>
                <w:szCs w:val="18"/>
                <w:lang w:eastAsia="en-US"/>
              </w:rPr>
              <w:t xml:space="preserve">  Перевозка грунта на расстояние 13 км  13.16*1.95)</w:t>
            </w:r>
          </w:p>
        </w:tc>
        <w:tc>
          <w:tcPr>
            <w:tcW w:w="403" w:type="pct"/>
            <w:tcBorders>
              <w:top w:val="nil"/>
              <w:left w:val="nil"/>
              <w:bottom w:val="single" w:sz="4" w:space="0" w:color="auto"/>
              <w:right w:val="single" w:sz="4" w:space="0" w:color="auto"/>
            </w:tcBorders>
            <w:vAlign w:val="center"/>
            <w:hideMark/>
          </w:tcPr>
          <w:p w14:paraId="4CD0BA1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E8003B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25.66</w:t>
            </w:r>
          </w:p>
        </w:tc>
        <w:tc>
          <w:tcPr>
            <w:tcW w:w="619" w:type="pct"/>
            <w:tcBorders>
              <w:top w:val="nil"/>
              <w:left w:val="nil"/>
              <w:bottom w:val="single" w:sz="4" w:space="0" w:color="auto"/>
              <w:right w:val="single" w:sz="4" w:space="0" w:color="auto"/>
            </w:tcBorders>
            <w:vAlign w:val="center"/>
            <w:hideMark/>
          </w:tcPr>
          <w:p w14:paraId="101C15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2060276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91.48483  </w:t>
            </w:r>
          </w:p>
        </w:tc>
        <w:tc>
          <w:tcPr>
            <w:tcW w:w="579" w:type="pct"/>
            <w:tcBorders>
              <w:top w:val="nil"/>
              <w:left w:val="nil"/>
              <w:bottom w:val="nil"/>
              <w:right w:val="single" w:sz="4" w:space="0" w:color="auto"/>
            </w:tcBorders>
            <w:vAlign w:val="center"/>
            <w:hideMark/>
          </w:tcPr>
          <w:p w14:paraId="23D5780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93ECD5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C52A19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36</w:t>
            </w:r>
          </w:p>
        </w:tc>
        <w:tc>
          <w:tcPr>
            <w:tcW w:w="2275" w:type="pct"/>
            <w:tcBorders>
              <w:top w:val="nil"/>
              <w:left w:val="nil"/>
              <w:bottom w:val="single" w:sz="4" w:space="0" w:color="auto"/>
              <w:right w:val="single" w:sz="4" w:space="0" w:color="auto"/>
            </w:tcBorders>
            <w:vAlign w:val="center"/>
            <w:hideMark/>
          </w:tcPr>
          <w:p w14:paraId="190F3FE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Работа на отвале</w:t>
            </w:r>
          </w:p>
        </w:tc>
        <w:tc>
          <w:tcPr>
            <w:tcW w:w="403" w:type="pct"/>
            <w:tcBorders>
              <w:top w:val="nil"/>
              <w:left w:val="nil"/>
              <w:bottom w:val="single" w:sz="4" w:space="0" w:color="auto"/>
              <w:right w:val="single" w:sz="4" w:space="0" w:color="auto"/>
            </w:tcBorders>
            <w:vAlign w:val="center"/>
            <w:hideMark/>
          </w:tcPr>
          <w:p w14:paraId="791282E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6342AB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619" w:type="pct"/>
            <w:tcBorders>
              <w:top w:val="nil"/>
              <w:left w:val="nil"/>
              <w:bottom w:val="single" w:sz="4" w:space="0" w:color="auto"/>
              <w:right w:val="single" w:sz="4" w:space="0" w:color="auto"/>
            </w:tcBorders>
            <w:vAlign w:val="center"/>
            <w:hideMark/>
          </w:tcPr>
          <w:p w14:paraId="2A585A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1A8BD9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0.70044  </w:t>
            </w:r>
          </w:p>
        </w:tc>
        <w:tc>
          <w:tcPr>
            <w:tcW w:w="579" w:type="pct"/>
            <w:tcBorders>
              <w:top w:val="nil"/>
              <w:left w:val="nil"/>
              <w:bottom w:val="nil"/>
              <w:right w:val="single" w:sz="4" w:space="0" w:color="auto"/>
            </w:tcBorders>
            <w:vAlign w:val="center"/>
            <w:hideMark/>
          </w:tcPr>
          <w:p w14:paraId="021420E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4C1779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958DF9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37</w:t>
            </w:r>
          </w:p>
        </w:tc>
        <w:tc>
          <w:tcPr>
            <w:tcW w:w="2275" w:type="pct"/>
            <w:tcBorders>
              <w:top w:val="nil"/>
              <w:left w:val="nil"/>
              <w:bottom w:val="single" w:sz="4" w:space="0" w:color="auto"/>
              <w:right w:val="single" w:sz="4" w:space="0" w:color="auto"/>
            </w:tcBorders>
            <w:vAlign w:val="center"/>
            <w:hideMark/>
          </w:tcPr>
          <w:p w14:paraId="4185C7C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Ետլիցք ձեռքով խրամուղիների 3 կարգ գրունտներում   Обратная засыпка вручную </w:t>
            </w:r>
          </w:p>
        </w:tc>
        <w:tc>
          <w:tcPr>
            <w:tcW w:w="403" w:type="pct"/>
            <w:tcBorders>
              <w:top w:val="nil"/>
              <w:left w:val="nil"/>
              <w:bottom w:val="single" w:sz="4" w:space="0" w:color="auto"/>
              <w:right w:val="single" w:sz="4" w:space="0" w:color="auto"/>
            </w:tcBorders>
            <w:vAlign w:val="center"/>
            <w:hideMark/>
          </w:tcPr>
          <w:p w14:paraId="444DA15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133591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619" w:type="pct"/>
            <w:tcBorders>
              <w:top w:val="nil"/>
              <w:left w:val="nil"/>
              <w:bottom w:val="single" w:sz="4" w:space="0" w:color="auto"/>
              <w:right w:val="single" w:sz="4" w:space="0" w:color="auto"/>
            </w:tcBorders>
            <w:vAlign w:val="center"/>
            <w:hideMark/>
          </w:tcPr>
          <w:p w14:paraId="59EE13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42" w:type="pct"/>
            <w:tcBorders>
              <w:top w:val="nil"/>
              <w:left w:val="nil"/>
              <w:bottom w:val="single" w:sz="4" w:space="0" w:color="auto"/>
              <w:right w:val="single" w:sz="4" w:space="0" w:color="auto"/>
            </w:tcBorders>
            <w:vAlign w:val="center"/>
            <w:hideMark/>
          </w:tcPr>
          <w:p w14:paraId="1D78E71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22.94396  </w:t>
            </w:r>
          </w:p>
        </w:tc>
        <w:tc>
          <w:tcPr>
            <w:tcW w:w="579" w:type="pct"/>
            <w:tcBorders>
              <w:top w:val="nil"/>
              <w:left w:val="nil"/>
              <w:bottom w:val="nil"/>
              <w:right w:val="single" w:sz="4" w:space="0" w:color="auto"/>
            </w:tcBorders>
            <w:vAlign w:val="center"/>
            <w:hideMark/>
          </w:tcPr>
          <w:p w14:paraId="424679F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FD3A3A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D1659B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38</w:t>
            </w:r>
          </w:p>
        </w:tc>
        <w:tc>
          <w:tcPr>
            <w:tcW w:w="2275" w:type="pct"/>
            <w:tcBorders>
              <w:top w:val="nil"/>
              <w:left w:val="nil"/>
              <w:bottom w:val="single" w:sz="4" w:space="0" w:color="auto"/>
              <w:right w:val="single" w:sz="4" w:space="0" w:color="auto"/>
            </w:tcBorders>
            <w:vAlign w:val="center"/>
            <w:hideMark/>
          </w:tcPr>
          <w:p w14:paraId="4D7C843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և հարթեցնող շերտերի իրականացնում բազալտե խճից   Устройство  подстилающего слоя из щебня</w:t>
            </w:r>
          </w:p>
        </w:tc>
        <w:tc>
          <w:tcPr>
            <w:tcW w:w="403" w:type="pct"/>
            <w:tcBorders>
              <w:top w:val="nil"/>
              <w:left w:val="nil"/>
              <w:bottom w:val="single" w:sz="4" w:space="0" w:color="auto"/>
              <w:right w:val="single" w:sz="4" w:space="0" w:color="auto"/>
            </w:tcBorders>
            <w:vAlign w:val="center"/>
            <w:hideMark/>
          </w:tcPr>
          <w:p w14:paraId="3CEA124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ACCA3E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3.8</w:t>
            </w:r>
          </w:p>
        </w:tc>
        <w:tc>
          <w:tcPr>
            <w:tcW w:w="619" w:type="pct"/>
            <w:tcBorders>
              <w:top w:val="nil"/>
              <w:left w:val="nil"/>
              <w:bottom w:val="single" w:sz="4" w:space="0" w:color="auto"/>
              <w:right w:val="single" w:sz="4" w:space="0" w:color="auto"/>
            </w:tcBorders>
            <w:vAlign w:val="center"/>
            <w:hideMark/>
          </w:tcPr>
          <w:p w14:paraId="17B9D5C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10.72829  </w:t>
            </w:r>
          </w:p>
        </w:tc>
        <w:tc>
          <w:tcPr>
            <w:tcW w:w="542" w:type="pct"/>
            <w:tcBorders>
              <w:top w:val="nil"/>
              <w:left w:val="nil"/>
              <w:bottom w:val="single" w:sz="4" w:space="0" w:color="auto"/>
              <w:right w:val="single" w:sz="4" w:space="0" w:color="auto"/>
            </w:tcBorders>
            <w:vAlign w:val="center"/>
            <w:hideMark/>
          </w:tcPr>
          <w:p w14:paraId="4F49FCF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40.76750  </w:t>
            </w:r>
          </w:p>
        </w:tc>
        <w:tc>
          <w:tcPr>
            <w:tcW w:w="579" w:type="pct"/>
            <w:tcBorders>
              <w:top w:val="nil"/>
              <w:left w:val="nil"/>
              <w:bottom w:val="nil"/>
              <w:right w:val="single" w:sz="4" w:space="0" w:color="auto"/>
            </w:tcBorders>
            <w:vAlign w:val="center"/>
            <w:hideMark/>
          </w:tcPr>
          <w:p w14:paraId="647B78B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1942D7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53B2CD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39</w:t>
            </w:r>
          </w:p>
        </w:tc>
        <w:tc>
          <w:tcPr>
            <w:tcW w:w="2275" w:type="pct"/>
            <w:tcBorders>
              <w:top w:val="nil"/>
              <w:left w:val="nil"/>
              <w:bottom w:val="single" w:sz="4" w:space="0" w:color="auto"/>
              <w:right w:val="single" w:sz="4" w:space="0" w:color="auto"/>
            </w:tcBorders>
            <w:vAlign w:val="center"/>
            <w:hideMark/>
          </w:tcPr>
          <w:p w14:paraId="6A33294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Երկաթբետոնե ժապավենային հիմքերի իրականացում   B15 (М-200)  դասի բետոնով    Устройство ж/б ленточного фундамента из бетона  B15 (М-200) </w:t>
            </w:r>
          </w:p>
        </w:tc>
        <w:tc>
          <w:tcPr>
            <w:tcW w:w="403" w:type="pct"/>
            <w:tcBorders>
              <w:top w:val="nil"/>
              <w:left w:val="nil"/>
              <w:bottom w:val="single" w:sz="4" w:space="0" w:color="auto"/>
              <w:right w:val="single" w:sz="4" w:space="0" w:color="auto"/>
            </w:tcBorders>
            <w:vAlign w:val="center"/>
            <w:hideMark/>
          </w:tcPr>
          <w:p w14:paraId="47C2D94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916BF9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9.36</w:t>
            </w:r>
          </w:p>
        </w:tc>
        <w:tc>
          <w:tcPr>
            <w:tcW w:w="619" w:type="pct"/>
            <w:tcBorders>
              <w:top w:val="nil"/>
              <w:left w:val="nil"/>
              <w:bottom w:val="single" w:sz="4" w:space="0" w:color="auto"/>
              <w:right w:val="single" w:sz="4" w:space="0" w:color="auto"/>
            </w:tcBorders>
            <w:vAlign w:val="center"/>
            <w:hideMark/>
          </w:tcPr>
          <w:p w14:paraId="18C0667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60.77068  </w:t>
            </w:r>
          </w:p>
        </w:tc>
        <w:tc>
          <w:tcPr>
            <w:tcW w:w="542" w:type="pct"/>
            <w:tcBorders>
              <w:top w:val="nil"/>
              <w:left w:val="nil"/>
              <w:bottom w:val="single" w:sz="4" w:space="0" w:color="auto"/>
              <w:right w:val="single" w:sz="4" w:space="0" w:color="auto"/>
            </w:tcBorders>
            <w:vAlign w:val="center"/>
            <w:hideMark/>
          </w:tcPr>
          <w:p w14:paraId="282875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568.81356  </w:t>
            </w:r>
          </w:p>
        </w:tc>
        <w:tc>
          <w:tcPr>
            <w:tcW w:w="579" w:type="pct"/>
            <w:tcBorders>
              <w:top w:val="nil"/>
              <w:left w:val="nil"/>
              <w:bottom w:val="nil"/>
              <w:right w:val="single" w:sz="4" w:space="0" w:color="auto"/>
            </w:tcBorders>
            <w:vAlign w:val="center"/>
            <w:hideMark/>
          </w:tcPr>
          <w:p w14:paraId="3320EF9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B1C1737"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7CA16EF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40</w:t>
            </w:r>
          </w:p>
        </w:tc>
        <w:tc>
          <w:tcPr>
            <w:tcW w:w="2275" w:type="pct"/>
            <w:tcBorders>
              <w:top w:val="nil"/>
              <w:left w:val="nil"/>
              <w:bottom w:val="single" w:sz="4" w:space="0" w:color="auto"/>
              <w:right w:val="single" w:sz="4" w:space="0" w:color="auto"/>
            </w:tcBorders>
            <w:vAlign w:val="center"/>
            <w:hideMark/>
          </w:tcPr>
          <w:p w14:paraId="582A1AA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Ամրան  Арматура</w:t>
            </w:r>
          </w:p>
        </w:tc>
        <w:tc>
          <w:tcPr>
            <w:tcW w:w="403" w:type="pct"/>
            <w:tcBorders>
              <w:top w:val="nil"/>
              <w:left w:val="nil"/>
              <w:bottom w:val="single" w:sz="4" w:space="0" w:color="auto"/>
              <w:right w:val="single" w:sz="4" w:space="0" w:color="auto"/>
            </w:tcBorders>
            <w:vAlign w:val="center"/>
            <w:hideMark/>
          </w:tcPr>
          <w:p w14:paraId="624D18F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2C37A3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034A2E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E5ACC6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5C60DD7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FD2207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FB3405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AB74B21"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Ամրան</w:t>
            </w:r>
            <w:r w:rsidRPr="002D2274">
              <w:rPr>
                <w:rFonts w:ascii="Arial LatArm" w:hAnsi="Arial LatArm" w:cs="Calibri"/>
                <w:sz w:val="18"/>
                <w:szCs w:val="18"/>
                <w:lang w:eastAsia="en-US"/>
              </w:rPr>
              <w:t xml:space="preserve"> А500С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-10   Арматура А500С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-10 </w:t>
            </w:r>
          </w:p>
        </w:tc>
        <w:tc>
          <w:tcPr>
            <w:tcW w:w="403" w:type="pct"/>
            <w:tcBorders>
              <w:top w:val="nil"/>
              <w:left w:val="nil"/>
              <w:bottom w:val="single" w:sz="4" w:space="0" w:color="auto"/>
              <w:right w:val="single" w:sz="4" w:space="0" w:color="auto"/>
            </w:tcBorders>
            <w:vAlign w:val="center"/>
            <w:hideMark/>
          </w:tcPr>
          <w:p w14:paraId="54C9F37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628D610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194.4</w:t>
            </w:r>
          </w:p>
        </w:tc>
        <w:tc>
          <w:tcPr>
            <w:tcW w:w="619" w:type="pct"/>
            <w:tcBorders>
              <w:top w:val="nil"/>
              <w:left w:val="nil"/>
              <w:bottom w:val="single" w:sz="4" w:space="0" w:color="auto"/>
              <w:right w:val="single" w:sz="4" w:space="0" w:color="auto"/>
            </w:tcBorders>
            <w:vAlign w:val="center"/>
            <w:hideMark/>
          </w:tcPr>
          <w:p w14:paraId="64D0837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0.43772  </w:t>
            </w:r>
          </w:p>
        </w:tc>
        <w:tc>
          <w:tcPr>
            <w:tcW w:w="542" w:type="pct"/>
            <w:tcBorders>
              <w:top w:val="nil"/>
              <w:left w:val="nil"/>
              <w:bottom w:val="single" w:sz="4" w:space="0" w:color="auto"/>
              <w:right w:val="single" w:sz="4" w:space="0" w:color="auto"/>
            </w:tcBorders>
            <w:vAlign w:val="center"/>
            <w:hideMark/>
          </w:tcPr>
          <w:p w14:paraId="2E4F52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85.09277  </w:t>
            </w:r>
          </w:p>
        </w:tc>
        <w:tc>
          <w:tcPr>
            <w:tcW w:w="579" w:type="pct"/>
            <w:tcBorders>
              <w:top w:val="nil"/>
              <w:left w:val="nil"/>
              <w:bottom w:val="nil"/>
              <w:right w:val="single" w:sz="4" w:space="0" w:color="auto"/>
            </w:tcBorders>
            <w:vAlign w:val="center"/>
            <w:hideMark/>
          </w:tcPr>
          <w:p w14:paraId="341BF6A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C486FBC"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B3426C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ABFBCCB"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Ամրան</w:t>
            </w:r>
            <w:r w:rsidRPr="002D2274">
              <w:rPr>
                <w:rFonts w:ascii="Arial LatArm" w:hAnsi="Arial LatArm" w:cs="Calibri"/>
                <w:sz w:val="18"/>
                <w:szCs w:val="18"/>
                <w:lang w:eastAsia="en-US"/>
              </w:rPr>
              <w:t xml:space="preserve"> А240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-8  Арматура  А240  </w:t>
            </w:r>
            <w:r w:rsidRPr="004A4F7B">
              <w:rPr>
                <w:rFonts w:ascii="Arial LatArm" w:hAnsi="Arial LatArm" w:cs="Calibri"/>
                <w:sz w:val="18"/>
                <w:szCs w:val="18"/>
                <w:lang w:val="en-US" w:eastAsia="en-US"/>
              </w:rPr>
              <w:t>d</w:t>
            </w:r>
            <w:r w:rsidRPr="002D2274">
              <w:rPr>
                <w:rFonts w:ascii="Arial LatArm" w:hAnsi="Arial LatArm" w:cs="Calibri"/>
                <w:sz w:val="18"/>
                <w:szCs w:val="18"/>
                <w:lang w:eastAsia="en-US"/>
              </w:rPr>
              <w:t xml:space="preserve">-8   </w:t>
            </w:r>
          </w:p>
        </w:tc>
        <w:tc>
          <w:tcPr>
            <w:tcW w:w="403" w:type="pct"/>
            <w:tcBorders>
              <w:top w:val="nil"/>
              <w:left w:val="nil"/>
              <w:bottom w:val="single" w:sz="4" w:space="0" w:color="auto"/>
              <w:right w:val="single" w:sz="4" w:space="0" w:color="auto"/>
            </w:tcBorders>
            <w:vAlign w:val="center"/>
            <w:hideMark/>
          </w:tcPr>
          <w:p w14:paraId="78BA62D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216E49D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170.4</w:t>
            </w:r>
          </w:p>
        </w:tc>
        <w:tc>
          <w:tcPr>
            <w:tcW w:w="619" w:type="pct"/>
            <w:tcBorders>
              <w:top w:val="nil"/>
              <w:left w:val="nil"/>
              <w:bottom w:val="single" w:sz="4" w:space="0" w:color="auto"/>
              <w:right w:val="single" w:sz="4" w:space="0" w:color="auto"/>
            </w:tcBorders>
            <w:vAlign w:val="center"/>
            <w:hideMark/>
          </w:tcPr>
          <w:p w14:paraId="1F147E0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0.32100  </w:t>
            </w:r>
          </w:p>
        </w:tc>
        <w:tc>
          <w:tcPr>
            <w:tcW w:w="542" w:type="pct"/>
            <w:tcBorders>
              <w:top w:val="nil"/>
              <w:left w:val="nil"/>
              <w:bottom w:val="single" w:sz="4" w:space="0" w:color="auto"/>
              <w:right w:val="single" w:sz="4" w:space="0" w:color="auto"/>
            </w:tcBorders>
            <w:vAlign w:val="center"/>
            <w:hideMark/>
          </w:tcPr>
          <w:p w14:paraId="703384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54.69840  </w:t>
            </w:r>
          </w:p>
        </w:tc>
        <w:tc>
          <w:tcPr>
            <w:tcW w:w="579" w:type="pct"/>
            <w:tcBorders>
              <w:top w:val="nil"/>
              <w:left w:val="nil"/>
              <w:bottom w:val="nil"/>
              <w:right w:val="single" w:sz="4" w:space="0" w:color="auto"/>
            </w:tcBorders>
            <w:vAlign w:val="center"/>
            <w:hideMark/>
          </w:tcPr>
          <w:p w14:paraId="037861B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DE7FE94"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1F34E1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 </w:t>
            </w:r>
          </w:p>
        </w:tc>
        <w:tc>
          <w:tcPr>
            <w:tcW w:w="2275" w:type="pct"/>
            <w:tcBorders>
              <w:top w:val="nil"/>
              <w:left w:val="nil"/>
              <w:bottom w:val="single" w:sz="4" w:space="0" w:color="auto"/>
              <w:right w:val="single" w:sz="4" w:space="0" w:color="auto"/>
            </w:tcBorders>
            <w:vAlign w:val="center"/>
            <w:hideMark/>
          </w:tcPr>
          <w:p w14:paraId="2E08D8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*Տափօղակ  Шайба</w:t>
            </w:r>
          </w:p>
        </w:tc>
        <w:tc>
          <w:tcPr>
            <w:tcW w:w="403" w:type="pct"/>
            <w:tcBorders>
              <w:top w:val="nil"/>
              <w:left w:val="nil"/>
              <w:bottom w:val="single" w:sz="4" w:space="0" w:color="auto"/>
              <w:right w:val="single" w:sz="4" w:space="0" w:color="auto"/>
            </w:tcBorders>
            <w:vAlign w:val="center"/>
            <w:hideMark/>
          </w:tcPr>
          <w:p w14:paraId="2462926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498437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619" w:type="pct"/>
            <w:tcBorders>
              <w:top w:val="nil"/>
              <w:left w:val="nil"/>
              <w:bottom w:val="single" w:sz="4" w:space="0" w:color="auto"/>
              <w:right w:val="single" w:sz="4" w:space="0" w:color="auto"/>
            </w:tcBorders>
            <w:vAlign w:val="center"/>
            <w:hideMark/>
          </w:tcPr>
          <w:p w14:paraId="10617E0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0.14591  </w:t>
            </w:r>
          </w:p>
        </w:tc>
        <w:tc>
          <w:tcPr>
            <w:tcW w:w="542" w:type="pct"/>
            <w:tcBorders>
              <w:top w:val="nil"/>
              <w:left w:val="nil"/>
              <w:bottom w:val="single" w:sz="4" w:space="0" w:color="auto"/>
              <w:right w:val="single" w:sz="4" w:space="0" w:color="auto"/>
            </w:tcBorders>
            <w:vAlign w:val="center"/>
            <w:hideMark/>
          </w:tcPr>
          <w:p w14:paraId="072CC32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4.66912  </w:t>
            </w:r>
          </w:p>
        </w:tc>
        <w:tc>
          <w:tcPr>
            <w:tcW w:w="579" w:type="pct"/>
            <w:tcBorders>
              <w:top w:val="nil"/>
              <w:left w:val="nil"/>
              <w:bottom w:val="nil"/>
              <w:right w:val="single" w:sz="4" w:space="0" w:color="auto"/>
            </w:tcBorders>
            <w:vAlign w:val="center"/>
            <w:hideMark/>
          </w:tcPr>
          <w:p w14:paraId="5B47D5F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6D63B2"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81E672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41</w:t>
            </w:r>
          </w:p>
        </w:tc>
        <w:tc>
          <w:tcPr>
            <w:tcW w:w="2275" w:type="pct"/>
            <w:tcBorders>
              <w:top w:val="nil"/>
              <w:left w:val="nil"/>
              <w:bottom w:val="single" w:sz="4" w:space="0" w:color="auto"/>
              <w:right w:val="single" w:sz="4" w:space="0" w:color="auto"/>
            </w:tcBorders>
            <w:vAlign w:val="center"/>
            <w:hideMark/>
          </w:tcPr>
          <w:p w14:paraId="416838E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Հիմքերի կողային ջրամեկուսացում բետոնի վրայից  2 շերտ բիտումային շրջածեփումով  Боковая изоляция битумом в 2 слоя</w:t>
            </w:r>
          </w:p>
        </w:tc>
        <w:tc>
          <w:tcPr>
            <w:tcW w:w="403" w:type="pct"/>
            <w:tcBorders>
              <w:top w:val="nil"/>
              <w:left w:val="nil"/>
              <w:bottom w:val="single" w:sz="4" w:space="0" w:color="auto"/>
              <w:right w:val="single" w:sz="4" w:space="0" w:color="auto"/>
            </w:tcBorders>
            <w:vAlign w:val="center"/>
            <w:hideMark/>
          </w:tcPr>
          <w:p w14:paraId="565AF75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7AD08C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58</w:t>
            </w:r>
          </w:p>
        </w:tc>
        <w:tc>
          <w:tcPr>
            <w:tcW w:w="619" w:type="pct"/>
            <w:tcBorders>
              <w:top w:val="nil"/>
              <w:left w:val="nil"/>
              <w:bottom w:val="single" w:sz="4" w:space="0" w:color="auto"/>
              <w:right w:val="single" w:sz="4" w:space="0" w:color="auto"/>
            </w:tcBorders>
            <w:vAlign w:val="center"/>
            <w:hideMark/>
          </w:tcPr>
          <w:p w14:paraId="2DB051F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1.24960  </w:t>
            </w:r>
          </w:p>
        </w:tc>
        <w:tc>
          <w:tcPr>
            <w:tcW w:w="542" w:type="pct"/>
            <w:tcBorders>
              <w:top w:val="nil"/>
              <w:left w:val="nil"/>
              <w:bottom w:val="single" w:sz="4" w:space="0" w:color="auto"/>
              <w:right w:val="single" w:sz="4" w:space="0" w:color="auto"/>
            </w:tcBorders>
            <w:vAlign w:val="center"/>
            <w:hideMark/>
          </w:tcPr>
          <w:p w14:paraId="604510E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72.47680  </w:t>
            </w:r>
          </w:p>
        </w:tc>
        <w:tc>
          <w:tcPr>
            <w:tcW w:w="579" w:type="pct"/>
            <w:tcBorders>
              <w:top w:val="nil"/>
              <w:left w:val="nil"/>
              <w:bottom w:val="nil"/>
              <w:right w:val="single" w:sz="4" w:space="0" w:color="auto"/>
            </w:tcBorders>
            <w:vAlign w:val="center"/>
            <w:hideMark/>
          </w:tcPr>
          <w:p w14:paraId="54A5384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B15BFFD"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C96845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42</w:t>
            </w:r>
          </w:p>
        </w:tc>
        <w:tc>
          <w:tcPr>
            <w:tcW w:w="2275" w:type="pct"/>
            <w:tcBorders>
              <w:top w:val="nil"/>
              <w:left w:val="nil"/>
              <w:bottom w:val="single" w:sz="4" w:space="0" w:color="auto"/>
              <w:right w:val="single" w:sz="4" w:space="0" w:color="auto"/>
            </w:tcBorders>
            <w:vAlign w:val="center"/>
            <w:hideMark/>
          </w:tcPr>
          <w:p w14:paraId="755F23C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իրականացում  խողովակներից և մետաքսե ցանցից  Установка металлической ограды из труб и синтетической сетки</w:t>
            </w:r>
          </w:p>
        </w:tc>
        <w:tc>
          <w:tcPr>
            <w:tcW w:w="403" w:type="pct"/>
            <w:tcBorders>
              <w:top w:val="nil"/>
              <w:left w:val="nil"/>
              <w:bottom w:val="single" w:sz="4" w:space="0" w:color="auto"/>
              <w:right w:val="single" w:sz="4" w:space="0" w:color="auto"/>
            </w:tcBorders>
            <w:vAlign w:val="center"/>
            <w:hideMark/>
          </w:tcPr>
          <w:p w14:paraId="5DEBF83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409DF99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291.2</w:t>
            </w:r>
          </w:p>
        </w:tc>
        <w:tc>
          <w:tcPr>
            <w:tcW w:w="619" w:type="pct"/>
            <w:tcBorders>
              <w:top w:val="nil"/>
              <w:left w:val="nil"/>
              <w:bottom w:val="single" w:sz="4" w:space="0" w:color="auto"/>
              <w:right w:val="single" w:sz="4" w:space="0" w:color="auto"/>
            </w:tcBorders>
            <w:vAlign w:val="center"/>
            <w:hideMark/>
          </w:tcPr>
          <w:p w14:paraId="077C3A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5.00764  </w:t>
            </w:r>
          </w:p>
        </w:tc>
        <w:tc>
          <w:tcPr>
            <w:tcW w:w="542" w:type="pct"/>
            <w:tcBorders>
              <w:top w:val="nil"/>
              <w:left w:val="nil"/>
              <w:bottom w:val="single" w:sz="4" w:space="0" w:color="auto"/>
              <w:right w:val="single" w:sz="4" w:space="0" w:color="auto"/>
            </w:tcBorders>
            <w:vAlign w:val="center"/>
            <w:hideMark/>
          </w:tcPr>
          <w:p w14:paraId="43E0A9E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1,458.22477  </w:t>
            </w:r>
          </w:p>
        </w:tc>
        <w:tc>
          <w:tcPr>
            <w:tcW w:w="579" w:type="pct"/>
            <w:tcBorders>
              <w:top w:val="nil"/>
              <w:left w:val="nil"/>
              <w:bottom w:val="nil"/>
              <w:right w:val="single" w:sz="4" w:space="0" w:color="auto"/>
            </w:tcBorders>
            <w:vAlign w:val="center"/>
            <w:hideMark/>
          </w:tcPr>
          <w:p w14:paraId="1CE367E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199D12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C733A2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43</w:t>
            </w:r>
          </w:p>
        </w:tc>
        <w:tc>
          <w:tcPr>
            <w:tcW w:w="2275" w:type="pct"/>
            <w:tcBorders>
              <w:top w:val="nil"/>
              <w:left w:val="nil"/>
              <w:bottom w:val="single" w:sz="4" w:space="0" w:color="auto"/>
              <w:right w:val="single" w:sz="4" w:space="0" w:color="auto"/>
            </w:tcBorders>
            <w:vAlign w:val="center"/>
            <w:hideMark/>
          </w:tcPr>
          <w:p w14:paraId="1B8AE3E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Материалы</w:t>
            </w:r>
          </w:p>
        </w:tc>
        <w:tc>
          <w:tcPr>
            <w:tcW w:w="403" w:type="pct"/>
            <w:tcBorders>
              <w:top w:val="nil"/>
              <w:left w:val="nil"/>
              <w:bottom w:val="single" w:sz="4" w:space="0" w:color="auto"/>
              <w:right w:val="single" w:sz="4" w:space="0" w:color="auto"/>
            </w:tcBorders>
            <w:vAlign w:val="center"/>
            <w:hideMark/>
          </w:tcPr>
          <w:p w14:paraId="3A56DB6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12B01B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9EE7FE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2DADD5B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00ED106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3B9C1F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4F960F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E09D7FC"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2D2274">
              <w:rPr>
                <w:rFonts w:ascii="Arial LatArm" w:hAnsi="Arial LatArm" w:cs="Calibri"/>
                <w:sz w:val="18"/>
                <w:szCs w:val="18"/>
                <w:lang w:eastAsia="en-US"/>
              </w:rPr>
              <w:t xml:space="preserve"> 80х80х6Металлическая труба 80х80х6   (</w:t>
            </w:r>
            <w:r w:rsidRPr="004A4F7B">
              <w:rPr>
                <w:rFonts w:ascii="Arial LatArm" w:hAnsi="Arial LatArm" w:cs="Calibri"/>
                <w:sz w:val="18"/>
                <w:szCs w:val="18"/>
                <w:lang w:val="en-US" w:eastAsia="en-US"/>
              </w:rPr>
              <w:t>L</w:t>
            </w:r>
            <w:r w:rsidRPr="002D2274">
              <w:rPr>
                <w:rFonts w:ascii="Arial LatArm" w:hAnsi="Arial LatArm" w:cs="Calibri"/>
                <w:sz w:val="18"/>
                <w:szCs w:val="18"/>
                <w:lang w:eastAsia="en-US"/>
              </w:rPr>
              <w:t>=5м  для одного корта  10 шт)</w:t>
            </w:r>
          </w:p>
        </w:tc>
        <w:tc>
          <w:tcPr>
            <w:tcW w:w="403" w:type="pct"/>
            <w:tcBorders>
              <w:top w:val="nil"/>
              <w:left w:val="nil"/>
              <w:bottom w:val="single" w:sz="4" w:space="0" w:color="auto"/>
              <w:right w:val="single" w:sz="4" w:space="0" w:color="auto"/>
            </w:tcBorders>
            <w:vAlign w:val="center"/>
            <w:hideMark/>
          </w:tcPr>
          <w:p w14:paraId="2AAF9E2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E51FCF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100</w:t>
            </w:r>
          </w:p>
        </w:tc>
        <w:tc>
          <w:tcPr>
            <w:tcW w:w="619" w:type="pct"/>
            <w:tcBorders>
              <w:top w:val="nil"/>
              <w:left w:val="nil"/>
              <w:bottom w:val="single" w:sz="4" w:space="0" w:color="auto"/>
              <w:right w:val="single" w:sz="4" w:space="0" w:color="auto"/>
            </w:tcBorders>
            <w:vAlign w:val="center"/>
            <w:hideMark/>
          </w:tcPr>
          <w:p w14:paraId="1A626EE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8.46262  </w:t>
            </w:r>
          </w:p>
        </w:tc>
        <w:tc>
          <w:tcPr>
            <w:tcW w:w="542" w:type="pct"/>
            <w:tcBorders>
              <w:top w:val="nil"/>
              <w:left w:val="nil"/>
              <w:bottom w:val="single" w:sz="4" w:space="0" w:color="auto"/>
              <w:right w:val="single" w:sz="4" w:space="0" w:color="auto"/>
            </w:tcBorders>
            <w:vAlign w:val="center"/>
            <w:hideMark/>
          </w:tcPr>
          <w:p w14:paraId="4D465E7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846.26200  </w:t>
            </w:r>
          </w:p>
        </w:tc>
        <w:tc>
          <w:tcPr>
            <w:tcW w:w="579" w:type="pct"/>
            <w:tcBorders>
              <w:top w:val="nil"/>
              <w:left w:val="nil"/>
              <w:bottom w:val="nil"/>
              <w:right w:val="single" w:sz="4" w:space="0" w:color="auto"/>
            </w:tcBorders>
            <w:vAlign w:val="center"/>
            <w:hideMark/>
          </w:tcPr>
          <w:p w14:paraId="1FA2CDB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685548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853D3B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2EDCDEC" w14:textId="77777777" w:rsidR="00FA6A6E" w:rsidRPr="007D1669" w:rsidRDefault="00FA6A6E" w:rsidP="005C7248">
            <w:pPr>
              <w:jc w:val="right"/>
              <w:rPr>
                <w:rFonts w:ascii="Arial LatArm" w:hAnsi="Arial LatArm" w:cs="Calibri"/>
                <w:sz w:val="18"/>
                <w:szCs w:val="18"/>
                <w:lang w:eastAsia="en-US"/>
              </w:rPr>
            </w:pPr>
            <w:r w:rsidRPr="007D1669">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անկյունակ</w:t>
            </w:r>
            <w:r w:rsidRPr="007D1669">
              <w:rPr>
                <w:rFonts w:ascii="Arial LatArm" w:hAnsi="Arial LatArm" w:cs="Calibri"/>
                <w:sz w:val="18"/>
                <w:szCs w:val="18"/>
                <w:lang w:eastAsia="en-US"/>
              </w:rPr>
              <w:t xml:space="preserve">  50х50х3   Металлический уголок 50х50х3   (</w:t>
            </w:r>
            <w:r w:rsidRPr="004A4F7B">
              <w:rPr>
                <w:rFonts w:ascii="Arial LatArm" w:hAnsi="Arial LatArm" w:cs="Calibri"/>
                <w:sz w:val="18"/>
                <w:szCs w:val="18"/>
                <w:lang w:val="en-US" w:eastAsia="en-US"/>
              </w:rPr>
              <w:t>L</w:t>
            </w:r>
            <w:r w:rsidRPr="007D1669">
              <w:rPr>
                <w:rFonts w:ascii="Arial LatArm" w:hAnsi="Arial LatArm" w:cs="Calibri"/>
                <w:sz w:val="18"/>
                <w:szCs w:val="18"/>
                <w:lang w:eastAsia="en-US"/>
              </w:rPr>
              <w:t>=4.4м  для одного корта 4 шт)</w:t>
            </w:r>
          </w:p>
        </w:tc>
        <w:tc>
          <w:tcPr>
            <w:tcW w:w="403" w:type="pct"/>
            <w:tcBorders>
              <w:top w:val="nil"/>
              <w:left w:val="nil"/>
              <w:bottom w:val="single" w:sz="4" w:space="0" w:color="auto"/>
              <w:right w:val="single" w:sz="4" w:space="0" w:color="auto"/>
            </w:tcBorders>
            <w:vAlign w:val="center"/>
            <w:hideMark/>
          </w:tcPr>
          <w:p w14:paraId="0801CAA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47C81C1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35.2</w:t>
            </w:r>
          </w:p>
        </w:tc>
        <w:tc>
          <w:tcPr>
            <w:tcW w:w="619" w:type="pct"/>
            <w:tcBorders>
              <w:top w:val="nil"/>
              <w:left w:val="nil"/>
              <w:bottom w:val="single" w:sz="4" w:space="0" w:color="auto"/>
              <w:right w:val="single" w:sz="4" w:space="0" w:color="auto"/>
            </w:tcBorders>
            <w:vAlign w:val="center"/>
            <w:hideMark/>
          </w:tcPr>
          <w:p w14:paraId="62E9A93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1.22562  </w:t>
            </w:r>
          </w:p>
        </w:tc>
        <w:tc>
          <w:tcPr>
            <w:tcW w:w="542" w:type="pct"/>
            <w:tcBorders>
              <w:top w:val="nil"/>
              <w:left w:val="nil"/>
              <w:bottom w:val="single" w:sz="4" w:space="0" w:color="auto"/>
              <w:right w:val="single" w:sz="4" w:space="0" w:color="auto"/>
            </w:tcBorders>
            <w:vAlign w:val="center"/>
            <w:hideMark/>
          </w:tcPr>
          <w:p w14:paraId="390E8D0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43.14182  </w:t>
            </w:r>
          </w:p>
        </w:tc>
        <w:tc>
          <w:tcPr>
            <w:tcW w:w="579" w:type="pct"/>
            <w:tcBorders>
              <w:top w:val="nil"/>
              <w:left w:val="nil"/>
              <w:bottom w:val="nil"/>
              <w:right w:val="single" w:sz="4" w:space="0" w:color="auto"/>
            </w:tcBorders>
            <w:vAlign w:val="center"/>
            <w:hideMark/>
          </w:tcPr>
          <w:p w14:paraId="7E4560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1286322"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408EC8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565D772"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Մետաքսե</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ցանց</w:t>
            </w:r>
            <w:r w:rsidRPr="002D2274">
              <w:rPr>
                <w:rFonts w:ascii="Arial LatArm" w:hAnsi="Arial LatArm" w:cs="Calibri"/>
                <w:sz w:val="18"/>
                <w:szCs w:val="18"/>
                <w:lang w:eastAsia="en-US"/>
              </w:rPr>
              <w:t xml:space="preserve">   Синтетическая сетка  40х40</w:t>
            </w:r>
          </w:p>
        </w:tc>
        <w:tc>
          <w:tcPr>
            <w:tcW w:w="403" w:type="pct"/>
            <w:tcBorders>
              <w:top w:val="nil"/>
              <w:left w:val="nil"/>
              <w:bottom w:val="single" w:sz="4" w:space="0" w:color="auto"/>
              <w:right w:val="single" w:sz="4" w:space="0" w:color="auto"/>
            </w:tcBorders>
            <w:vAlign w:val="center"/>
            <w:hideMark/>
          </w:tcPr>
          <w:p w14:paraId="0F070E4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1CBC6A4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291.2</w:t>
            </w:r>
          </w:p>
        </w:tc>
        <w:tc>
          <w:tcPr>
            <w:tcW w:w="619" w:type="pct"/>
            <w:tcBorders>
              <w:top w:val="nil"/>
              <w:left w:val="nil"/>
              <w:bottom w:val="single" w:sz="4" w:space="0" w:color="auto"/>
              <w:right w:val="single" w:sz="4" w:space="0" w:color="auto"/>
            </w:tcBorders>
            <w:vAlign w:val="center"/>
            <w:hideMark/>
          </w:tcPr>
          <w:p w14:paraId="0346ED0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2.91815  </w:t>
            </w:r>
          </w:p>
        </w:tc>
        <w:tc>
          <w:tcPr>
            <w:tcW w:w="542" w:type="pct"/>
            <w:tcBorders>
              <w:top w:val="nil"/>
              <w:left w:val="nil"/>
              <w:bottom w:val="single" w:sz="4" w:space="0" w:color="auto"/>
              <w:right w:val="single" w:sz="4" w:space="0" w:color="auto"/>
            </w:tcBorders>
            <w:vAlign w:val="center"/>
            <w:hideMark/>
          </w:tcPr>
          <w:p w14:paraId="52FF21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849.76528  </w:t>
            </w:r>
          </w:p>
        </w:tc>
        <w:tc>
          <w:tcPr>
            <w:tcW w:w="579" w:type="pct"/>
            <w:tcBorders>
              <w:top w:val="nil"/>
              <w:left w:val="nil"/>
              <w:bottom w:val="nil"/>
              <w:right w:val="single" w:sz="4" w:space="0" w:color="auto"/>
            </w:tcBorders>
            <w:vAlign w:val="center"/>
            <w:hideMark/>
          </w:tcPr>
          <w:p w14:paraId="20C142B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EFCFC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56FD93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EED8A04"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Խցան</w:t>
            </w:r>
            <w:r w:rsidRPr="002D2274">
              <w:rPr>
                <w:rFonts w:ascii="Arial LatArm" w:hAnsi="Arial LatArm" w:cs="Calibri"/>
                <w:sz w:val="18"/>
                <w:szCs w:val="18"/>
                <w:lang w:eastAsia="en-US"/>
              </w:rPr>
              <w:t xml:space="preserve">  80х80х4</w:t>
            </w:r>
            <w:r w:rsidRPr="004A4F7B">
              <w:rPr>
                <w:rFonts w:ascii="Arial LatArm" w:hAnsi="Arial LatArm" w:cs="Calibri"/>
                <w:sz w:val="18"/>
                <w:szCs w:val="18"/>
                <w:lang w:val="en-US" w:eastAsia="en-US"/>
              </w:rPr>
              <w:t>մմ</w:t>
            </w:r>
            <w:r w:rsidRPr="002D2274">
              <w:rPr>
                <w:rFonts w:ascii="Arial LatArm" w:hAnsi="Arial LatArm" w:cs="Calibri"/>
                <w:sz w:val="18"/>
                <w:szCs w:val="18"/>
                <w:lang w:eastAsia="en-US"/>
              </w:rPr>
              <w:t xml:space="preserve">  Заглушка 80х80х4мм   (для одного корта  10 шт) </w:t>
            </w:r>
          </w:p>
        </w:tc>
        <w:tc>
          <w:tcPr>
            <w:tcW w:w="403" w:type="pct"/>
            <w:tcBorders>
              <w:top w:val="nil"/>
              <w:left w:val="nil"/>
              <w:bottom w:val="single" w:sz="4" w:space="0" w:color="auto"/>
              <w:right w:val="single" w:sz="4" w:space="0" w:color="auto"/>
            </w:tcBorders>
            <w:vAlign w:val="center"/>
            <w:hideMark/>
          </w:tcPr>
          <w:p w14:paraId="59D4B6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5072363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1.46</w:t>
            </w:r>
          </w:p>
        </w:tc>
        <w:tc>
          <w:tcPr>
            <w:tcW w:w="619" w:type="pct"/>
            <w:tcBorders>
              <w:top w:val="nil"/>
              <w:left w:val="nil"/>
              <w:bottom w:val="single" w:sz="4" w:space="0" w:color="auto"/>
              <w:right w:val="single" w:sz="4" w:space="0" w:color="auto"/>
            </w:tcBorders>
            <w:vAlign w:val="center"/>
            <w:hideMark/>
          </w:tcPr>
          <w:p w14:paraId="48979EF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0.87544  </w:t>
            </w:r>
          </w:p>
        </w:tc>
        <w:tc>
          <w:tcPr>
            <w:tcW w:w="542" w:type="pct"/>
            <w:tcBorders>
              <w:top w:val="nil"/>
              <w:left w:val="nil"/>
              <w:bottom w:val="single" w:sz="4" w:space="0" w:color="auto"/>
              <w:right w:val="single" w:sz="4" w:space="0" w:color="auto"/>
            </w:tcBorders>
            <w:vAlign w:val="center"/>
            <w:hideMark/>
          </w:tcPr>
          <w:p w14:paraId="7BBB787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1.27814  </w:t>
            </w:r>
          </w:p>
        </w:tc>
        <w:tc>
          <w:tcPr>
            <w:tcW w:w="579" w:type="pct"/>
            <w:tcBorders>
              <w:top w:val="nil"/>
              <w:left w:val="nil"/>
              <w:bottom w:val="nil"/>
              <w:right w:val="single" w:sz="4" w:space="0" w:color="auto"/>
            </w:tcBorders>
            <w:vAlign w:val="center"/>
            <w:hideMark/>
          </w:tcPr>
          <w:p w14:paraId="620A948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F9A3CD3"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D03315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E883F28" w14:textId="77777777" w:rsidR="00FA6A6E" w:rsidRPr="002D2274" w:rsidRDefault="00FA6A6E" w:rsidP="005C7248">
            <w:pPr>
              <w:jc w:val="right"/>
              <w:rPr>
                <w:rFonts w:ascii="Arial LatArm" w:hAnsi="Arial LatArm" w:cs="Calibri"/>
                <w:sz w:val="18"/>
                <w:szCs w:val="18"/>
                <w:lang w:eastAsia="en-US"/>
              </w:rPr>
            </w:pPr>
            <w:r w:rsidRPr="002D2274">
              <w:rPr>
                <w:rFonts w:ascii="Arial LatArm" w:hAnsi="Arial LatArm" w:cs="Calibri"/>
                <w:sz w:val="18"/>
                <w:szCs w:val="18"/>
                <w:lang w:eastAsia="en-US"/>
              </w:rPr>
              <w:t>*</w:t>
            </w:r>
            <w:r w:rsidRPr="004A4F7B">
              <w:rPr>
                <w:rFonts w:ascii="Arial LatArm" w:hAnsi="Arial LatArm" w:cs="Calibri"/>
                <w:sz w:val="18"/>
                <w:szCs w:val="18"/>
                <w:lang w:val="en-US" w:eastAsia="en-US"/>
              </w:rPr>
              <w:t>Ամրացման</w:t>
            </w:r>
            <w:r w:rsidRPr="002D2274">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դետալղ</w:t>
            </w:r>
            <w:r w:rsidRPr="002D2274">
              <w:rPr>
                <w:rFonts w:ascii="Arial LatArm" w:hAnsi="Arial LatArm" w:cs="Calibri"/>
                <w:sz w:val="18"/>
                <w:szCs w:val="18"/>
                <w:lang w:eastAsia="en-US"/>
              </w:rPr>
              <w:t xml:space="preserve">  Деталь крепления троса</w:t>
            </w:r>
          </w:p>
        </w:tc>
        <w:tc>
          <w:tcPr>
            <w:tcW w:w="403" w:type="pct"/>
            <w:tcBorders>
              <w:top w:val="nil"/>
              <w:left w:val="nil"/>
              <w:bottom w:val="single" w:sz="4" w:space="0" w:color="auto"/>
              <w:right w:val="single" w:sz="4" w:space="0" w:color="auto"/>
            </w:tcBorders>
            <w:vAlign w:val="center"/>
            <w:hideMark/>
          </w:tcPr>
          <w:p w14:paraId="3BEB9AB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89AB59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60</w:t>
            </w:r>
          </w:p>
        </w:tc>
        <w:tc>
          <w:tcPr>
            <w:tcW w:w="619" w:type="pct"/>
            <w:tcBorders>
              <w:top w:val="nil"/>
              <w:left w:val="nil"/>
              <w:bottom w:val="single" w:sz="4" w:space="0" w:color="auto"/>
              <w:right w:val="single" w:sz="4" w:space="0" w:color="auto"/>
            </w:tcBorders>
            <w:vAlign w:val="center"/>
            <w:hideMark/>
          </w:tcPr>
          <w:p w14:paraId="4234752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1.60498  </w:t>
            </w:r>
          </w:p>
        </w:tc>
        <w:tc>
          <w:tcPr>
            <w:tcW w:w="542" w:type="pct"/>
            <w:tcBorders>
              <w:top w:val="nil"/>
              <w:left w:val="nil"/>
              <w:bottom w:val="single" w:sz="4" w:space="0" w:color="auto"/>
              <w:right w:val="single" w:sz="4" w:space="0" w:color="auto"/>
            </w:tcBorders>
            <w:vAlign w:val="center"/>
            <w:hideMark/>
          </w:tcPr>
          <w:p w14:paraId="717E84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96.29880  </w:t>
            </w:r>
          </w:p>
        </w:tc>
        <w:tc>
          <w:tcPr>
            <w:tcW w:w="579" w:type="pct"/>
            <w:tcBorders>
              <w:top w:val="nil"/>
              <w:left w:val="nil"/>
              <w:bottom w:val="nil"/>
              <w:right w:val="single" w:sz="4" w:space="0" w:color="auto"/>
            </w:tcBorders>
            <w:vAlign w:val="center"/>
            <w:hideMark/>
          </w:tcPr>
          <w:p w14:paraId="1D9CB36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C151735"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B1C210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12CC49F"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ճոպան</w:t>
            </w:r>
            <w:r w:rsidRPr="00C57AC9">
              <w:rPr>
                <w:rFonts w:ascii="Arial LatArm" w:hAnsi="Arial LatArm" w:cs="Calibri"/>
                <w:sz w:val="18"/>
                <w:szCs w:val="18"/>
                <w:lang w:eastAsia="en-US"/>
              </w:rPr>
              <w:t xml:space="preserve">   Металлический трос  (</w:t>
            </w:r>
            <w:r w:rsidRPr="004A4F7B">
              <w:rPr>
                <w:rFonts w:ascii="Arial LatArm" w:hAnsi="Arial LatArm" w:cs="Calibri"/>
                <w:sz w:val="18"/>
                <w:szCs w:val="18"/>
                <w:lang w:val="en-US" w:eastAsia="en-US"/>
              </w:rPr>
              <w:t>L</w:t>
            </w:r>
            <w:r w:rsidRPr="00C57AC9">
              <w:rPr>
                <w:rFonts w:ascii="Arial LatArm" w:hAnsi="Arial LatArm" w:cs="Calibri"/>
                <w:sz w:val="18"/>
                <w:szCs w:val="18"/>
                <w:lang w:eastAsia="en-US"/>
              </w:rPr>
              <w:t xml:space="preserve">=27м для одного корта 6 шт) </w:t>
            </w:r>
          </w:p>
        </w:tc>
        <w:tc>
          <w:tcPr>
            <w:tcW w:w="403" w:type="pct"/>
            <w:tcBorders>
              <w:top w:val="nil"/>
              <w:left w:val="nil"/>
              <w:bottom w:val="single" w:sz="4" w:space="0" w:color="auto"/>
              <w:right w:val="single" w:sz="4" w:space="0" w:color="auto"/>
            </w:tcBorders>
            <w:vAlign w:val="center"/>
            <w:hideMark/>
          </w:tcPr>
          <w:p w14:paraId="2D7FB3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719B20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324</w:t>
            </w:r>
          </w:p>
        </w:tc>
        <w:tc>
          <w:tcPr>
            <w:tcW w:w="619" w:type="pct"/>
            <w:tcBorders>
              <w:top w:val="nil"/>
              <w:left w:val="nil"/>
              <w:bottom w:val="single" w:sz="4" w:space="0" w:color="auto"/>
              <w:right w:val="single" w:sz="4" w:space="0" w:color="auto"/>
            </w:tcBorders>
            <w:vAlign w:val="center"/>
            <w:hideMark/>
          </w:tcPr>
          <w:p w14:paraId="4FCF73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0.75872  </w:t>
            </w:r>
          </w:p>
        </w:tc>
        <w:tc>
          <w:tcPr>
            <w:tcW w:w="542" w:type="pct"/>
            <w:tcBorders>
              <w:top w:val="nil"/>
              <w:left w:val="nil"/>
              <w:bottom w:val="single" w:sz="4" w:space="0" w:color="auto"/>
              <w:right w:val="single" w:sz="4" w:space="0" w:color="auto"/>
            </w:tcBorders>
            <w:vAlign w:val="center"/>
            <w:hideMark/>
          </w:tcPr>
          <w:p w14:paraId="648BD34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245.82528  </w:t>
            </w:r>
          </w:p>
        </w:tc>
        <w:tc>
          <w:tcPr>
            <w:tcW w:w="579" w:type="pct"/>
            <w:tcBorders>
              <w:top w:val="nil"/>
              <w:left w:val="nil"/>
              <w:bottom w:val="nil"/>
              <w:right w:val="single" w:sz="4" w:space="0" w:color="auto"/>
            </w:tcBorders>
            <w:vAlign w:val="center"/>
            <w:hideMark/>
          </w:tcPr>
          <w:p w14:paraId="6334650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97F930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0283FA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44</w:t>
            </w:r>
          </w:p>
        </w:tc>
        <w:tc>
          <w:tcPr>
            <w:tcW w:w="2275" w:type="pct"/>
            <w:tcBorders>
              <w:top w:val="nil"/>
              <w:left w:val="nil"/>
              <w:bottom w:val="single" w:sz="4" w:space="0" w:color="auto"/>
              <w:right w:val="single" w:sz="4" w:space="0" w:color="auto"/>
            </w:tcBorders>
            <w:vAlign w:val="center"/>
            <w:hideMark/>
          </w:tcPr>
          <w:p w14:paraId="231E6C4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խողովակի  բետոնացում Замоноличивание труб в бетоне</w:t>
            </w:r>
          </w:p>
        </w:tc>
        <w:tc>
          <w:tcPr>
            <w:tcW w:w="403" w:type="pct"/>
            <w:tcBorders>
              <w:top w:val="nil"/>
              <w:left w:val="nil"/>
              <w:bottom w:val="single" w:sz="4" w:space="0" w:color="auto"/>
              <w:right w:val="single" w:sz="4" w:space="0" w:color="auto"/>
            </w:tcBorders>
            <w:vAlign w:val="center"/>
            <w:hideMark/>
          </w:tcPr>
          <w:p w14:paraId="612D3A6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F279D9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0.269</w:t>
            </w:r>
          </w:p>
        </w:tc>
        <w:tc>
          <w:tcPr>
            <w:tcW w:w="619" w:type="pct"/>
            <w:tcBorders>
              <w:top w:val="nil"/>
              <w:left w:val="nil"/>
              <w:bottom w:val="single" w:sz="4" w:space="0" w:color="auto"/>
              <w:right w:val="single" w:sz="4" w:space="0" w:color="auto"/>
            </w:tcBorders>
            <w:vAlign w:val="center"/>
            <w:hideMark/>
          </w:tcPr>
          <w:p w14:paraId="4DD5D8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242.90192  </w:t>
            </w:r>
          </w:p>
        </w:tc>
        <w:tc>
          <w:tcPr>
            <w:tcW w:w="542" w:type="pct"/>
            <w:tcBorders>
              <w:top w:val="nil"/>
              <w:left w:val="nil"/>
              <w:bottom w:val="single" w:sz="4" w:space="0" w:color="auto"/>
              <w:right w:val="single" w:sz="4" w:space="0" w:color="auto"/>
            </w:tcBorders>
            <w:vAlign w:val="center"/>
            <w:hideMark/>
          </w:tcPr>
          <w:p w14:paraId="1FD7635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65.34062  </w:t>
            </w:r>
          </w:p>
        </w:tc>
        <w:tc>
          <w:tcPr>
            <w:tcW w:w="579" w:type="pct"/>
            <w:tcBorders>
              <w:top w:val="nil"/>
              <w:left w:val="nil"/>
              <w:bottom w:val="nil"/>
              <w:right w:val="single" w:sz="4" w:space="0" w:color="auto"/>
            </w:tcBorders>
            <w:vAlign w:val="center"/>
            <w:hideMark/>
          </w:tcPr>
          <w:p w14:paraId="250A5C3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E3E4992"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E37409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45</w:t>
            </w:r>
          </w:p>
        </w:tc>
        <w:tc>
          <w:tcPr>
            <w:tcW w:w="2275" w:type="pct"/>
            <w:tcBorders>
              <w:top w:val="nil"/>
              <w:left w:val="nil"/>
              <w:bottom w:val="single" w:sz="4" w:space="0" w:color="auto"/>
              <w:right w:val="single" w:sz="4" w:space="0" w:color="auto"/>
            </w:tcBorders>
            <w:vAlign w:val="center"/>
            <w:hideMark/>
          </w:tcPr>
          <w:p w14:paraId="38B6AA2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ներկում 2 անգամ  (կանգնակների) Окраска ограждения  2 раза  (металлических стоек)</w:t>
            </w:r>
          </w:p>
        </w:tc>
        <w:tc>
          <w:tcPr>
            <w:tcW w:w="403" w:type="pct"/>
            <w:tcBorders>
              <w:top w:val="nil"/>
              <w:left w:val="nil"/>
              <w:bottom w:val="single" w:sz="4" w:space="0" w:color="auto"/>
              <w:right w:val="single" w:sz="4" w:space="0" w:color="auto"/>
            </w:tcBorders>
            <w:vAlign w:val="center"/>
            <w:hideMark/>
          </w:tcPr>
          <w:p w14:paraId="52AAF30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339873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1.43</w:t>
            </w:r>
          </w:p>
        </w:tc>
        <w:tc>
          <w:tcPr>
            <w:tcW w:w="619" w:type="pct"/>
            <w:tcBorders>
              <w:top w:val="nil"/>
              <w:left w:val="nil"/>
              <w:bottom w:val="single" w:sz="4" w:space="0" w:color="auto"/>
              <w:right w:val="single" w:sz="4" w:space="0" w:color="auto"/>
            </w:tcBorders>
            <w:vAlign w:val="center"/>
            <w:hideMark/>
          </w:tcPr>
          <w:p w14:paraId="510439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2A1017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69.46560  </w:t>
            </w:r>
          </w:p>
        </w:tc>
        <w:tc>
          <w:tcPr>
            <w:tcW w:w="579" w:type="pct"/>
            <w:tcBorders>
              <w:top w:val="nil"/>
              <w:left w:val="nil"/>
              <w:bottom w:val="nil"/>
              <w:right w:val="single" w:sz="4" w:space="0" w:color="auto"/>
            </w:tcBorders>
            <w:vAlign w:val="center"/>
            <w:hideMark/>
          </w:tcPr>
          <w:p w14:paraId="465BE3C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C57AC9" w14:paraId="71CD5D5A" w14:textId="77777777" w:rsidTr="00FA6A6E">
        <w:trPr>
          <w:trHeight w:val="765"/>
        </w:trPr>
        <w:tc>
          <w:tcPr>
            <w:tcW w:w="227" w:type="pct"/>
            <w:tcBorders>
              <w:top w:val="nil"/>
              <w:left w:val="single" w:sz="4" w:space="0" w:color="auto"/>
              <w:bottom w:val="single" w:sz="4" w:space="0" w:color="auto"/>
              <w:right w:val="single" w:sz="4" w:space="0" w:color="auto"/>
            </w:tcBorders>
            <w:vAlign w:val="center"/>
            <w:hideMark/>
          </w:tcPr>
          <w:p w14:paraId="46993EA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46</w:t>
            </w:r>
          </w:p>
        </w:tc>
        <w:tc>
          <w:tcPr>
            <w:tcW w:w="2275" w:type="pct"/>
            <w:tcBorders>
              <w:top w:val="nil"/>
              <w:left w:val="nil"/>
              <w:bottom w:val="single" w:sz="4" w:space="0" w:color="auto"/>
              <w:right w:val="single" w:sz="4" w:space="0" w:color="auto"/>
            </w:tcBorders>
            <w:vAlign w:val="center"/>
            <w:hideMark/>
          </w:tcPr>
          <w:p w14:paraId="00066E7C" w14:textId="77777777" w:rsidR="00FA6A6E" w:rsidRPr="00C57AC9" w:rsidRDefault="00FA6A6E" w:rsidP="005C7248">
            <w:pPr>
              <w:jc w:val="center"/>
              <w:rPr>
                <w:rFonts w:ascii="Arial LatArm" w:hAnsi="Arial LatArm" w:cs="Calibri"/>
                <w:b/>
                <w:bCs/>
                <w:i/>
                <w:iCs/>
                <w:sz w:val="20"/>
                <w:szCs w:val="20"/>
                <w:lang w:eastAsia="en-US"/>
              </w:rPr>
            </w:pPr>
            <w:r w:rsidRPr="004A4F7B">
              <w:rPr>
                <w:rFonts w:ascii="Arial LatArm" w:hAnsi="Arial LatArm" w:cs="Calibri"/>
                <w:b/>
                <w:bCs/>
                <w:i/>
                <w:iCs/>
                <w:sz w:val="20"/>
                <w:szCs w:val="20"/>
                <w:lang w:val="en-US" w:eastAsia="en-US"/>
              </w:rPr>
              <w:t>Թենիսի</w:t>
            </w:r>
            <w:r w:rsidRPr="00C57AC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խաղային</w:t>
            </w:r>
            <w:r w:rsidRPr="00C57AC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ցանցի</w:t>
            </w:r>
            <w:r w:rsidRPr="00C57AC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հիմքերի</w:t>
            </w:r>
            <w:r w:rsidRPr="00C57AC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տեղադրում</w:t>
            </w:r>
            <w:r w:rsidRPr="00C57AC9">
              <w:rPr>
                <w:rFonts w:ascii="Arial LatArm" w:hAnsi="Arial LatArm" w:cs="Calibri"/>
                <w:b/>
                <w:bCs/>
                <w:i/>
                <w:iCs/>
                <w:sz w:val="20"/>
                <w:szCs w:val="20"/>
                <w:lang w:eastAsia="en-US"/>
              </w:rPr>
              <w:t xml:space="preserve">  Устройство основания под комплект стоек с теннисной сеткой </w:t>
            </w:r>
          </w:p>
        </w:tc>
        <w:tc>
          <w:tcPr>
            <w:tcW w:w="403" w:type="pct"/>
            <w:tcBorders>
              <w:top w:val="nil"/>
              <w:left w:val="nil"/>
              <w:bottom w:val="single" w:sz="4" w:space="0" w:color="auto"/>
              <w:right w:val="single" w:sz="4" w:space="0" w:color="auto"/>
            </w:tcBorders>
            <w:vAlign w:val="center"/>
            <w:hideMark/>
          </w:tcPr>
          <w:p w14:paraId="11C93349"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EC13FC0"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06B79425"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4BBB065D"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60EFFD18"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7906F02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E834B8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47</w:t>
            </w:r>
          </w:p>
        </w:tc>
        <w:tc>
          <w:tcPr>
            <w:tcW w:w="2275" w:type="pct"/>
            <w:tcBorders>
              <w:top w:val="nil"/>
              <w:left w:val="nil"/>
              <w:bottom w:val="single" w:sz="4" w:space="0" w:color="auto"/>
              <w:right w:val="single" w:sz="4" w:space="0" w:color="auto"/>
            </w:tcBorders>
            <w:vAlign w:val="center"/>
            <w:hideMark/>
          </w:tcPr>
          <w:p w14:paraId="3DF4F0A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ձեռքով  4կարգ գրունտներում   Разработка грунта 4 группы вручную</w:t>
            </w:r>
          </w:p>
        </w:tc>
        <w:tc>
          <w:tcPr>
            <w:tcW w:w="403" w:type="pct"/>
            <w:tcBorders>
              <w:top w:val="nil"/>
              <w:left w:val="nil"/>
              <w:bottom w:val="single" w:sz="4" w:space="0" w:color="auto"/>
              <w:right w:val="single" w:sz="4" w:space="0" w:color="auto"/>
            </w:tcBorders>
            <w:vAlign w:val="center"/>
            <w:hideMark/>
          </w:tcPr>
          <w:p w14:paraId="78C2021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5D67B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505E0C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6.09244  </w:t>
            </w:r>
          </w:p>
        </w:tc>
        <w:tc>
          <w:tcPr>
            <w:tcW w:w="542" w:type="pct"/>
            <w:tcBorders>
              <w:top w:val="nil"/>
              <w:left w:val="nil"/>
              <w:bottom w:val="single" w:sz="4" w:space="0" w:color="auto"/>
              <w:right w:val="single" w:sz="4" w:space="0" w:color="auto"/>
            </w:tcBorders>
            <w:vAlign w:val="center"/>
            <w:hideMark/>
          </w:tcPr>
          <w:p w14:paraId="4315EB9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6.09244  </w:t>
            </w:r>
          </w:p>
        </w:tc>
        <w:tc>
          <w:tcPr>
            <w:tcW w:w="579" w:type="pct"/>
            <w:tcBorders>
              <w:top w:val="nil"/>
              <w:left w:val="nil"/>
              <w:bottom w:val="nil"/>
              <w:right w:val="single" w:sz="4" w:space="0" w:color="auto"/>
            </w:tcBorders>
            <w:vAlign w:val="center"/>
            <w:hideMark/>
          </w:tcPr>
          <w:p w14:paraId="3AFC384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71E10B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A36E5A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48</w:t>
            </w:r>
          </w:p>
        </w:tc>
        <w:tc>
          <w:tcPr>
            <w:tcW w:w="2275" w:type="pct"/>
            <w:tcBorders>
              <w:top w:val="nil"/>
              <w:left w:val="nil"/>
              <w:bottom w:val="single" w:sz="4" w:space="0" w:color="auto"/>
              <w:right w:val="single" w:sz="4" w:space="0" w:color="auto"/>
            </w:tcBorders>
            <w:vAlign w:val="center"/>
            <w:hideMark/>
          </w:tcPr>
          <w:p w14:paraId="4714EC0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автосамосвалы</w:t>
            </w:r>
          </w:p>
        </w:tc>
        <w:tc>
          <w:tcPr>
            <w:tcW w:w="403" w:type="pct"/>
            <w:tcBorders>
              <w:top w:val="nil"/>
              <w:left w:val="nil"/>
              <w:bottom w:val="single" w:sz="4" w:space="0" w:color="auto"/>
              <w:right w:val="single" w:sz="4" w:space="0" w:color="auto"/>
            </w:tcBorders>
            <w:vAlign w:val="center"/>
            <w:hideMark/>
          </w:tcPr>
          <w:p w14:paraId="08B03A9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6BC3749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0.23</w:t>
            </w:r>
          </w:p>
        </w:tc>
        <w:tc>
          <w:tcPr>
            <w:tcW w:w="619" w:type="pct"/>
            <w:tcBorders>
              <w:top w:val="nil"/>
              <w:left w:val="nil"/>
              <w:bottom w:val="single" w:sz="4" w:space="0" w:color="auto"/>
              <w:right w:val="single" w:sz="4" w:space="0" w:color="auto"/>
            </w:tcBorders>
            <w:vAlign w:val="center"/>
            <w:hideMark/>
          </w:tcPr>
          <w:p w14:paraId="445D7D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51AE43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0.16399  </w:t>
            </w:r>
          </w:p>
        </w:tc>
        <w:tc>
          <w:tcPr>
            <w:tcW w:w="579" w:type="pct"/>
            <w:tcBorders>
              <w:top w:val="nil"/>
              <w:left w:val="nil"/>
              <w:bottom w:val="nil"/>
              <w:right w:val="single" w:sz="4" w:space="0" w:color="auto"/>
            </w:tcBorders>
            <w:vAlign w:val="center"/>
            <w:hideMark/>
          </w:tcPr>
          <w:p w14:paraId="2559F52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714BA9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773FD8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49</w:t>
            </w:r>
          </w:p>
        </w:tc>
        <w:tc>
          <w:tcPr>
            <w:tcW w:w="2275" w:type="pct"/>
            <w:tcBorders>
              <w:top w:val="nil"/>
              <w:left w:val="nil"/>
              <w:bottom w:val="single" w:sz="4" w:space="0" w:color="auto"/>
              <w:right w:val="single" w:sz="4" w:space="0" w:color="auto"/>
            </w:tcBorders>
            <w:vAlign w:val="center"/>
            <w:hideMark/>
          </w:tcPr>
          <w:p w14:paraId="27D1A445"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C57AC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C57AC9">
              <w:rPr>
                <w:rFonts w:ascii="Arial LatArm" w:hAnsi="Arial LatArm" w:cs="Calibri"/>
                <w:sz w:val="18"/>
                <w:szCs w:val="18"/>
                <w:lang w:eastAsia="en-US"/>
              </w:rPr>
              <w:t xml:space="preserve">  Перевозка грунта на расстояние 13 км  (0.116*1.95)</w:t>
            </w:r>
          </w:p>
        </w:tc>
        <w:tc>
          <w:tcPr>
            <w:tcW w:w="403" w:type="pct"/>
            <w:tcBorders>
              <w:top w:val="nil"/>
              <w:left w:val="nil"/>
              <w:bottom w:val="single" w:sz="4" w:space="0" w:color="auto"/>
              <w:right w:val="single" w:sz="4" w:space="0" w:color="auto"/>
            </w:tcBorders>
            <w:vAlign w:val="center"/>
            <w:hideMark/>
          </w:tcPr>
          <w:p w14:paraId="3097B37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46CC081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0.23</w:t>
            </w:r>
          </w:p>
        </w:tc>
        <w:tc>
          <w:tcPr>
            <w:tcW w:w="619" w:type="pct"/>
            <w:tcBorders>
              <w:top w:val="nil"/>
              <w:left w:val="nil"/>
              <w:bottom w:val="single" w:sz="4" w:space="0" w:color="auto"/>
              <w:right w:val="single" w:sz="4" w:space="0" w:color="auto"/>
            </w:tcBorders>
            <w:vAlign w:val="center"/>
            <w:hideMark/>
          </w:tcPr>
          <w:p w14:paraId="1C5F0E8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05BC54E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0.82001  </w:t>
            </w:r>
          </w:p>
        </w:tc>
        <w:tc>
          <w:tcPr>
            <w:tcW w:w="579" w:type="pct"/>
            <w:tcBorders>
              <w:top w:val="nil"/>
              <w:left w:val="nil"/>
              <w:bottom w:val="nil"/>
              <w:right w:val="single" w:sz="4" w:space="0" w:color="auto"/>
            </w:tcBorders>
            <w:vAlign w:val="center"/>
            <w:hideMark/>
          </w:tcPr>
          <w:p w14:paraId="2511632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6D92CC1"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146DEE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50</w:t>
            </w:r>
          </w:p>
        </w:tc>
        <w:tc>
          <w:tcPr>
            <w:tcW w:w="2275" w:type="pct"/>
            <w:tcBorders>
              <w:top w:val="nil"/>
              <w:left w:val="nil"/>
              <w:bottom w:val="single" w:sz="4" w:space="0" w:color="auto"/>
              <w:right w:val="single" w:sz="4" w:space="0" w:color="auto"/>
            </w:tcBorders>
            <w:vAlign w:val="center"/>
            <w:hideMark/>
          </w:tcPr>
          <w:p w14:paraId="76E2895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Работа на отвале</w:t>
            </w:r>
          </w:p>
        </w:tc>
        <w:tc>
          <w:tcPr>
            <w:tcW w:w="403" w:type="pct"/>
            <w:tcBorders>
              <w:top w:val="nil"/>
              <w:left w:val="nil"/>
              <w:bottom w:val="single" w:sz="4" w:space="0" w:color="auto"/>
              <w:right w:val="single" w:sz="4" w:space="0" w:color="auto"/>
            </w:tcBorders>
            <w:vAlign w:val="center"/>
            <w:hideMark/>
          </w:tcPr>
          <w:p w14:paraId="6BBC336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E0E1F5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6ED5036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7CEF719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79" w:type="pct"/>
            <w:tcBorders>
              <w:top w:val="nil"/>
              <w:left w:val="nil"/>
              <w:bottom w:val="nil"/>
              <w:right w:val="single" w:sz="4" w:space="0" w:color="auto"/>
            </w:tcBorders>
            <w:vAlign w:val="center"/>
            <w:hideMark/>
          </w:tcPr>
          <w:p w14:paraId="08E651B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6078E1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4968AB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51</w:t>
            </w:r>
          </w:p>
        </w:tc>
        <w:tc>
          <w:tcPr>
            <w:tcW w:w="2275" w:type="pct"/>
            <w:tcBorders>
              <w:top w:val="nil"/>
              <w:left w:val="nil"/>
              <w:bottom w:val="single" w:sz="4" w:space="0" w:color="auto"/>
              <w:right w:val="single" w:sz="4" w:space="0" w:color="auto"/>
            </w:tcBorders>
            <w:vAlign w:val="center"/>
            <w:hideMark/>
          </w:tcPr>
          <w:p w14:paraId="2E54FEA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Ետլիցք ձեռքով խրամուղիների 3 կարգ գրունտներում   Обратная засыпка вручную </w:t>
            </w:r>
          </w:p>
        </w:tc>
        <w:tc>
          <w:tcPr>
            <w:tcW w:w="403" w:type="pct"/>
            <w:tcBorders>
              <w:top w:val="nil"/>
              <w:left w:val="nil"/>
              <w:bottom w:val="single" w:sz="4" w:space="0" w:color="auto"/>
              <w:right w:val="single" w:sz="4" w:space="0" w:color="auto"/>
            </w:tcBorders>
            <w:vAlign w:val="center"/>
            <w:hideMark/>
          </w:tcPr>
          <w:p w14:paraId="0DB9200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20EBFE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5AE5CBF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42" w:type="pct"/>
            <w:tcBorders>
              <w:top w:val="nil"/>
              <w:left w:val="nil"/>
              <w:bottom w:val="single" w:sz="4" w:space="0" w:color="auto"/>
              <w:right w:val="single" w:sz="4" w:space="0" w:color="auto"/>
            </w:tcBorders>
            <w:vAlign w:val="center"/>
            <w:hideMark/>
          </w:tcPr>
          <w:p w14:paraId="3CCE15D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79" w:type="pct"/>
            <w:tcBorders>
              <w:top w:val="nil"/>
              <w:left w:val="nil"/>
              <w:bottom w:val="nil"/>
              <w:right w:val="single" w:sz="4" w:space="0" w:color="auto"/>
            </w:tcBorders>
            <w:vAlign w:val="center"/>
            <w:hideMark/>
          </w:tcPr>
          <w:p w14:paraId="4929073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E0CF7A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AE30DE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52</w:t>
            </w:r>
          </w:p>
        </w:tc>
        <w:tc>
          <w:tcPr>
            <w:tcW w:w="2275" w:type="pct"/>
            <w:tcBorders>
              <w:top w:val="nil"/>
              <w:left w:val="nil"/>
              <w:bottom w:val="single" w:sz="4" w:space="0" w:color="auto"/>
              <w:right w:val="single" w:sz="4" w:space="0" w:color="auto"/>
            </w:tcBorders>
            <w:vAlign w:val="center"/>
            <w:hideMark/>
          </w:tcPr>
          <w:p w14:paraId="63983E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շերտերի պատրաստում խճից   Щебеночная подготовка толщ.100мм</w:t>
            </w:r>
          </w:p>
        </w:tc>
        <w:tc>
          <w:tcPr>
            <w:tcW w:w="403" w:type="pct"/>
            <w:tcBorders>
              <w:top w:val="nil"/>
              <w:left w:val="nil"/>
              <w:bottom w:val="single" w:sz="4" w:space="0" w:color="auto"/>
              <w:right w:val="single" w:sz="4" w:space="0" w:color="auto"/>
            </w:tcBorders>
            <w:vAlign w:val="center"/>
            <w:hideMark/>
          </w:tcPr>
          <w:p w14:paraId="62A0366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7535CC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0.036</w:t>
            </w:r>
          </w:p>
        </w:tc>
        <w:tc>
          <w:tcPr>
            <w:tcW w:w="619" w:type="pct"/>
            <w:tcBorders>
              <w:top w:val="nil"/>
              <w:left w:val="nil"/>
              <w:bottom w:val="single" w:sz="4" w:space="0" w:color="auto"/>
              <w:right w:val="single" w:sz="4" w:space="0" w:color="auto"/>
            </w:tcBorders>
            <w:vAlign w:val="center"/>
            <w:hideMark/>
          </w:tcPr>
          <w:p w14:paraId="141B8FA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17.15162  </w:t>
            </w:r>
          </w:p>
        </w:tc>
        <w:tc>
          <w:tcPr>
            <w:tcW w:w="542" w:type="pct"/>
            <w:tcBorders>
              <w:top w:val="nil"/>
              <w:left w:val="nil"/>
              <w:bottom w:val="single" w:sz="4" w:space="0" w:color="auto"/>
              <w:right w:val="single" w:sz="4" w:space="0" w:color="auto"/>
            </w:tcBorders>
            <w:vAlign w:val="center"/>
            <w:hideMark/>
          </w:tcPr>
          <w:p w14:paraId="006273C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0.61746  </w:t>
            </w:r>
          </w:p>
        </w:tc>
        <w:tc>
          <w:tcPr>
            <w:tcW w:w="579" w:type="pct"/>
            <w:tcBorders>
              <w:top w:val="nil"/>
              <w:left w:val="nil"/>
              <w:bottom w:val="nil"/>
              <w:right w:val="single" w:sz="4" w:space="0" w:color="auto"/>
            </w:tcBorders>
            <w:vAlign w:val="center"/>
            <w:hideMark/>
          </w:tcPr>
          <w:p w14:paraId="5BFF592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7F3479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286986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53</w:t>
            </w:r>
          </w:p>
        </w:tc>
        <w:tc>
          <w:tcPr>
            <w:tcW w:w="2275" w:type="pct"/>
            <w:tcBorders>
              <w:top w:val="nil"/>
              <w:left w:val="nil"/>
              <w:bottom w:val="single" w:sz="4" w:space="0" w:color="auto"/>
              <w:right w:val="single" w:sz="4" w:space="0" w:color="auto"/>
            </w:tcBorders>
            <w:vAlign w:val="center"/>
            <w:hideMark/>
          </w:tcPr>
          <w:p w14:paraId="0091079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Բետոնե նախապատրաստական շերտի իրականացում   B15 (М-200)   Заливка бетоном  B15 (М-200) </w:t>
            </w:r>
          </w:p>
        </w:tc>
        <w:tc>
          <w:tcPr>
            <w:tcW w:w="403" w:type="pct"/>
            <w:tcBorders>
              <w:top w:val="nil"/>
              <w:left w:val="nil"/>
              <w:bottom w:val="single" w:sz="4" w:space="0" w:color="auto"/>
              <w:right w:val="single" w:sz="4" w:space="0" w:color="auto"/>
            </w:tcBorders>
            <w:vAlign w:val="center"/>
            <w:hideMark/>
          </w:tcPr>
          <w:p w14:paraId="56DC64A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00F1C4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0.08</w:t>
            </w:r>
          </w:p>
        </w:tc>
        <w:tc>
          <w:tcPr>
            <w:tcW w:w="619" w:type="pct"/>
            <w:tcBorders>
              <w:top w:val="nil"/>
              <w:left w:val="nil"/>
              <w:bottom w:val="single" w:sz="4" w:space="0" w:color="auto"/>
              <w:right w:val="single" w:sz="4" w:space="0" w:color="auto"/>
            </w:tcBorders>
            <w:vAlign w:val="center"/>
            <w:hideMark/>
          </w:tcPr>
          <w:p w14:paraId="3EBBC76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47.85094  </w:t>
            </w:r>
          </w:p>
        </w:tc>
        <w:tc>
          <w:tcPr>
            <w:tcW w:w="542" w:type="pct"/>
            <w:tcBorders>
              <w:top w:val="nil"/>
              <w:left w:val="nil"/>
              <w:bottom w:val="single" w:sz="4" w:space="0" w:color="auto"/>
              <w:right w:val="single" w:sz="4" w:space="0" w:color="auto"/>
            </w:tcBorders>
            <w:vAlign w:val="center"/>
            <w:hideMark/>
          </w:tcPr>
          <w:p w14:paraId="44DE63F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3.82808  </w:t>
            </w:r>
          </w:p>
        </w:tc>
        <w:tc>
          <w:tcPr>
            <w:tcW w:w="579" w:type="pct"/>
            <w:tcBorders>
              <w:top w:val="nil"/>
              <w:left w:val="nil"/>
              <w:bottom w:val="nil"/>
              <w:right w:val="single" w:sz="4" w:space="0" w:color="auto"/>
            </w:tcBorders>
            <w:vAlign w:val="center"/>
            <w:hideMark/>
          </w:tcPr>
          <w:p w14:paraId="22AD932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C6F84EF"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B0F22F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54</w:t>
            </w:r>
          </w:p>
        </w:tc>
        <w:tc>
          <w:tcPr>
            <w:tcW w:w="2275" w:type="pct"/>
            <w:tcBorders>
              <w:top w:val="nil"/>
              <w:left w:val="nil"/>
              <w:bottom w:val="single" w:sz="4" w:space="0" w:color="auto"/>
              <w:right w:val="single" w:sz="4" w:space="0" w:color="auto"/>
            </w:tcBorders>
            <w:vAlign w:val="center"/>
            <w:hideMark/>
          </w:tcPr>
          <w:p w14:paraId="1EBCF1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կանգնակների տեղադրում թենիսի կորտի ցանցի տեղադրման համար Установка металлических стоек для сетки теннисного корта</w:t>
            </w:r>
          </w:p>
        </w:tc>
        <w:tc>
          <w:tcPr>
            <w:tcW w:w="403" w:type="pct"/>
            <w:tcBorders>
              <w:top w:val="nil"/>
              <w:left w:val="nil"/>
              <w:bottom w:val="single" w:sz="4" w:space="0" w:color="auto"/>
              <w:right w:val="single" w:sz="4" w:space="0" w:color="auto"/>
            </w:tcBorders>
            <w:vAlign w:val="center"/>
            <w:hideMark/>
          </w:tcPr>
          <w:p w14:paraId="518726C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48E6CED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599A23A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12.81472  </w:t>
            </w:r>
          </w:p>
        </w:tc>
        <w:tc>
          <w:tcPr>
            <w:tcW w:w="542" w:type="pct"/>
            <w:tcBorders>
              <w:top w:val="nil"/>
              <w:left w:val="nil"/>
              <w:bottom w:val="single" w:sz="4" w:space="0" w:color="auto"/>
              <w:right w:val="single" w:sz="4" w:space="0" w:color="auto"/>
            </w:tcBorders>
            <w:vAlign w:val="center"/>
            <w:hideMark/>
          </w:tcPr>
          <w:p w14:paraId="0956F98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51.25888  </w:t>
            </w:r>
          </w:p>
        </w:tc>
        <w:tc>
          <w:tcPr>
            <w:tcW w:w="579" w:type="pct"/>
            <w:tcBorders>
              <w:top w:val="nil"/>
              <w:left w:val="nil"/>
              <w:bottom w:val="nil"/>
              <w:right w:val="single" w:sz="4" w:space="0" w:color="auto"/>
            </w:tcBorders>
            <w:vAlign w:val="center"/>
            <w:hideMark/>
          </w:tcPr>
          <w:p w14:paraId="68AEFEB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81FEA60"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7D4B8A5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607B47A" w14:textId="77777777" w:rsidR="00FA6A6E" w:rsidRPr="00C57AC9" w:rsidRDefault="00FA6A6E" w:rsidP="005C7248">
            <w:pPr>
              <w:jc w:val="center"/>
              <w:rPr>
                <w:rFonts w:ascii="Arial LatArm" w:hAnsi="Arial LatArm" w:cs="Calibri"/>
                <w:b/>
                <w:bCs/>
                <w:sz w:val="20"/>
                <w:szCs w:val="20"/>
                <w:lang w:eastAsia="en-US"/>
              </w:rPr>
            </w:pPr>
            <w:r w:rsidRPr="004A4F7B">
              <w:rPr>
                <w:rFonts w:ascii="Arial LatArm" w:hAnsi="Arial LatArm" w:cs="Calibri"/>
                <w:b/>
                <w:bCs/>
                <w:sz w:val="20"/>
                <w:szCs w:val="20"/>
                <w:lang w:val="en-US" w:eastAsia="en-US"/>
              </w:rPr>
              <w:t>Ընդամենը</w:t>
            </w:r>
            <w:r w:rsidRPr="00C57AC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շինմոնտաժային</w:t>
            </w:r>
            <w:r w:rsidRPr="00C57AC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աշխատանքներ</w:t>
            </w:r>
            <w:r w:rsidRPr="00C57AC9">
              <w:rPr>
                <w:rFonts w:ascii="Arial LatArm" w:hAnsi="Arial LatArm" w:cs="Calibri"/>
                <w:b/>
                <w:bCs/>
                <w:sz w:val="20"/>
                <w:szCs w:val="20"/>
                <w:lang w:eastAsia="en-US"/>
              </w:rPr>
              <w:t xml:space="preserve"> 2 Итого строительно-монтажные работы</w:t>
            </w:r>
          </w:p>
        </w:tc>
        <w:tc>
          <w:tcPr>
            <w:tcW w:w="403" w:type="pct"/>
            <w:tcBorders>
              <w:top w:val="nil"/>
              <w:left w:val="nil"/>
              <w:bottom w:val="single" w:sz="4" w:space="0" w:color="auto"/>
              <w:right w:val="single" w:sz="4" w:space="0" w:color="auto"/>
            </w:tcBorders>
            <w:vAlign w:val="center"/>
            <w:hideMark/>
          </w:tcPr>
          <w:p w14:paraId="00A38A0F" w14:textId="77777777" w:rsidR="00FA6A6E" w:rsidRPr="00C57AC9" w:rsidRDefault="00FA6A6E" w:rsidP="005C7248">
            <w:pPr>
              <w:jc w:val="center"/>
              <w:rPr>
                <w:rFonts w:ascii="Arial LatArm" w:hAnsi="Arial LatArm" w:cs="Calibri"/>
                <w:sz w:val="20"/>
                <w:szCs w:val="20"/>
                <w:lang w:eastAsia="en-US"/>
              </w:rPr>
            </w:pPr>
            <w:r w:rsidRPr="004A4F7B">
              <w:rPr>
                <w:rFonts w:ascii="Arial LatArm" w:hAnsi="Arial LatArm" w:cs="Calibri"/>
                <w:sz w:val="20"/>
                <w:szCs w:val="20"/>
                <w:lang w:val="en-US" w:eastAsia="en-US"/>
              </w:rPr>
              <w:t> </w:t>
            </w:r>
          </w:p>
        </w:tc>
        <w:tc>
          <w:tcPr>
            <w:tcW w:w="355" w:type="pct"/>
            <w:tcBorders>
              <w:top w:val="nil"/>
              <w:left w:val="nil"/>
              <w:bottom w:val="single" w:sz="4" w:space="0" w:color="auto"/>
              <w:right w:val="single" w:sz="4" w:space="0" w:color="auto"/>
            </w:tcBorders>
            <w:vAlign w:val="center"/>
            <w:hideMark/>
          </w:tcPr>
          <w:p w14:paraId="1CF41DD8" w14:textId="77777777" w:rsidR="00FA6A6E" w:rsidRPr="00C57AC9" w:rsidRDefault="00FA6A6E" w:rsidP="005C7248">
            <w:pPr>
              <w:jc w:val="center"/>
              <w:rPr>
                <w:rFonts w:ascii="Arial LatArm" w:hAnsi="Arial LatArm" w:cs="Calibri"/>
                <w:sz w:val="20"/>
                <w:szCs w:val="20"/>
                <w:lang w:eastAsia="en-US"/>
              </w:rPr>
            </w:pPr>
            <w:r w:rsidRPr="004A4F7B">
              <w:rPr>
                <w:rFonts w:ascii="Arial LatArm" w:hAnsi="Arial LatArm" w:cs="Calibri"/>
                <w:sz w:val="20"/>
                <w:szCs w:val="20"/>
                <w:lang w:val="en-US" w:eastAsia="en-US"/>
              </w:rPr>
              <w:t> </w:t>
            </w:r>
          </w:p>
        </w:tc>
        <w:tc>
          <w:tcPr>
            <w:tcW w:w="619" w:type="pct"/>
            <w:tcBorders>
              <w:top w:val="nil"/>
              <w:left w:val="nil"/>
              <w:bottom w:val="single" w:sz="4" w:space="0" w:color="auto"/>
              <w:right w:val="single" w:sz="4" w:space="0" w:color="auto"/>
            </w:tcBorders>
            <w:vAlign w:val="center"/>
            <w:hideMark/>
          </w:tcPr>
          <w:p w14:paraId="5C29AA61" w14:textId="77777777" w:rsidR="00FA6A6E" w:rsidRPr="00C57AC9" w:rsidRDefault="00FA6A6E" w:rsidP="005C7248">
            <w:pPr>
              <w:jc w:val="center"/>
              <w:rPr>
                <w:rFonts w:ascii="Arial LatArm" w:hAnsi="Arial LatArm" w:cs="Calibri"/>
                <w:sz w:val="20"/>
                <w:szCs w:val="20"/>
                <w:lang w:eastAsia="en-US"/>
              </w:rPr>
            </w:pPr>
            <w:r w:rsidRPr="004A4F7B">
              <w:rPr>
                <w:rFonts w:ascii="Arial LatArm" w:hAnsi="Arial LatArm" w:cs="Calibri"/>
                <w:sz w:val="20"/>
                <w:szCs w:val="20"/>
                <w:lang w:val="en-US" w:eastAsia="en-US"/>
              </w:rPr>
              <w:t> </w:t>
            </w:r>
          </w:p>
        </w:tc>
        <w:tc>
          <w:tcPr>
            <w:tcW w:w="542" w:type="pct"/>
            <w:tcBorders>
              <w:top w:val="nil"/>
              <w:left w:val="nil"/>
              <w:bottom w:val="single" w:sz="4" w:space="0" w:color="auto"/>
              <w:right w:val="single" w:sz="4" w:space="0" w:color="auto"/>
            </w:tcBorders>
            <w:vAlign w:val="center"/>
            <w:hideMark/>
          </w:tcPr>
          <w:p w14:paraId="457A3872"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52,773.12608  </w:t>
            </w:r>
          </w:p>
        </w:tc>
        <w:tc>
          <w:tcPr>
            <w:tcW w:w="579" w:type="pct"/>
            <w:tcBorders>
              <w:top w:val="nil"/>
              <w:left w:val="nil"/>
              <w:bottom w:val="nil"/>
              <w:right w:val="single" w:sz="4" w:space="0" w:color="auto"/>
            </w:tcBorders>
            <w:noWrap/>
            <w:vAlign w:val="bottom"/>
            <w:hideMark/>
          </w:tcPr>
          <w:p w14:paraId="7CD45077" w14:textId="77777777" w:rsidR="00FA6A6E" w:rsidRPr="004A4F7B" w:rsidRDefault="00FA6A6E" w:rsidP="005C7248">
            <w:pP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 </w:t>
            </w:r>
          </w:p>
        </w:tc>
      </w:tr>
      <w:tr w:rsidR="00FA6A6E" w:rsidRPr="004A4F7B" w14:paraId="75657D64" w14:textId="77777777" w:rsidTr="00FA6A6E">
        <w:trPr>
          <w:trHeight w:val="300"/>
        </w:trPr>
        <w:tc>
          <w:tcPr>
            <w:tcW w:w="227" w:type="pct"/>
            <w:tcBorders>
              <w:top w:val="nil"/>
              <w:left w:val="single" w:sz="4" w:space="0" w:color="auto"/>
              <w:bottom w:val="single" w:sz="4" w:space="0" w:color="auto"/>
              <w:right w:val="single" w:sz="4" w:space="0" w:color="auto"/>
            </w:tcBorders>
            <w:noWrap/>
            <w:vAlign w:val="bottom"/>
            <w:hideMark/>
          </w:tcPr>
          <w:p w14:paraId="7B6F5C8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noWrap/>
            <w:vAlign w:val="center"/>
            <w:hideMark/>
          </w:tcPr>
          <w:p w14:paraId="7A3DD0C1" w14:textId="77777777" w:rsidR="00FA6A6E" w:rsidRPr="004A4F7B" w:rsidRDefault="00FA6A6E" w:rsidP="005C7248">
            <w:pPr>
              <w:rPr>
                <w:rFonts w:ascii="Arial LatArm" w:hAnsi="Arial LatArm" w:cs="Calibri"/>
                <w:b/>
                <w:bCs/>
                <w:sz w:val="22"/>
                <w:szCs w:val="22"/>
                <w:lang w:val="en-US" w:eastAsia="en-US"/>
              </w:rPr>
            </w:pPr>
            <w:r w:rsidRPr="004A4F7B">
              <w:rPr>
                <w:rFonts w:ascii="Arial LatArm" w:hAnsi="Arial LatArm" w:cs="Calibri"/>
                <w:b/>
                <w:bCs/>
                <w:sz w:val="22"/>
                <w:szCs w:val="22"/>
                <w:lang w:val="en-US" w:eastAsia="en-US"/>
              </w:rPr>
              <w:t xml:space="preserve">                                                           Գույք   Инвентарь</w:t>
            </w:r>
          </w:p>
        </w:tc>
        <w:tc>
          <w:tcPr>
            <w:tcW w:w="403" w:type="pct"/>
            <w:tcBorders>
              <w:top w:val="nil"/>
              <w:left w:val="nil"/>
              <w:bottom w:val="single" w:sz="4" w:space="0" w:color="auto"/>
              <w:right w:val="single" w:sz="4" w:space="0" w:color="auto"/>
            </w:tcBorders>
            <w:noWrap/>
            <w:vAlign w:val="center"/>
            <w:hideMark/>
          </w:tcPr>
          <w:p w14:paraId="307E65FD" w14:textId="77777777" w:rsidR="00FA6A6E" w:rsidRPr="004A4F7B" w:rsidRDefault="00FA6A6E" w:rsidP="005C7248">
            <w:pPr>
              <w:rPr>
                <w:rFonts w:ascii="Arial LatArm" w:hAnsi="Arial LatArm" w:cs="Calibri"/>
                <w:b/>
                <w:bCs/>
                <w:sz w:val="22"/>
                <w:szCs w:val="22"/>
                <w:lang w:val="en-US" w:eastAsia="en-US"/>
              </w:rPr>
            </w:pPr>
            <w:r w:rsidRPr="004A4F7B">
              <w:rPr>
                <w:rFonts w:ascii="Arial LatArm" w:hAnsi="Arial LatArm" w:cs="Calibri"/>
                <w:b/>
                <w:bCs/>
                <w:sz w:val="22"/>
                <w:szCs w:val="22"/>
                <w:lang w:val="en-US" w:eastAsia="en-US"/>
              </w:rPr>
              <w:t> </w:t>
            </w:r>
          </w:p>
        </w:tc>
        <w:tc>
          <w:tcPr>
            <w:tcW w:w="355" w:type="pct"/>
            <w:tcBorders>
              <w:top w:val="nil"/>
              <w:left w:val="nil"/>
              <w:bottom w:val="single" w:sz="4" w:space="0" w:color="auto"/>
              <w:right w:val="single" w:sz="4" w:space="0" w:color="auto"/>
            </w:tcBorders>
            <w:noWrap/>
            <w:vAlign w:val="center"/>
            <w:hideMark/>
          </w:tcPr>
          <w:p w14:paraId="7C1B67B5"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w:t>
            </w:r>
          </w:p>
        </w:tc>
        <w:tc>
          <w:tcPr>
            <w:tcW w:w="619" w:type="pct"/>
            <w:tcBorders>
              <w:top w:val="nil"/>
              <w:left w:val="nil"/>
              <w:bottom w:val="single" w:sz="4" w:space="0" w:color="auto"/>
              <w:right w:val="single" w:sz="4" w:space="0" w:color="auto"/>
            </w:tcBorders>
            <w:noWrap/>
            <w:vAlign w:val="center"/>
            <w:hideMark/>
          </w:tcPr>
          <w:p w14:paraId="426691ED"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w:t>
            </w:r>
          </w:p>
        </w:tc>
        <w:tc>
          <w:tcPr>
            <w:tcW w:w="542" w:type="pct"/>
            <w:tcBorders>
              <w:top w:val="nil"/>
              <w:left w:val="nil"/>
              <w:bottom w:val="single" w:sz="4" w:space="0" w:color="auto"/>
              <w:right w:val="single" w:sz="4" w:space="0" w:color="auto"/>
            </w:tcBorders>
            <w:noWrap/>
            <w:vAlign w:val="center"/>
            <w:hideMark/>
          </w:tcPr>
          <w:p w14:paraId="73F8FEA5"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w:t>
            </w:r>
          </w:p>
        </w:tc>
        <w:tc>
          <w:tcPr>
            <w:tcW w:w="579" w:type="pct"/>
            <w:tcBorders>
              <w:top w:val="nil"/>
              <w:left w:val="nil"/>
              <w:bottom w:val="nil"/>
              <w:right w:val="single" w:sz="4" w:space="0" w:color="auto"/>
            </w:tcBorders>
            <w:noWrap/>
            <w:vAlign w:val="bottom"/>
            <w:hideMark/>
          </w:tcPr>
          <w:p w14:paraId="324E001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8EA8CE8" w14:textId="77777777" w:rsidTr="00FA6A6E">
        <w:trPr>
          <w:trHeight w:val="480"/>
        </w:trPr>
        <w:tc>
          <w:tcPr>
            <w:tcW w:w="227" w:type="pct"/>
            <w:tcBorders>
              <w:top w:val="nil"/>
              <w:left w:val="single" w:sz="4" w:space="0" w:color="auto"/>
              <w:bottom w:val="single" w:sz="4" w:space="0" w:color="auto"/>
              <w:right w:val="single" w:sz="4" w:space="0" w:color="auto"/>
            </w:tcBorders>
            <w:noWrap/>
            <w:vAlign w:val="center"/>
            <w:hideMark/>
          </w:tcPr>
          <w:p w14:paraId="518850C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center"/>
            <w:hideMark/>
          </w:tcPr>
          <w:p w14:paraId="758FA80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Լրակազմ թենիսի ցանցի կանգնակներով  Комплект теннисной сетки со стойками </w:t>
            </w:r>
          </w:p>
        </w:tc>
        <w:tc>
          <w:tcPr>
            <w:tcW w:w="403" w:type="pct"/>
            <w:tcBorders>
              <w:top w:val="nil"/>
              <w:left w:val="nil"/>
              <w:bottom w:val="single" w:sz="4" w:space="0" w:color="auto"/>
              <w:right w:val="single" w:sz="4" w:space="0" w:color="auto"/>
            </w:tcBorders>
            <w:noWrap/>
            <w:vAlign w:val="center"/>
            <w:hideMark/>
          </w:tcPr>
          <w:p w14:paraId="232ED8A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լ-մ/к-т</w:t>
            </w:r>
          </w:p>
        </w:tc>
        <w:tc>
          <w:tcPr>
            <w:tcW w:w="355" w:type="pct"/>
            <w:tcBorders>
              <w:top w:val="nil"/>
              <w:left w:val="nil"/>
              <w:bottom w:val="single" w:sz="4" w:space="0" w:color="auto"/>
              <w:right w:val="single" w:sz="4" w:space="0" w:color="auto"/>
            </w:tcBorders>
            <w:noWrap/>
            <w:vAlign w:val="center"/>
            <w:hideMark/>
          </w:tcPr>
          <w:p w14:paraId="573B830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211E41A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503.26207  </w:t>
            </w:r>
          </w:p>
        </w:tc>
        <w:tc>
          <w:tcPr>
            <w:tcW w:w="542" w:type="pct"/>
            <w:tcBorders>
              <w:top w:val="nil"/>
              <w:left w:val="nil"/>
              <w:bottom w:val="single" w:sz="4" w:space="0" w:color="auto"/>
              <w:right w:val="single" w:sz="4" w:space="0" w:color="auto"/>
            </w:tcBorders>
            <w:noWrap/>
            <w:vAlign w:val="center"/>
            <w:hideMark/>
          </w:tcPr>
          <w:p w14:paraId="20C9F15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1,006.52414  </w:t>
            </w:r>
          </w:p>
        </w:tc>
        <w:tc>
          <w:tcPr>
            <w:tcW w:w="579" w:type="pct"/>
            <w:tcBorders>
              <w:top w:val="nil"/>
              <w:left w:val="nil"/>
              <w:bottom w:val="nil"/>
              <w:right w:val="single" w:sz="4" w:space="0" w:color="auto"/>
            </w:tcBorders>
            <w:hideMark/>
          </w:tcPr>
          <w:p w14:paraId="7E3CADF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6D61BBC" w14:textId="77777777" w:rsidTr="00FA6A6E">
        <w:trPr>
          <w:trHeight w:val="285"/>
        </w:trPr>
        <w:tc>
          <w:tcPr>
            <w:tcW w:w="227" w:type="pct"/>
            <w:tcBorders>
              <w:top w:val="nil"/>
              <w:left w:val="single" w:sz="4" w:space="0" w:color="auto"/>
              <w:bottom w:val="single" w:sz="4" w:space="0" w:color="auto"/>
              <w:right w:val="single" w:sz="4" w:space="0" w:color="auto"/>
            </w:tcBorders>
            <w:noWrap/>
            <w:vAlign w:val="center"/>
            <w:hideMark/>
          </w:tcPr>
          <w:p w14:paraId="592C98B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nil"/>
              <w:left w:val="nil"/>
              <w:bottom w:val="single" w:sz="4" w:space="0" w:color="auto"/>
              <w:right w:val="single" w:sz="4" w:space="0" w:color="auto"/>
            </w:tcBorders>
            <w:noWrap/>
            <w:vAlign w:val="center"/>
            <w:hideMark/>
          </w:tcPr>
          <w:p w14:paraId="1EEA943F"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xml:space="preserve">Դատավորի նստատեղ  Судейская вышка </w:t>
            </w:r>
          </w:p>
        </w:tc>
        <w:tc>
          <w:tcPr>
            <w:tcW w:w="403" w:type="pct"/>
            <w:tcBorders>
              <w:top w:val="nil"/>
              <w:left w:val="nil"/>
              <w:bottom w:val="single" w:sz="4" w:space="0" w:color="auto"/>
              <w:right w:val="single" w:sz="4" w:space="0" w:color="auto"/>
            </w:tcBorders>
            <w:noWrap/>
            <w:vAlign w:val="center"/>
            <w:hideMark/>
          </w:tcPr>
          <w:p w14:paraId="2845F57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լ-մ/к-т</w:t>
            </w:r>
          </w:p>
        </w:tc>
        <w:tc>
          <w:tcPr>
            <w:tcW w:w="355" w:type="pct"/>
            <w:tcBorders>
              <w:top w:val="nil"/>
              <w:left w:val="nil"/>
              <w:bottom w:val="single" w:sz="4" w:space="0" w:color="auto"/>
              <w:right w:val="single" w:sz="4" w:space="0" w:color="auto"/>
            </w:tcBorders>
            <w:noWrap/>
            <w:vAlign w:val="center"/>
            <w:hideMark/>
          </w:tcPr>
          <w:p w14:paraId="1EE712D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21CA09C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263.51060  </w:t>
            </w:r>
          </w:p>
        </w:tc>
        <w:tc>
          <w:tcPr>
            <w:tcW w:w="542" w:type="pct"/>
            <w:tcBorders>
              <w:top w:val="nil"/>
              <w:left w:val="nil"/>
              <w:bottom w:val="single" w:sz="4" w:space="0" w:color="auto"/>
              <w:right w:val="single" w:sz="4" w:space="0" w:color="auto"/>
            </w:tcBorders>
            <w:noWrap/>
            <w:vAlign w:val="center"/>
            <w:hideMark/>
          </w:tcPr>
          <w:p w14:paraId="5EE540E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527.02120  </w:t>
            </w:r>
          </w:p>
        </w:tc>
        <w:tc>
          <w:tcPr>
            <w:tcW w:w="579" w:type="pct"/>
            <w:tcBorders>
              <w:top w:val="nil"/>
              <w:left w:val="nil"/>
              <w:bottom w:val="nil"/>
              <w:right w:val="single" w:sz="4" w:space="0" w:color="auto"/>
            </w:tcBorders>
            <w:hideMark/>
          </w:tcPr>
          <w:p w14:paraId="1BF7A73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291098A" w14:textId="77777777" w:rsidTr="00FA6A6E">
        <w:trPr>
          <w:trHeight w:val="345"/>
        </w:trPr>
        <w:tc>
          <w:tcPr>
            <w:tcW w:w="227" w:type="pct"/>
            <w:tcBorders>
              <w:top w:val="nil"/>
              <w:left w:val="single" w:sz="4" w:space="0" w:color="auto"/>
              <w:bottom w:val="single" w:sz="4" w:space="0" w:color="auto"/>
              <w:right w:val="single" w:sz="4" w:space="0" w:color="auto"/>
            </w:tcBorders>
            <w:noWrap/>
            <w:vAlign w:val="bottom"/>
            <w:hideMark/>
          </w:tcPr>
          <w:p w14:paraId="5EF2A45B"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nil"/>
              <w:left w:val="nil"/>
              <w:bottom w:val="single" w:sz="4" w:space="0" w:color="auto"/>
              <w:right w:val="single" w:sz="4" w:space="0" w:color="auto"/>
            </w:tcBorders>
            <w:noWrap/>
            <w:hideMark/>
          </w:tcPr>
          <w:p w14:paraId="1D982595" w14:textId="77777777" w:rsidR="00FA6A6E" w:rsidRPr="004A4F7B" w:rsidRDefault="00FA6A6E" w:rsidP="005C7248">
            <w:pP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Ընդամենը գույք  Итого ивентарь </w:t>
            </w:r>
          </w:p>
        </w:tc>
        <w:tc>
          <w:tcPr>
            <w:tcW w:w="403" w:type="pct"/>
            <w:tcBorders>
              <w:top w:val="nil"/>
              <w:left w:val="nil"/>
              <w:bottom w:val="single" w:sz="4" w:space="0" w:color="auto"/>
              <w:right w:val="single" w:sz="4" w:space="0" w:color="auto"/>
            </w:tcBorders>
            <w:noWrap/>
            <w:vAlign w:val="center"/>
            <w:hideMark/>
          </w:tcPr>
          <w:p w14:paraId="70E67588"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nil"/>
              <w:left w:val="nil"/>
              <w:bottom w:val="single" w:sz="4" w:space="0" w:color="auto"/>
              <w:right w:val="single" w:sz="4" w:space="0" w:color="auto"/>
            </w:tcBorders>
            <w:noWrap/>
            <w:vAlign w:val="center"/>
            <w:hideMark/>
          </w:tcPr>
          <w:p w14:paraId="5437C94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noWrap/>
            <w:vAlign w:val="bottom"/>
            <w:hideMark/>
          </w:tcPr>
          <w:p w14:paraId="7B31B82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hideMark/>
          </w:tcPr>
          <w:p w14:paraId="3D71B62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1,533.54534  </w:t>
            </w:r>
          </w:p>
        </w:tc>
        <w:tc>
          <w:tcPr>
            <w:tcW w:w="579" w:type="pct"/>
            <w:tcBorders>
              <w:top w:val="nil"/>
              <w:left w:val="nil"/>
              <w:bottom w:val="nil"/>
              <w:right w:val="single" w:sz="4" w:space="0" w:color="auto"/>
            </w:tcBorders>
            <w:noWrap/>
            <w:vAlign w:val="bottom"/>
            <w:hideMark/>
          </w:tcPr>
          <w:p w14:paraId="4E670E0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4C5E74B" w14:textId="77777777" w:rsidTr="00FA6A6E">
        <w:trPr>
          <w:trHeight w:val="345"/>
        </w:trPr>
        <w:tc>
          <w:tcPr>
            <w:tcW w:w="227" w:type="pct"/>
            <w:tcBorders>
              <w:top w:val="nil"/>
              <w:left w:val="single" w:sz="4" w:space="0" w:color="auto"/>
              <w:bottom w:val="single" w:sz="4" w:space="0" w:color="auto"/>
              <w:right w:val="single" w:sz="4" w:space="0" w:color="auto"/>
            </w:tcBorders>
            <w:shd w:val="clear" w:color="000000" w:fill="D6DCE4"/>
            <w:noWrap/>
            <w:vAlign w:val="bottom"/>
            <w:hideMark/>
          </w:tcPr>
          <w:p w14:paraId="7127D06A"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nil"/>
              <w:left w:val="nil"/>
              <w:bottom w:val="single" w:sz="4" w:space="0" w:color="auto"/>
              <w:right w:val="single" w:sz="4" w:space="0" w:color="auto"/>
            </w:tcBorders>
            <w:shd w:val="clear" w:color="000000" w:fill="D6DCE4"/>
            <w:noWrap/>
            <w:hideMark/>
          </w:tcPr>
          <w:p w14:paraId="1F73782F" w14:textId="77777777" w:rsidR="00FA6A6E" w:rsidRPr="004A4F7B" w:rsidRDefault="00FA6A6E" w:rsidP="005C7248">
            <w:pP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Ընդամենը  2 Итого  </w:t>
            </w:r>
          </w:p>
        </w:tc>
        <w:tc>
          <w:tcPr>
            <w:tcW w:w="403" w:type="pct"/>
            <w:tcBorders>
              <w:top w:val="nil"/>
              <w:left w:val="nil"/>
              <w:bottom w:val="single" w:sz="4" w:space="0" w:color="auto"/>
              <w:right w:val="single" w:sz="4" w:space="0" w:color="auto"/>
            </w:tcBorders>
            <w:shd w:val="clear" w:color="000000" w:fill="D6DCE4"/>
            <w:noWrap/>
            <w:vAlign w:val="center"/>
            <w:hideMark/>
          </w:tcPr>
          <w:p w14:paraId="2BD6585A"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nil"/>
              <w:left w:val="nil"/>
              <w:bottom w:val="single" w:sz="4" w:space="0" w:color="auto"/>
              <w:right w:val="single" w:sz="4" w:space="0" w:color="auto"/>
            </w:tcBorders>
            <w:shd w:val="clear" w:color="000000" w:fill="D6DCE4"/>
            <w:noWrap/>
            <w:vAlign w:val="center"/>
            <w:hideMark/>
          </w:tcPr>
          <w:p w14:paraId="59082DC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shd w:val="clear" w:color="000000" w:fill="D6DCE4"/>
            <w:noWrap/>
            <w:vAlign w:val="bottom"/>
            <w:hideMark/>
          </w:tcPr>
          <w:p w14:paraId="29D187F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shd w:val="clear" w:color="000000" w:fill="D6DCE4"/>
            <w:noWrap/>
            <w:hideMark/>
          </w:tcPr>
          <w:p w14:paraId="66599938" w14:textId="77777777" w:rsidR="00FA6A6E" w:rsidRPr="004A4F7B" w:rsidRDefault="00FA6A6E" w:rsidP="005C7248">
            <w:pPr>
              <w:jc w:val="right"/>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 xml:space="preserve">54,306.67142  </w:t>
            </w:r>
          </w:p>
        </w:tc>
        <w:tc>
          <w:tcPr>
            <w:tcW w:w="579" w:type="pct"/>
            <w:tcBorders>
              <w:top w:val="single" w:sz="8" w:space="0" w:color="auto"/>
              <w:left w:val="nil"/>
              <w:bottom w:val="single" w:sz="8" w:space="0" w:color="auto"/>
              <w:right w:val="single" w:sz="4" w:space="0" w:color="auto"/>
            </w:tcBorders>
            <w:shd w:val="clear" w:color="000000" w:fill="D6DCE4"/>
            <w:noWrap/>
            <w:vAlign w:val="bottom"/>
            <w:hideMark/>
          </w:tcPr>
          <w:p w14:paraId="1657E3AB" w14:textId="77777777" w:rsidR="00FA6A6E" w:rsidRPr="004A4F7B" w:rsidRDefault="00FA6A6E" w:rsidP="005C7248">
            <w:pPr>
              <w:jc w:val="right"/>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33.01%</w:t>
            </w:r>
          </w:p>
        </w:tc>
      </w:tr>
      <w:tr w:rsidR="00FA6A6E" w:rsidRPr="004A4F7B" w14:paraId="012DEA97" w14:textId="77777777" w:rsidTr="00FA6A6E">
        <w:trPr>
          <w:trHeight w:val="255"/>
        </w:trPr>
        <w:tc>
          <w:tcPr>
            <w:tcW w:w="227" w:type="pct"/>
            <w:tcBorders>
              <w:top w:val="nil"/>
              <w:left w:val="single" w:sz="4" w:space="0" w:color="auto"/>
              <w:bottom w:val="single" w:sz="4" w:space="0" w:color="auto"/>
              <w:right w:val="single" w:sz="4" w:space="0" w:color="auto"/>
            </w:tcBorders>
            <w:vAlign w:val="center"/>
            <w:hideMark/>
          </w:tcPr>
          <w:p w14:paraId="77470FB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C330020"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3. Բասկետբոլի դաշտի (40х20մ) կառուցում</w:t>
            </w:r>
          </w:p>
        </w:tc>
        <w:tc>
          <w:tcPr>
            <w:tcW w:w="403" w:type="pct"/>
            <w:tcBorders>
              <w:top w:val="nil"/>
              <w:left w:val="nil"/>
              <w:bottom w:val="single" w:sz="4" w:space="0" w:color="auto"/>
              <w:right w:val="single" w:sz="4" w:space="0" w:color="auto"/>
            </w:tcBorders>
            <w:vAlign w:val="center"/>
            <w:hideMark/>
          </w:tcPr>
          <w:p w14:paraId="4B98B63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C947B0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273FD9B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78F063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24EF08B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8C5592F" w14:textId="77777777" w:rsidTr="00FA6A6E">
        <w:trPr>
          <w:trHeight w:val="270"/>
        </w:trPr>
        <w:tc>
          <w:tcPr>
            <w:tcW w:w="227" w:type="pct"/>
            <w:tcBorders>
              <w:top w:val="nil"/>
              <w:left w:val="single" w:sz="4" w:space="0" w:color="auto"/>
              <w:bottom w:val="single" w:sz="4" w:space="0" w:color="auto"/>
              <w:right w:val="single" w:sz="4" w:space="0" w:color="auto"/>
            </w:tcBorders>
            <w:vAlign w:val="center"/>
            <w:hideMark/>
          </w:tcPr>
          <w:p w14:paraId="598D465F" w14:textId="77777777" w:rsidR="00FA6A6E" w:rsidRPr="004A4F7B" w:rsidRDefault="00FA6A6E" w:rsidP="005C7248">
            <w:pPr>
              <w:jc w:val="center"/>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lastRenderedPageBreak/>
              <w:t> </w:t>
            </w:r>
          </w:p>
        </w:tc>
        <w:tc>
          <w:tcPr>
            <w:tcW w:w="2275" w:type="pct"/>
            <w:tcBorders>
              <w:top w:val="nil"/>
              <w:left w:val="nil"/>
              <w:bottom w:val="single" w:sz="4" w:space="0" w:color="auto"/>
              <w:right w:val="single" w:sz="4" w:space="0" w:color="auto"/>
            </w:tcBorders>
            <w:vAlign w:val="center"/>
            <w:hideMark/>
          </w:tcPr>
          <w:p w14:paraId="1BD1881A"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 xml:space="preserve">   Строительство баскетбольного  поля (40х20м) </w:t>
            </w:r>
          </w:p>
        </w:tc>
        <w:tc>
          <w:tcPr>
            <w:tcW w:w="403" w:type="pct"/>
            <w:tcBorders>
              <w:top w:val="nil"/>
              <w:left w:val="nil"/>
              <w:bottom w:val="single" w:sz="4" w:space="0" w:color="auto"/>
              <w:right w:val="single" w:sz="4" w:space="0" w:color="auto"/>
            </w:tcBorders>
            <w:vAlign w:val="center"/>
            <w:hideMark/>
          </w:tcPr>
          <w:p w14:paraId="505F075D" w14:textId="77777777" w:rsidR="00FA6A6E" w:rsidRPr="004A4F7B" w:rsidRDefault="00FA6A6E" w:rsidP="005C7248">
            <w:pPr>
              <w:jc w:val="right"/>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8AA6448" w14:textId="77777777" w:rsidR="00FA6A6E" w:rsidRPr="004A4F7B" w:rsidRDefault="00FA6A6E" w:rsidP="005C7248">
            <w:pPr>
              <w:jc w:val="right"/>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BD614C4" w14:textId="77777777" w:rsidR="00FA6A6E" w:rsidRPr="004A4F7B" w:rsidRDefault="00FA6A6E" w:rsidP="005C7248">
            <w:pPr>
              <w:jc w:val="right"/>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0EE791A7" w14:textId="77777777" w:rsidR="00FA6A6E" w:rsidRPr="004A4F7B" w:rsidRDefault="00FA6A6E" w:rsidP="005C7248">
            <w:pPr>
              <w:jc w:val="right"/>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t> </w:t>
            </w:r>
          </w:p>
        </w:tc>
        <w:tc>
          <w:tcPr>
            <w:tcW w:w="579" w:type="pct"/>
            <w:tcBorders>
              <w:top w:val="nil"/>
              <w:left w:val="nil"/>
              <w:bottom w:val="single" w:sz="8" w:space="0" w:color="auto"/>
              <w:right w:val="single" w:sz="4" w:space="0" w:color="auto"/>
            </w:tcBorders>
            <w:noWrap/>
            <w:vAlign w:val="bottom"/>
            <w:hideMark/>
          </w:tcPr>
          <w:p w14:paraId="64CB5D40" w14:textId="77777777" w:rsidR="00FA6A6E" w:rsidRPr="004A4F7B" w:rsidRDefault="00FA6A6E" w:rsidP="005C7248">
            <w:pPr>
              <w:rPr>
                <w:rFonts w:ascii="Arial LatArm" w:hAnsi="Arial LatArm" w:cs="Calibri"/>
                <w:b/>
                <w:bCs/>
                <w:sz w:val="18"/>
                <w:szCs w:val="18"/>
                <w:lang w:val="en-US" w:eastAsia="en-US"/>
              </w:rPr>
            </w:pPr>
            <w:r w:rsidRPr="004A4F7B">
              <w:rPr>
                <w:rFonts w:ascii="Arial LatArm" w:hAnsi="Arial LatArm" w:cs="Calibri"/>
                <w:b/>
                <w:bCs/>
                <w:sz w:val="18"/>
                <w:szCs w:val="18"/>
                <w:lang w:val="en-US" w:eastAsia="en-US"/>
              </w:rPr>
              <w:t> </w:t>
            </w:r>
          </w:p>
        </w:tc>
      </w:tr>
      <w:tr w:rsidR="00FA6A6E" w:rsidRPr="00C57AC9" w14:paraId="34AF3AF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5FB405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center"/>
            <w:hideMark/>
          </w:tcPr>
          <w:p w14:paraId="42E0CC8F" w14:textId="77777777" w:rsidR="00FA6A6E" w:rsidRPr="00C57AC9" w:rsidRDefault="00FA6A6E" w:rsidP="005C7248">
            <w:pPr>
              <w:jc w:val="center"/>
              <w:rPr>
                <w:rFonts w:ascii="Arial LatArm" w:hAnsi="Arial LatArm" w:cs="Calibri"/>
                <w:b/>
                <w:bCs/>
                <w:sz w:val="18"/>
                <w:szCs w:val="18"/>
                <w:lang w:eastAsia="en-US"/>
              </w:rPr>
            </w:pPr>
            <w:r w:rsidRPr="00C57AC9">
              <w:rPr>
                <w:rFonts w:ascii="Arial LatArm" w:hAnsi="Arial LatArm" w:cs="Calibri"/>
                <w:b/>
                <w:bCs/>
                <w:sz w:val="18"/>
                <w:szCs w:val="18"/>
                <w:lang w:eastAsia="en-US"/>
              </w:rPr>
              <w:t xml:space="preserve"> </w:t>
            </w:r>
            <w:r w:rsidRPr="004A4F7B">
              <w:rPr>
                <w:rFonts w:ascii="Arial LatArm" w:hAnsi="Arial LatArm" w:cs="Calibri"/>
                <w:b/>
                <w:bCs/>
                <w:sz w:val="18"/>
                <w:szCs w:val="18"/>
                <w:lang w:val="en-US" w:eastAsia="en-US"/>
              </w:rPr>
              <w:t>Մարզադաշտի</w:t>
            </w:r>
            <w:r w:rsidRPr="00C57AC9">
              <w:rPr>
                <w:rFonts w:ascii="Arial LatArm" w:hAnsi="Arial LatArm" w:cs="Calibri"/>
                <w:b/>
                <w:bCs/>
                <w:sz w:val="18"/>
                <w:szCs w:val="18"/>
                <w:lang w:eastAsia="en-US"/>
              </w:rPr>
              <w:t xml:space="preserve"> (40х20</w:t>
            </w:r>
            <w:r w:rsidRPr="004A4F7B">
              <w:rPr>
                <w:rFonts w:ascii="Arial LatArm" w:hAnsi="Arial LatArm" w:cs="Calibri"/>
                <w:b/>
                <w:bCs/>
                <w:sz w:val="18"/>
                <w:szCs w:val="18"/>
                <w:lang w:val="en-US" w:eastAsia="en-US"/>
              </w:rPr>
              <w:t>մ</w:t>
            </w:r>
            <w:r w:rsidRPr="00C57AC9">
              <w:rPr>
                <w:rFonts w:ascii="Arial LatArm" w:hAnsi="Arial LatArm" w:cs="Calibri"/>
                <w:b/>
                <w:bCs/>
                <w:sz w:val="18"/>
                <w:szCs w:val="18"/>
                <w:lang w:eastAsia="en-US"/>
              </w:rPr>
              <w:t xml:space="preserve">) </w:t>
            </w:r>
            <w:r w:rsidRPr="004A4F7B">
              <w:rPr>
                <w:rFonts w:ascii="Arial LatArm" w:hAnsi="Arial LatArm" w:cs="Calibri"/>
                <w:b/>
                <w:bCs/>
                <w:sz w:val="18"/>
                <w:szCs w:val="18"/>
                <w:lang w:val="en-US" w:eastAsia="en-US"/>
              </w:rPr>
              <w:t>կառուցման</w:t>
            </w:r>
            <w:r w:rsidRPr="00C57AC9">
              <w:rPr>
                <w:rFonts w:ascii="Arial LatArm" w:hAnsi="Arial LatArm" w:cs="Calibri"/>
                <w:b/>
                <w:bCs/>
                <w:sz w:val="18"/>
                <w:szCs w:val="18"/>
                <w:lang w:eastAsia="en-US"/>
              </w:rPr>
              <w:t xml:space="preserve"> </w:t>
            </w:r>
            <w:r w:rsidRPr="004A4F7B">
              <w:rPr>
                <w:rFonts w:ascii="Arial LatArm" w:hAnsi="Arial LatArm" w:cs="Calibri"/>
                <w:b/>
                <w:bCs/>
                <w:sz w:val="18"/>
                <w:szCs w:val="18"/>
                <w:lang w:val="en-US" w:eastAsia="en-US"/>
              </w:rPr>
              <w:t>աշխատանքներ</w:t>
            </w:r>
            <w:r w:rsidRPr="00C57AC9">
              <w:rPr>
                <w:rFonts w:ascii="Arial LatArm" w:hAnsi="Arial LatArm" w:cs="Calibri"/>
                <w:b/>
                <w:bCs/>
                <w:sz w:val="18"/>
                <w:szCs w:val="18"/>
                <w:lang w:eastAsia="en-US"/>
              </w:rPr>
              <w:t xml:space="preserve">  Строительство спортивной площадки (40х20м) </w:t>
            </w:r>
          </w:p>
        </w:tc>
        <w:tc>
          <w:tcPr>
            <w:tcW w:w="403" w:type="pct"/>
            <w:tcBorders>
              <w:top w:val="nil"/>
              <w:left w:val="nil"/>
              <w:bottom w:val="single" w:sz="4" w:space="0" w:color="auto"/>
              <w:right w:val="single" w:sz="4" w:space="0" w:color="auto"/>
            </w:tcBorders>
            <w:vAlign w:val="center"/>
            <w:hideMark/>
          </w:tcPr>
          <w:p w14:paraId="45145A33"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8D51E9C"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3041678"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vAlign w:val="bottom"/>
            <w:hideMark/>
          </w:tcPr>
          <w:p w14:paraId="2EDEE498"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37F45D62"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0C90FEC6"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176D33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nil"/>
              <w:left w:val="nil"/>
              <w:bottom w:val="single" w:sz="4" w:space="0" w:color="auto"/>
              <w:right w:val="single" w:sz="4" w:space="0" w:color="auto"/>
            </w:tcBorders>
            <w:vAlign w:val="center"/>
            <w:hideMark/>
          </w:tcPr>
          <w:p w14:paraId="06913CD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Տարածքի հողահարթեցում մեխանիզմով 3 կարգ գրունտներում  Разработка грунта 3гр.механизированным способом (бульдозером с перемещением на 10м)</w:t>
            </w:r>
          </w:p>
        </w:tc>
        <w:tc>
          <w:tcPr>
            <w:tcW w:w="403" w:type="pct"/>
            <w:tcBorders>
              <w:top w:val="nil"/>
              <w:left w:val="nil"/>
              <w:bottom w:val="single" w:sz="4" w:space="0" w:color="auto"/>
              <w:right w:val="single" w:sz="4" w:space="0" w:color="auto"/>
            </w:tcBorders>
            <w:vAlign w:val="center"/>
            <w:hideMark/>
          </w:tcPr>
          <w:p w14:paraId="0CD7105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19AC17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320</w:t>
            </w:r>
          </w:p>
        </w:tc>
        <w:tc>
          <w:tcPr>
            <w:tcW w:w="619" w:type="pct"/>
            <w:tcBorders>
              <w:top w:val="nil"/>
              <w:left w:val="nil"/>
              <w:bottom w:val="single" w:sz="4" w:space="0" w:color="auto"/>
              <w:right w:val="single" w:sz="4" w:space="0" w:color="auto"/>
            </w:tcBorders>
            <w:vAlign w:val="center"/>
            <w:hideMark/>
          </w:tcPr>
          <w:p w14:paraId="18FC75E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0.20520  </w:t>
            </w:r>
          </w:p>
        </w:tc>
        <w:tc>
          <w:tcPr>
            <w:tcW w:w="542" w:type="pct"/>
            <w:tcBorders>
              <w:top w:val="nil"/>
              <w:left w:val="nil"/>
              <w:bottom w:val="single" w:sz="4" w:space="0" w:color="auto"/>
              <w:right w:val="single" w:sz="4" w:space="0" w:color="auto"/>
            </w:tcBorders>
            <w:vAlign w:val="center"/>
            <w:hideMark/>
          </w:tcPr>
          <w:p w14:paraId="2843F4F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65.66400  </w:t>
            </w:r>
          </w:p>
        </w:tc>
        <w:tc>
          <w:tcPr>
            <w:tcW w:w="579" w:type="pct"/>
            <w:tcBorders>
              <w:top w:val="nil"/>
              <w:left w:val="nil"/>
              <w:bottom w:val="nil"/>
              <w:right w:val="single" w:sz="4" w:space="0" w:color="auto"/>
            </w:tcBorders>
            <w:vAlign w:val="center"/>
            <w:hideMark/>
          </w:tcPr>
          <w:p w14:paraId="521862B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E325D7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18AAD0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2275" w:type="pct"/>
            <w:tcBorders>
              <w:top w:val="nil"/>
              <w:left w:val="nil"/>
              <w:bottom w:val="single" w:sz="4" w:space="0" w:color="auto"/>
              <w:right w:val="single" w:sz="4" w:space="0" w:color="auto"/>
            </w:tcBorders>
            <w:vAlign w:val="center"/>
            <w:hideMark/>
          </w:tcPr>
          <w:p w14:paraId="301D8B4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բարձում  էքսկավատորներով ինթնաթափի վրա  Погрузка грунта экскаватором на а/с</w:t>
            </w:r>
          </w:p>
        </w:tc>
        <w:tc>
          <w:tcPr>
            <w:tcW w:w="403" w:type="pct"/>
            <w:tcBorders>
              <w:top w:val="nil"/>
              <w:left w:val="nil"/>
              <w:bottom w:val="single" w:sz="4" w:space="0" w:color="auto"/>
              <w:right w:val="single" w:sz="4" w:space="0" w:color="auto"/>
            </w:tcBorders>
            <w:vAlign w:val="center"/>
            <w:hideMark/>
          </w:tcPr>
          <w:p w14:paraId="7874646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43BAB5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320</w:t>
            </w:r>
          </w:p>
        </w:tc>
        <w:tc>
          <w:tcPr>
            <w:tcW w:w="619" w:type="pct"/>
            <w:tcBorders>
              <w:top w:val="nil"/>
              <w:left w:val="nil"/>
              <w:bottom w:val="single" w:sz="4" w:space="0" w:color="auto"/>
              <w:right w:val="single" w:sz="4" w:space="0" w:color="auto"/>
            </w:tcBorders>
            <w:vAlign w:val="center"/>
            <w:hideMark/>
          </w:tcPr>
          <w:p w14:paraId="2028006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0.67402  </w:t>
            </w:r>
          </w:p>
        </w:tc>
        <w:tc>
          <w:tcPr>
            <w:tcW w:w="542" w:type="pct"/>
            <w:tcBorders>
              <w:top w:val="nil"/>
              <w:left w:val="nil"/>
              <w:bottom w:val="single" w:sz="4" w:space="0" w:color="auto"/>
              <w:right w:val="single" w:sz="4" w:space="0" w:color="auto"/>
            </w:tcBorders>
            <w:vAlign w:val="center"/>
            <w:hideMark/>
          </w:tcPr>
          <w:p w14:paraId="39A3DE7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215.68640  </w:t>
            </w:r>
          </w:p>
        </w:tc>
        <w:tc>
          <w:tcPr>
            <w:tcW w:w="579" w:type="pct"/>
            <w:tcBorders>
              <w:top w:val="nil"/>
              <w:left w:val="nil"/>
              <w:bottom w:val="nil"/>
              <w:right w:val="single" w:sz="4" w:space="0" w:color="auto"/>
            </w:tcBorders>
            <w:vAlign w:val="center"/>
            <w:hideMark/>
          </w:tcPr>
          <w:p w14:paraId="5E9B12F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5002E9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D39C8F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2275" w:type="pct"/>
            <w:tcBorders>
              <w:top w:val="nil"/>
              <w:left w:val="nil"/>
              <w:bottom w:val="single" w:sz="4" w:space="0" w:color="auto"/>
              <w:right w:val="single" w:sz="4" w:space="0" w:color="auto"/>
            </w:tcBorders>
            <w:vAlign w:val="center"/>
            <w:hideMark/>
          </w:tcPr>
          <w:p w14:paraId="5CDED6D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տեղափոխում մինչև 13կմ Отвозка грунта на расстояние 13 км  </w:t>
            </w:r>
          </w:p>
        </w:tc>
        <w:tc>
          <w:tcPr>
            <w:tcW w:w="403" w:type="pct"/>
            <w:tcBorders>
              <w:top w:val="nil"/>
              <w:left w:val="nil"/>
              <w:bottom w:val="single" w:sz="4" w:space="0" w:color="auto"/>
              <w:right w:val="single" w:sz="4" w:space="0" w:color="auto"/>
            </w:tcBorders>
            <w:vAlign w:val="center"/>
            <w:hideMark/>
          </w:tcPr>
          <w:p w14:paraId="6BE4B15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F757D5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624</w:t>
            </w:r>
          </w:p>
        </w:tc>
        <w:tc>
          <w:tcPr>
            <w:tcW w:w="619" w:type="pct"/>
            <w:tcBorders>
              <w:top w:val="nil"/>
              <w:left w:val="nil"/>
              <w:bottom w:val="single" w:sz="4" w:space="0" w:color="auto"/>
              <w:right w:val="single" w:sz="4" w:space="0" w:color="auto"/>
            </w:tcBorders>
            <w:vAlign w:val="center"/>
            <w:hideMark/>
          </w:tcPr>
          <w:p w14:paraId="1956B8A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2EF648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2,224.72848  </w:t>
            </w:r>
          </w:p>
        </w:tc>
        <w:tc>
          <w:tcPr>
            <w:tcW w:w="579" w:type="pct"/>
            <w:tcBorders>
              <w:top w:val="nil"/>
              <w:left w:val="nil"/>
              <w:bottom w:val="nil"/>
              <w:right w:val="single" w:sz="4" w:space="0" w:color="auto"/>
            </w:tcBorders>
            <w:vAlign w:val="center"/>
            <w:hideMark/>
          </w:tcPr>
          <w:p w14:paraId="3942068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7889B4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309669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2275" w:type="pct"/>
            <w:tcBorders>
              <w:top w:val="nil"/>
              <w:left w:val="nil"/>
              <w:bottom w:val="single" w:sz="4" w:space="0" w:color="auto"/>
              <w:right w:val="single" w:sz="4" w:space="0" w:color="auto"/>
            </w:tcBorders>
            <w:vAlign w:val="center"/>
            <w:hideMark/>
          </w:tcPr>
          <w:p w14:paraId="7AB1D77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3 կարգ գրունտ   Работа на отвале</w:t>
            </w:r>
          </w:p>
        </w:tc>
        <w:tc>
          <w:tcPr>
            <w:tcW w:w="403" w:type="pct"/>
            <w:tcBorders>
              <w:top w:val="nil"/>
              <w:left w:val="nil"/>
              <w:bottom w:val="single" w:sz="4" w:space="0" w:color="auto"/>
              <w:right w:val="single" w:sz="4" w:space="0" w:color="auto"/>
            </w:tcBorders>
            <w:vAlign w:val="center"/>
            <w:hideMark/>
          </w:tcPr>
          <w:p w14:paraId="13A2FE6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F0705C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320</w:t>
            </w:r>
          </w:p>
        </w:tc>
        <w:tc>
          <w:tcPr>
            <w:tcW w:w="619" w:type="pct"/>
            <w:tcBorders>
              <w:top w:val="nil"/>
              <w:left w:val="nil"/>
              <w:bottom w:val="single" w:sz="4" w:space="0" w:color="auto"/>
              <w:right w:val="single" w:sz="4" w:space="0" w:color="auto"/>
            </w:tcBorders>
            <w:vAlign w:val="center"/>
            <w:hideMark/>
          </w:tcPr>
          <w:p w14:paraId="7B761C0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7D1F20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17.24160  </w:t>
            </w:r>
          </w:p>
        </w:tc>
        <w:tc>
          <w:tcPr>
            <w:tcW w:w="579" w:type="pct"/>
            <w:tcBorders>
              <w:top w:val="nil"/>
              <w:left w:val="nil"/>
              <w:bottom w:val="nil"/>
              <w:right w:val="single" w:sz="4" w:space="0" w:color="auto"/>
            </w:tcBorders>
            <w:vAlign w:val="center"/>
            <w:hideMark/>
          </w:tcPr>
          <w:p w14:paraId="2E3738B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02FA843"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EB9CCD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2275" w:type="pct"/>
            <w:tcBorders>
              <w:top w:val="nil"/>
              <w:left w:val="nil"/>
              <w:bottom w:val="single" w:sz="4" w:space="0" w:color="auto"/>
              <w:right w:val="single" w:sz="4" w:space="0" w:color="auto"/>
            </w:tcBorders>
            <w:vAlign w:val="center"/>
            <w:hideMark/>
          </w:tcPr>
          <w:p w14:paraId="68F4D42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Հարթեցում մեխանիզմով, տարածքի, հողային շինվածքների  վերնածածկի և լանջի, 3 կարգ գրունտներում  Планировка грунта механизированным способом</w:t>
            </w:r>
          </w:p>
        </w:tc>
        <w:tc>
          <w:tcPr>
            <w:tcW w:w="403" w:type="pct"/>
            <w:tcBorders>
              <w:top w:val="nil"/>
              <w:left w:val="nil"/>
              <w:bottom w:val="single" w:sz="4" w:space="0" w:color="auto"/>
              <w:right w:val="single" w:sz="4" w:space="0" w:color="auto"/>
            </w:tcBorders>
            <w:vAlign w:val="center"/>
            <w:hideMark/>
          </w:tcPr>
          <w:p w14:paraId="137B0FD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731A9B3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800</w:t>
            </w:r>
          </w:p>
        </w:tc>
        <w:tc>
          <w:tcPr>
            <w:tcW w:w="619" w:type="pct"/>
            <w:tcBorders>
              <w:top w:val="nil"/>
              <w:left w:val="nil"/>
              <w:bottom w:val="single" w:sz="4" w:space="0" w:color="auto"/>
              <w:right w:val="single" w:sz="4" w:space="0" w:color="auto"/>
            </w:tcBorders>
            <w:vAlign w:val="center"/>
            <w:hideMark/>
          </w:tcPr>
          <w:p w14:paraId="5EC27C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0.01783  </w:t>
            </w:r>
          </w:p>
        </w:tc>
        <w:tc>
          <w:tcPr>
            <w:tcW w:w="542" w:type="pct"/>
            <w:tcBorders>
              <w:top w:val="nil"/>
              <w:left w:val="nil"/>
              <w:bottom w:val="single" w:sz="4" w:space="0" w:color="auto"/>
              <w:right w:val="single" w:sz="4" w:space="0" w:color="auto"/>
            </w:tcBorders>
            <w:vAlign w:val="center"/>
            <w:hideMark/>
          </w:tcPr>
          <w:p w14:paraId="664077F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14.26400  </w:t>
            </w:r>
          </w:p>
        </w:tc>
        <w:tc>
          <w:tcPr>
            <w:tcW w:w="579" w:type="pct"/>
            <w:tcBorders>
              <w:top w:val="nil"/>
              <w:left w:val="nil"/>
              <w:bottom w:val="nil"/>
              <w:right w:val="single" w:sz="4" w:space="0" w:color="auto"/>
            </w:tcBorders>
            <w:vAlign w:val="center"/>
            <w:hideMark/>
          </w:tcPr>
          <w:p w14:paraId="52479BC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398784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F56E80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c>
          <w:tcPr>
            <w:tcW w:w="2275" w:type="pct"/>
            <w:tcBorders>
              <w:top w:val="nil"/>
              <w:left w:val="nil"/>
              <w:bottom w:val="single" w:sz="4" w:space="0" w:color="auto"/>
              <w:right w:val="single" w:sz="4" w:space="0" w:color="auto"/>
            </w:tcBorders>
            <w:vAlign w:val="center"/>
            <w:hideMark/>
          </w:tcPr>
          <w:p w14:paraId="2411597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Մեկշերտանի հիմնատակի իրականացնում  40-70մմ չափաբաժնի բազալտե խճից   Щебеночная подготовка </w:t>
            </w:r>
          </w:p>
        </w:tc>
        <w:tc>
          <w:tcPr>
            <w:tcW w:w="403" w:type="pct"/>
            <w:tcBorders>
              <w:top w:val="nil"/>
              <w:left w:val="nil"/>
              <w:bottom w:val="single" w:sz="4" w:space="0" w:color="auto"/>
              <w:right w:val="single" w:sz="4" w:space="0" w:color="auto"/>
            </w:tcBorders>
            <w:vAlign w:val="center"/>
            <w:hideMark/>
          </w:tcPr>
          <w:p w14:paraId="48A3330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37E88D5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800</w:t>
            </w:r>
          </w:p>
        </w:tc>
        <w:tc>
          <w:tcPr>
            <w:tcW w:w="619" w:type="pct"/>
            <w:tcBorders>
              <w:top w:val="nil"/>
              <w:left w:val="nil"/>
              <w:bottom w:val="single" w:sz="4" w:space="0" w:color="auto"/>
              <w:right w:val="single" w:sz="4" w:space="0" w:color="auto"/>
            </w:tcBorders>
            <w:vAlign w:val="center"/>
            <w:hideMark/>
          </w:tcPr>
          <w:p w14:paraId="6F835CF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0.38945  </w:t>
            </w:r>
          </w:p>
        </w:tc>
        <w:tc>
          <w:tcPr>
            <w:tcW w:w="542" w:type="pct"/>
            <w:tcBorders>
              <w:top w:val="nil"/>
              <w:left w:val="nil"/>
              <w:bottom w:val="single" w:sz="4" w:space="0" w:color="auto"/>
              <w:right w:val="single" w:sz="4" w:space="0" w:color="auto"/>
            </w:tcBorders>
            <w:vAlign w:val="center"/>
            <w:hideMark/>
          </w:tcPr>
          <w:p w14:paraId="1D9203B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311.56000  </w:t>
            </w:r>
          </w:p>
        </w:tc>
        <w:tc>
          <w:tcPr>
            <w:tcW w:w="579" w:type="pct"/>
            <w:tcBorders>
              <w:top w:val="nil"/>
              <w:left w:val="nil"/>
              <w:bottom w:val="nil"/>
              <w:right w:val="single" w:sz="4" w:space="0" w:color="auto"/>
            </w:tcBorders>
            <w:vAlign w:val="center"/>
            <w:hideMark/>
          </w:tcPr>
          <w:p w14:paraId="05A6305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314D078" w14:textId="77777777" w:rsidTr="00FA6A6E">
        <w:trPr>
          <w:trHeight w:val="1440"/>
        </w:trPr>
        <w:tc>
          <w:tcPr>
            <w:tcW w:w="227" w:type="pct"/>
            <w:tcBorders>
              <w:top w:val="nil"/>
              <w:left w:val="single" w:sz="4" w:space="0" w:color="auto"/>
              <w:bottom w:val="single" w:sz="4" w:space="0" w:color="auto"/>
              <w:right w:val="single" w:sz="4" w:space="0" w:color="auto"/>
            </w:tcBorders>
            <w:vAlign w:val="center"/>
            <w:hideMark/>
          </w:tcPr>
          <w:p w14:paraId="1B4B285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2275" w:type="pct"/>
            <w:tcBorders>
              <w:top w:val="nil"/>
              <w:left w:val="nil"/>
              <w:bottom w:val="single" w:sz="4" w:space="0" w:color="auto"/>
              <w:right w:val="single" w:sz="4" w:space="0" w:color="auto"/>
            </w:tcBorders>
            <w:vAlign w:val="center"/>
            <w:hideMark/>
          </w:tcPr>
          <w:p w14:paraId="2D58593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Խաղահրապարակում նախապատրաստական շերտ  В20 (М-250) բետոնից ռետինե հատակի տակ 10սմ հաստ. մետաղական ցանցով 5մմ  (200х200)   Бетонный подготовительный слой под резиновое покрытие из бетона В20 (М-250) толщ. 10см с металлической сеткой 5мм (200х200)</w:t>
            </w:r>
          </w:p>
        </w:tc>
        <w:tc>
          <w:tcPr>
            <w:tcW w:w="403" w:type="pct"/>
            <w:tcBorders>
              <w:top w:val="nil"/>
              <w:left w:val="nil"/>
              <w:bottom w:val="single" w:sz="4" w:space="0" w:color="auto"/>
              <w:right w:val="single" w:sz="4" w:space="0" w:color="auto"/>
            </w:tcBorders>
            <w:vAlign w:val="center"/>
            <w:hideMark/>
          </w:tcPr>
          <w:p w14:paraId="31628BB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C978A7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80</w:t>
            </w:r>
          </w:p>
        </w:tc>
        <w:tc>
          <w:tcPr>
            <w:tcW w:w="619" w:type="pct"/>
            <w:tcBorders>
              <w:top w:val="nil"/>
              <w:left w:val="nil"/>
              <w:bottom w:val="single" w:sz="4" w:space="0" w:color="auto"/>
              <w:right w:val="single" w:sz="4" w:space="0" w:color="auto"/>
            </w:tcBorders>
            <w:vAlign w:val="center"/>
            <w:hideMark/>
          </w:tcPr>
          <w:p w14:paraId="4CA7783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60.41231  </w:t>
            </w:r>
          </w:p>
        </w:tc>
        <w:tc>
          <w:tcPr>
            <w:tcW w:w="542" w:type="pct"/>
            <w:tcBorders>
              <w:top w:val="nil"/>
              <w:left w:val="nil"/>
              <w:bottom w:val="single" w:sz="4" w:space="0" w:color="auto"/>
              <w:right w:val="single" w:sz="4" w:space="0" w:color="auto"/>
            </w:tcBorders>
            <w:vAlign w:val="center"/>
            <w:hideMark/>
          </w:tcPr>
          <w:p w14:paraId="4FBB4A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4,832.98480  </w:t>
            </w:r>
          </w:p>
        </w:tc>
        <w:tc>
          <w:tcPr>
            <w:tcW w:w="579" w:type="pct"/>
            <w:tcBorders>
              <w:top w:val="nil"/>
              <w:left w:val="nil"/>
              <w:bottom w:val="nil"/>
              <w:right w:val="single" w:sz="4" w:space="0" w:color="auto"/>
            </w:tcBorders>
            <w:vAlign w:val="center"/>
            <w:hideMark/>
          </w:tcPr>
          <w:p w14:paraId="5F296BA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B3806BF" w14:textId="77777777" w:rsidTr="00FA6A6E">
        <w:trPr>
          <w:trHeight w:val="1200"/>
        </w:trPr>
        <w:tc>
          <w:tcPr>
            <w:tcW w:w="227" w:type="pct"/>
            <w:tcBorders>
              <w:top w:val="nil"/>
              <w:left w:val="single" w:sz="4" w:space="0" w:color="auto"/>
              <w:bottom w:val="single" w:sz="4" w:space="0" w:color="auto"/>
              <w:right w:val="single" w:sz="4" w:space="0" w:color="auto"/>
            </w:tcBorders>
            <w:vAlign w:val="center"/>
            <w:hideMark/>
          </w:tcPr>
          <w:p w14:paraId="608E78C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2275" w:type="pct"/>
            <w:tcBorders>
              <w:top w:val="nil"/>
              <w:left w:val="nil"/>
              <w:bottom w:val="single" w:sz="4" w:space="0" w:color="auto"/>
              <w:right w:val="single" w:sz="4" w:space="0" w:color="auto"/>
            </w:tcBorders>
            <w:vAlign w:val="center"/>
            <w:hideMark/>
          </w:tcPr>
          <w:p w14:paraId="54BBC3A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Խաղահրապարակում ռետինե մանրահատիկներից 2 սմ հաստ. ռետինե ծածկույթի իրականացում փռովի տարբերակով  (ծածկույթի պատրաստում ռետինե փշրանքից սոսնձով )   Устройство резинового покрытия толщ.2см (из клеевой резиновой крошки)</w:t>
            </w:r>
          </w:p>
        </w:tc>
        <w:tc>
          <w:tcPr>
            <w:tcW w:w="403" w:type="pct"/>
            <w:tcBorders>
              <w:top w:val="nil"/>
              <w:left w:val="nil"/>
              <w:bottom w:val="single" w:sz="4" w:space="0" w:color="auto"/>
              <w:right w:val="single" w:sz="4" w:space="0" w:color="auto"/>
            </w:tcBorders>
            <w:vAlign w:val="center"/>
            <w:hideMark/>
          </w:tcPr>
          <w:p w14:paraId="424CDBD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1999C31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800</w:t>
            </w:r>
          </w:p>
        </w:tc>
        <w:tc>
          <w:tcPr>
            <w:tcW w:w="619" w:type="pct"/>
            <w:tcBorders>
              <w:top w:val="nil"/>
              <w:left w:val="nil"/>
              <w:bottom w:val="single" w:sz="4" w:space="0" w:color="auto"/>
              <w:right w:val="single" w:sz="4" w:space="0" w:color="auto"/>
            </w:tcBorders>
            <w:vAlign w:val="center"/>
            <w:hideMark/>
          </w:tcPr>
          <w:p w14:paraId="3ADDD48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18.86577  </w:t>
            </w:r>
          </w:p>
        </w:tc>
        <w:tc>
          <w:tcPr>
            <w:tcW w:w="542" w:type="pct"/>
            <w:tcBorders>
              <w:top w:val="nil"/>
              <w:left w:val="nil"/>
              <w:bottom w:val="single" w:sz="4" w:space="0" w:color="auto"/>
              <w:right w:val="single" w:sz="4" w:space="0" w:color="auto"/>
            </w:tcBorders>
            <w:vAlign w:val="center"/>
            <w:hideMark/>
          </w:tcPr>
          <w:p w14:paraId="6B2ECEA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15,092.61600  </w:t>
            </w:r>
          </w:p>
        </w:tc>
        <w:tc>
          <w:tcPr>
            <w:tcW w:w="579" w:type="pct"/>
            <w:tcBorders>
              <w:top w:val="nil"/>
              <w:left w:val="nil"/>
              <w:bottom w:val="nil"/>
              <w:right w:val="single" w:sz="4" w:space="0" w:color="auto"/>
            </w:tcBorders>
            <w:vAlign w:val="center"/>
            <w:hideMark/>
          </w:tcPr>
          <w:p w14:paraId="7DB9C7E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123475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F67AF0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2275" w:type="pct"/>
            <w:tcBorders>
              <w:top w:val="nil"/>
              <w:left w:val="nil"/>
              <w:bottom w:val="single" w:sz="4" w:space="0" w:color="auto"/>
              <w:right w:val="single" w:sz="4" w:space="0" w:color="auto"/>
            </w:tcBorders>
            <w:vAlign w:val="center"/>
            <w:hideMark/>
          </w:tcPr>
          <w:p w14:paraId="17B2204C"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Ֆուտբոլի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դարպասի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պատրաստում</w:t>
            </w:r>
            <w:r w:rsidRPr="00C57AC9">
              <w:rPr>
                <w:rFonts w:ascii="Arial LatArm" w:hAnsi="Arial LatArm" w:cs="Calibri"/>
                <w:sz w:val="18"/>
                <w:szCs w:val="18"/>
                <w:lang w:eastAsia="en-US"/>
              </w:rPr>
              <w:t xml:space="preserve">  Устройство футбольных металических ворот</w:t>
            </w:r>
          </w:p>
        </w:tc>
        <w:tc>
          <w:tcPr>
            <w:tcW w:w="403" w:type="pct"/>
            <w:tcBorders>
              <w:top w:val="nil"/>
              <w:left w:val="nil"/>
              <w:bottom w:val="single" w:sz="4" w:space="0" w:color="auto"/>
              <w:right w:val="single" w:sz="4" w:space="0" w:color="auto"/>
            </w:tcBorders>
            <w:vAlign w:val="center"/>
            <w:hideMark/>
          </w:tcPr>
          <w:p w14:paraId="278DB00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1A764D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0.92</w:t>
            </w:r>
          </w:p>
        </w:tc>
        <w:tc>
          <w:tcPr>
            <w:tcW w:w="619" w:type="pct"/>
            <w:tcBorders>
              <w:top w:val="nil"/>
              <w:left w:val="nil"/>
              <w:bottom w:val="single" w:sz="4" w:space="0" w:color="auto"/>
              <w:right w:val="single" w:sz="4" w:space="0" w:color="auto"/>
            </w:tcBorders>
            <w:vAlign w:val="center"/>
            <w:hideMark/>
          </w:tcPr>
          <w:p w14:paraId="0DD3A96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112.45183  </w:t>
            </w:r>
          </w:p>
        </w:tc>
        <w:tc>
          <w:tcPr>
            <w:tcW w:w="542" w:type="pct"/>
            <w:tcBorders>
              <w:top w:val="nil"/>
              <w:left w:val="nil"/>
              <w:bottom w:val="single" w:sz="4" w:space="0" w:color="auto"/>
              <w:right w:val="single" w:sz="4" w:space="0" w:color="auto"/>
            </w:tcBorders>
            <w:vAlign w:val="center"/>
            <w:hideMark/>
          </w:tcPr>
          <w:p w14:paraId="0C178BF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103.45568  </w:t>
            </w:r>
          </w:p>
        </w:tc>
        <w:tc>
          <w:tcPr>
            <w:tcW w:w="579" w:type="pct"/>
            <w:tcBorders>
              <w:top w:val="nil"/>
              <w:left w:val="nil"/>
              <w:bottom w:val="nil"/>
              <w:right w:val="single" w:sz="4" w:space="0" w:color="auto"/>
            </w:tcBorders>
            <w:vAlign w:val="center"/>
            <w:hideMark/>
          </w:tcPr>
          <w:p w14:paraId="7E61987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C57AC9" w14:paraId="0748716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173B92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11</w:t>
            </w:r>
          </w:p>
        </w:tc>
        <w:tc>
          <w:tcPr>
            <w:tcW w:w="2275" w:type="pct"/>
            <w:tcBorders>
              <w:top w:val="nil"/>
              <w:left w:val="nil"/>
              <w:bottom w:val="single" w:sz="4" w:space="0" w:color="auto"/>
              <w:right w:val="single" w:sz="4" w:space="0" w:color="auto"/>
            </w:tcBorders>
            <w:vAlign w:val="center"/>
            <w:hideMark/>
          </w:tcPr>
          <w:p w14:paraId="0F920481"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Նյութեր</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Ֆուտբոլի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դարպասի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պատրաստման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համար</w:t>
            </w:r>
            <w:r w:rsidRPr="00C57AC9">
              <w:rPr>
                <w:rFonts w:ascii="Arial LatArm" w:hAnsi="Arial LatArm" w:cs="Calibri"/>
                <w:sz w:val="18"/>
                <w:szCs w:val="18"/>
                <w:lang w:eastAsia="en-US"/>
              </w:rPr>
              <w:t xml:space="preserve">  Материалы для устройства футбольных металических ворот</w:t>
            </w:r>
          </w:p>
        </w:tc>
        <w:tc>
          <w:tcPr>
            <w:tcW w:w="403" w:type="pct"/>
            <w:tcBorders>
              <w:top w:val="nil"/>
              <w:left w:val="nil"/>
              <w:bottom w:val="single" w:sz="4" w:space="0" w:color="auto"/>
              <w:right w:val="single" w:sz="4" w:space="0" w:color="auto"/>
            </w:tcBorders>
            <w:vAlign w:val="center"/>
            <w:hideMark/>
          </w:tcPr>
          <w:p w14:paraId="6FC37BD0"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971C82F"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D198305"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36C44FC0"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24345909"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4D12FC55"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1337309"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DD0C1FD"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C57AC9">
              <w:rPr>
                <w:rFonts w:ascii="Arial LatArm" w:hAnsi="Arial LatArm" w:cs="Calibri"/>
                <w:sz w:val="18"/>
                <w:szCs w:val="18"/>
                <w:lang w:eastAsia="en-US"/>
              </w:rPr>
              <w:t xml:space="preserve"> 120*130  </w:t>
            </w:r>
            <w:r w:rsidRPr="004A4F7B">
              <w:rPr>
                <w:rFonts w:ascii="Arial LatArm" w:hAnsi="Arial LatArm" w:cs="Calibri"/>
                <w:sz w:val="18"/>
                <w:szCs w:val="18"/>
                <w:lang w:val="en-US" w:eastAsia="en-US"/>
              </w:rPr>
              <w:t>համար</w:t>
            </w:r>
            <w:r w:rsidRPr="00C57AC9">
              <w:rPr>
                <w:rFonts w:ascii="Arial LatArm" w:hAnsi="Arial LatArm" w:cs="Calibri"/>
                <w:sz w:val="18"/>
                <w:szCs w:val="18"/>
                <w:lang w:eastAsia="en-US"/>
              </w:rPr>
              <w:t xml:space="preserve">  Стальная труба 120*130мм </w:t>
            </w:r>
          </w:p>
        </w:tc>
        <w:tc>
          <w:tcPr>
            <w:tcW w:w="403" w:type="pct"/>
            <w:tcBorders>
              <w:top w:val="nil"/>
              <w:left w:val="nil"/>
              <w:bottom w:val="single" w:sz="4" w:space="0" w:color="auto"/>
              <w:right w:val="single" w:sz="4" w:space="0" w:color="auto"/>
            </w:tcBorders>
            <w:vAlign w:val="center"/>
            <w:hideMark/>
          </w:tcPr>
          <w:p w14:paraId="3CAED6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A6FD44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24.85</w:t>
            </w:r>
          </w:p>
        </w:tc>
        <w:tc>
          <w:tcPr>
            <w:tcW w:w="619" w:type="pct"/>
            <w:tcBorders>
              <w:top w:val="nil"/>
              <w:left w:val="nil"/>
              <w:bottom w:val="single" w:sz="4" w:space="0" w:color="auto"/>
              <w:right w:val="single" w:sz="4" w:space="0" w:color="auto"/>
            </w:tcBorders>
            <w:vAlign w:val="center"/>
            <w:hideMark/>
          </w:tcPr>
          <w:p w14:paraId="4F2E926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12.31458  </w:t>
            </w:r>
          </w:p>
        </w:tc>
        <w:tc>
          <w:tcPr>
            <w:tcW w:w="542" w:type="pct"/>
            <w:tcBorders>
              <w:top w:val="nil"/>
              <w:left w:val="nil"/>
              <w:bottom w:val="single" w:sz="4" w:space="0" w:color="auto"/>
              <w:right w:val="single" w:sz="4" w:space="0" w:color="auto"/>
            </w:tcBorders>
            <w:vAlign w:val="center"/>
            <w:hideMark/>
          </w:tcPr>
          <w:p w14:paraId="48B2B27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306.01731  </w:t>
            </w:r>
          </w:p>
        </w:tc>
        <w:tc>
          <w:tcPr>
            <w:tcW w:w="579" w:type="pct"/>
            <w:tcBorders>
              <w:top w:val="nil"/>
              <w:left w:val="nil"/>
              <w:bottom w:val="nil"/>
              <w:right w:val="single" w:sz="4" w:space="0" w:color="auto"/>
            </w:tcBorders>
            <w:vAlign w:val="center"/>
            <w:hideMark/>
          </w:tcPr>
          <w:p w14:paraId="0A75322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F5E3AA2"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C6718C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A2D6FB7"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C57AC9">
              <w:rPr>
                <w:rFonts w:ascii="Arial LatArm" w:hAnsi="Arial LatArm" w:cs="Calibri"/>
                <w:sz w:val="18"/>
                <w:szCs w:val="18"/>
                <w:lang w:eastAsia="en-US"/>
              </w:rPr>
              <w:t xml:space="preserve"> 120*80  Стальная труба 120*80мм </w:t>
            </w:r>
          </w:p>
        </w:tc>
        <w:tc>
          <w:tcPr>
            <w:tcW w:w="403" w:type="pct"/>
            <w:tcBorders>
              <w:top w:val="nil"/>
              <w:left w:val="nil"/>
              <w:bottom w:val="single" w:sz="4" w:space="0" w:color="auto"/>
              <w:right w:val="single" w:sz="4" w:space="0" w:color="auto"/>
            </w:tcBorders>
            <w:vAlign w:val="center"/>
            <w:hideMark/>
          </w:tcPr>
          <w:p w14:paraId="4C23A3F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0E55DE1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18.1</w:t>
            </w:r>
          </w:p>
        </w:tc>
        <w:tc>
          <w:tcPr>
            <w:tcW w:w="619" w:type="pct"/>
            <w:tcBorders>
              <w:top w:val="nil"/>
              <w:left w:val="nil"/>
              <w:bottom w:val="single" w:sz="4" w:space="0" w:color="auto"/>
              <w:right w:val="single" w:sz="4" w:space="0" w:color="auto"/>
            </w:tcBorders>
            <w:vAlign w:val="center"/>
            <w:hideMark/>
          </w:tcPr>
          <w:p w14:paraId="0F3634B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7.09110  </w:t>
            </w:r>
          </w:p>
        </w:tc>
        <w:tc>
          <w:tcPr>
            <w:tcW w:w="542" w:type="pct"/>
            <w:tcBorders>
              <w:top w:val="nil"/>
              <w:left w:val="nil"/>
              <w:bottom w:val="single" w:sz="4" w:space="0" w:color="auto"/>
              <w:right w:val="single" w:sz="4" w:space="0" w:color="auto"/>
            </w:tcBorders>
            <w:vAlign w:val="center"/>
            <w:hideMark/>
          </w:tcPr>
          <w:p w14:paraId="2D91C6F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128.34891  </w:t>
            </w:r>
          </w:p>
        </w:tc>
        <w:tc>
          <w:tcPr>
            <w:tcW w:w="579" w:type="pct"/>
            <w:tcBorders>
              <w:top w:val="nil"/>
              <w:left w:val="nil"/>
              <w:bottom w:val="nil"/>
              <w:right w:val="single" w:sz="4" w:space="0" w:color="auto"/>
            </w:tcBorders>
            <w:vAlign w:val="center"/>
            <w:hideMark/>
          </w:tcPr>
          <w:p w14:paraId="4C8BEF0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BF5AA90"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CFC373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2DDFA38"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C57AC9">
              <w:rPr>
                <w:rFonts w:ascii="Arial LatArm" w:hAnsi="Arial LatArm" w:cs="Calibri"/>
                <w:sz w:val="18"/>
                <w:szCs w:val="18"/>
                <w:lang w:eastAsia="en-US"/>
              </w:rPr>
              <w:t xml:space="preserve"> 50*50*4   Стальная труба 50*50*4мм </w:t>
            </w:r>
          </w:p>
        </w:tc>
        <w:tc>
          <w:tcPr>
            <w:tcW w:w="403" w:type="pct"/>
            <w:tcBorders>
              <w:top w:val="nil"/>
              <w:left w:val="nil"/>
              <w:bottom w:val="single" w:sz="4" w:space="0" w:color="auto"/>
              <w:right w:val="single" w:sz="4" w:space="0" w:color="auto"/>
            </w:tcBorders>
            <w:vAlign w:val="center"/>
            <w:hideMark/>
          </w:tcPr>
          <w:p w14:paraId="18D4D8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387A4D3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16.22</w:t>
            </w:r>
          </w:p>
        </w:tc>
        <w:tc>
          <w:tcPr>
            <w:tcW w:w="619" w:type="pct"/>
            <w:tcBorders>
              <w:top w:val="nil"/>
              <w:left w:val="nil"/>
              <w:bottom w:val="single" w:sz="4" w:space="0" w:color="auto"/>
              <w:right w:val="single" w:sz="4" w:space="0" w:color="auto"/>
            </w:tcBorders>
            <w:vAlign w:val="center"/>
            <w:hideMark/>
          </w:tcPr>
          <w:p w14:paraId="46F1795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3.25373  </w:t>
            </w:r>
          </w:p>
        </w:tc>
        <w:tc>
          <w:tcPr>
            <w:tcW w:w="542" w:type="pct"/>
            <w:tcBorders>
              <w:top w:val="nil"/>
              <w:left w:val="nil"/>
              <w:bottom w:val="single" w:sz="4" w:space="0" w:color="auto"/>
              <w:right w:val="single" w:sz="4" w:space="0" w:color="auto"/>
            </w:tcBorders>
            <w:vAlign w:val="center"/>
            <w:hideMark/>
          </w:tcPr>
          <w:p w14:paraId="38C9058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52.77550  </w:t>
            </w:r>
          </w:p>
        </w:tc>
        <w:tc>
          <w:tcPr>
            <w:tcW w:w="579" w:type="pct"/>
            <w:tcBorders>
              <w:top w:val="nil"/>
              <w:left w:val="nil"/>
              <w:bottom w:val="nil"/>
              <w:right w:val="single" w:sz="4" w:space="0" w:color="auto"/>
            </w:tcBorders>
            <w:vAlign w:val="center"/>
            <w:hideMark/>
          </w:tcPr>
          <w:p w14:paraId="12E6D13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CEA753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A9D1FE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2275" w:type="pct"/>
            <w:tcBorders>
              <w:top w:val="nil"/>
              <w:left w:val="nil"/>
              <w:bottom w:val="single" w:sz="4" w:space="0" w:color="auto"/>
              <w:right w:val="single" w:sz="4" w:space="0" w:color="auto"/>
            </w:tcBorders>
            <w:vAlign w:val="center"/>
            <w:hideMark/>
          </w:tcPr>
          <w:p w14:paraId="58DD55E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խողովակի ներկում յուղային ներկով 2 անգամ  Масляная окраска труб 2 раза</w:t>
            </w:r>
          </w:p>
        </w:tc>
        <w:tc>
          <w:tcPr>
            <w:tcW w:w="403" w:type="pct"/>
            <w:tcBorders>
              <w:top w:val="nil"/>
              <w:left w:val="nil"/>
              <w:bottom w:val="single" w:sz="4" w:space="0" w:color="auto"/>
              <w:right w:val="single" w:sz="4" w:space="0" w:color="auto"/>
            </w:tcBorders>
            <w:vAlign w:val="center"/>
            <w:hideMark/>
          </w:tcPr>
          <w:p w14:paraId="3E35643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152A85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0.92</w:t>
            </w:r>
          </w:p>
        </w:tc>
        <w:tc>
          <w:tcPr>
            <w:tcW w:w="619" w:type="pct"/>
            <w:tcBorders>
              <w:top w:val="nil"/>
              <w:left w:val="nil"/>
              <w:bottom w:val="single" w:sz="4" w:space="0" w:color="auto"/>
              <w:right w:val="single" w:sz="4" w:space="0" w:color="auto"/>
            </w:tcBorders>
            <w:vAlign w:val="center"/>
            <w:hideMark/>
          </w:tcPr>
          <w:p w14:paraId="7B11C07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7311766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44.69115  </w:t>
            </w:r>
          </w:p>
        </w:tc>
        <w:tc>
          <w:tcPr>
            <w:tcW w:w="579" w:type="pct"/>
            <w:tcBorders>
              <w:top w:val="nil"/>
              <w:left w:val="nil"/>
              <w:bottom w:val="nil"/>
              <w:right w:val="single" w:sz="4" w:space="0" w:color="auto"/>
            </w:tcBorders>
            <w:vAlign w:val="center"/>
            <w:hideMark/>
          </w:tcPr>
          <w:p w14:paraId="7FF88A9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7FDB4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9A074A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2275" w:type="pct"/>
            <w:tcBorders>
              <w:top w:val="nil"/>
              <w:left w:val="nil"/>
              <w:bottom w:val="single" w:sz="4" w:space="0" w:color="auto"/>
              <w:right w:val="single" w:sz="4" w:space="0" w:color="auto"/>
            </w:tcBorders>
            <w:vAlign w:val="center"/>
            <w:hideMark/>
          </w:tcPr>
          <w:p w14:paraId="2BA8469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Բասկետյբոլի վահանակիսի պատրաստում  Устройство баскетбольных металических щитков</w:t>
            </w:r>
          </w:p>
        </w:tc>
        <w:tc>
          <w:tcPr>
            <w:tcW w:w="403" w:type="pct"/>
            <w:tcBorders>
              <w:top w:val="nil"/>
              <w:left w:val="nil"/>
              <w:bottom w:val="single" w:sz="4" w:space="0" w:color="auto"/>
              <w:right w:val="single" w:sz="4" w:space="0" w:color="auto"/>
            </w:tcBorders>
            <w:vAlign w:val="center"/>
            <w:hideMark/>
          </w:tcPr>
          <w:p w14:paraId="71A90ED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DAAE48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0.25</w:t>
            </w:r>
          </w:p>
        </w:tc>
        <w:tc>
          <w:tcPr>
            <w:tcW w:w="619" w:type="pct"/>
            <w:tcBorders>
              <w:top w:val="nil"/>
              <w:left w:val="nil"/>
              <w:bottom w:val="single" w:sz="4" w:space="0" w:color="auto"/>
              <w:right w:val="single" w:sz="4" w:space="0" w:color="auto"/>
            </w:tcBorders>
            <w:vAlign w:val="center"/>
            <w:hideMark/>
          </w:tcPr>
          <w:p w14:paraId="200D350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112.45183  </w:t>
            </w:r>
          </w:p>
        </w:tc>
        <w:tc>
          <w:tcPr>
            <w:tcW w:w="542" w:type="pct"/>
            <w:tcBorders>
              <w:top w:val="nil"/>
              <w:left w:val="nil"/>
              <w:bottom w:val="single" w:sz="4" w:space="0" w:color="auto"/>
              <w:right w:val="single" w:sz="4" w:space="0" w:color="auto"/>
            </w:tcBorders>
            <w:vAlign w:val="center"/>
            <w:hideMark/>
          </w:tcPr>
          <w:p w14:paraId="35B92E3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28.11296  </w:t>
            </w:r>
          </w:p>
        </w:tc>
        <w:tc>
          <w:tcPr>
            <w:tcW w:w="579" w:type="pct"/>
            <w:tcBorders>
              <w:top w:val="nil"/>
              <w:left w:val="nil"/>
              <w:bottom w:val="nil"/>
              <w:right w:val="single" w:sz="4" w:space="0" w:color="auto"/>
            </w:tcBorders>
            <w:vAlign w:val="center"/>
            <w:hideMark/>
          </w:tcPr>
          <w:p w14:paraId="1C2F669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47CE44B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10B97D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2275" w:type="pct"/>
            <w:tcBorders>
              <w:top w:val="nil"/>
              <w:left w:val="nil"/>
              <w:bottom w:val="single" w:sz="4" w:space="0" w:color="auto"/>
              <w:right w:val="single" w:sz="4" w:space="0" w:color="auto"/>
            </w:tcBorders>
            <w:vAlign w:val="center"/>
            <w:hideMark/>
          </w:tcPr>
          <w:p w14:paraId="34CC1E2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բասկետյբոլի վահանակի պատրաստման համար  Материалы для устройства баскетбольных металических щитков</w:t>
            </w:r>
          </w:p>
        </w:tc>
        <w:tc>
          <w:tcPr>
            <w:tcW w:w="403" w:type="pct"/>
            <w:tcBorders>
              <w:top w:val="nil"/>
              <w:left w:val="nil"/>
              <w:bottom w:val="single" w:sz="4" w:space="0" w:color="auto"/>
              <w:right w:val="single" w:sz="4" w:space="0" w:color="auto"/>
            </w:tcBorders>
            <w:vAlign w:val="center"/>
            <w:hideMark/>
          </w:tcPr>
          <w:p w14:paraId="15AD36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111AA2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0DB978D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1F5DAA0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6751CA6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863911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F2F15A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C5F1E4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Մետաղական խողովակ 120*130  համար  Стальная труба 120*130мм </w:t>
            </w:r>
          </w:p>
        </w:tc>
        <w:tc>
          <w:tcPr>
            <w:tcW w:w="403" w:type="pct"/>
            <w:tcBorders>
              <w:top w:val="nil"/>
              <w:left w:val="nil"/>
              <w:bottom w:val="single" w:sz="4" w:space="0" w:color="auto"/>
              <w:right w:val="single" w:sz="4" w:space="0" w:color="auto"/>
            </w:tcBorders>
            <w:vAlign w:val="center"/>
            <w:hideMark/>
          </w:tcPr>
          <w:p w14:paraId="48189B5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30C89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42F8BB5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12.31458  </w:t>
            </w:r>
          </w:p>
        </w:tc>
        <w:tc>
          <w:tcPr>
            <w:tcW w:w="542" w:type="pct"/>
            <w:tcBorders>
              <w:top w:val="nil"/>
              <w:left w:val="nil"/>
              <w:bottom w:val="single" w:sz="4" w:space="0" w:color="auto"/>
              <w:right w:val="single" w:sz="4" w:space="0" w:color="auto"/>
            </w:tcBorders>
            <w:vAlign w:val="center"/>
            <w:hideMark/>
          </w:tcPr>
          <w:p w14:paraId="5B374FC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24.62916  </w:t>
            </w:r>
          </w:p>
        </w:tc>
        <w:tc>
          <w:tcPr>
            <w:tcW w:w="579" w:type="pct"/>
            <w:tcBorders>
              <w:top w:val="nil"/>
              <w:left w:val="nil"/>
              <w:bottom w:val="nil"/>
              <w:right w:val="single" w:sz="4" w:space="0" w:color="auto"/>
            </w:tcBorders>
            <w:vAlign w:val="center"/>
            <w:hideMark/>
          </w:tcPr>
          <w:p w14:paraId="73FC12A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8D4C43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EC1064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1E1AA81D"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խողովակ</w:t>
            </w:r>
            <w:r w:rsidRPr="00C57AC9">
              <w:rPr>
                <w:rFonts w:ascii="Arial LatArm" w:hAnsi="Arial LatArm" w:cs="Calibri"/>
                <w:sz w:val="18"/>
                <w:szCs w:val="18"/>
                <w:lang w:eastAsia="en-US"/>
              </w:rPr>
              <w:t xml:space="preserve"> 120*80  Стальная труба 120*80мм </w:t>
            </w:r>
          </w:p>
        </w:tc>
        <w:tc>
          <w:tcPr>
            <w:tcW w:w="403" w:type="pct"/>
            <w:tcBorders>
              <w:top w:val="nil"/>
              <w:left w:val="nil"/>
              <w:bottom w:val="single" w:sz="4" w:space="0" w:color="auto"/>
              <w:right w:val="single" w:sz="4" w:space="0" w:color="auto"/>
            </w:tcBorders>
            <w:vAlign w:val="center"/>
            <w:hideMark/>
          </w:tcPr>
          <w:p w14:paraId="7FB01D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26C783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619" w:type="pct"/>
            <w:tcBorders>
              <w:top w:val="nil"/>
              <w:left w:val="nil"/>
              <w:bottom w:val="single" w:sz="4" w:space="0" w:color="auto"/>
              <w:right w:val="single" w:sz="4" w:space="0" w:color="auto"/>
            </w:tcBorders>
            <w:vAlign w:val="center"/>
            <w:hideMark/>
          </w:tcPr>
          <w:p w14:paraId="364C6C6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7.09110  </w:t>
            </w:r>
          </w:p>
        </w:tc>
        <w:tc>
          <w:tcPr>
            <w:tcW w:w="542" w:type="pct"/>
            <w:tcBorders>
              <w:top w:val="nil"/>
              <w:left w:val="nil"/>
              <w:bottom w:val="single" w:sz="4" w:space="0" w:color="auto"/>
              <w:right w:val="single" w:sz="4" w:space="0" w:color="auto"/>
            </w:tcBorders>
            <w:vAlign w:val="center"/>
            <w:hideMark/>
          </w:tcPr>
          <w:p w14:paraId="2CE6D15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56.72880  </w:t>
            </w:r>
          </w:p>
        </w:tc>
        <w:tc>
          <w:tcPr>
            <w:tcW w:w="579" w:type="pct"/>
            <w:tcBorders>
              <w:top w:val="nil"/>
              <w:left w:val="nil"/>
              <w:bottom w:val="single" w:sz="4" w:space="0" w:color="auto"/>
              <w:right w:val="single" w:sz="4" w:space="0" w:color="auto"/>
            </w:tcBorders>
            <w:vAlign w:val="center"/>
            <w:hideMark/>
          </w:tcPr>
          <w:p w14:paraId="2DFA5D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AC59151"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15782F0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3EB1BAB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Մետաղական անկյունակ 120*80 Стальной уголок 120*80мм </w:t>
            </w:r>
          </w:p>
        </w:tc>
        <w:tc>
          <w:tcPr>
            <w:tcW w:w="403" w:type="pct"/>
            <w:tcBorders>
              <w:top w:val="nil"/>
              <w:left w:val="nil"/>
              <w:bottom w:val="single" w:sz="4" w:space="0" w:color="auto"/>
              <w:right w:val="single" w:sz="4" w:space="0" w:color="auto"/>
            </w:tcBorders>
            <w:vAlign w:val="center"/>
            <w:hideMark/>
          </w:tcPr>
          <w:p w14:paraId="4354289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0EA6E2B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3354F5A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10.84091  </w:t>
            </w:r>
          </w:p>
        </w:tc>
        <w:tc>
          <w:tcPr>
            <w:tcW w:w="542" w:type="pct"/>
            <w:tcBorders>
              <w:top w:val="nil"/>
              <w:left w:val="nil"/>
              <w:bottom w:val="single" w:sz="4" w:space="0" w:color="auto"/>
              <w:right w:val="single" w:sz="4" w:space="0" w:color="auto"/>
            </w:tcBorders>
            <w:vAlign w:val="center"/>
            <w:hideMark/>
          </w:tcPr>
          <w:p w14:paraId="5D60D9B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21.68182  </w:t>
            </w:r>
          </w:p>
        </w:tc>
        <w:tc>
          <w:tcPr>
            <w:tcW w:w="579" w:type="pct"/>
            <w:tcBorders>
              <w:top w:val="nil"/>
              <w:left w:val="nil"/>
              <w:bottom w:val="nil"/>
              <w:right w:val="single" w:sz="4" w:space="0" w:color="auto"/>
            </w:tcBorders>
            <w:vAlign w:val="center"/>
            <w:hideMark/>
          </w:tcPr>
          <w:p w14:paraId="678D175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E28496D"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78649E0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710397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Մետաղական անկյունակ 80*45 Стальной уголок 80*45мм </w:t>
            </w:r>
          </w:p>
        </w:tc>
        <w:tc>
          <w:tcPr>
            <w:tcW w:w="403" w:type="pct"/>
            <w:tcBorders>
              <w:top w:val="nil"/>
              <w:left w:val="nil"/>
              <w:bottom w:val="single" w:sz="4" w:space="0" w:color="auto"/>
              <w:right w:val="single" w:sz="4" w:space="0" w:color="auto"/>
            </w:tcBorders>
            <w:vAlign w:val="center"/>
            <w:hideMark/>
          </w:tcPr>
          <w:p w14:paraId="547904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41A17DC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6B61F4F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7.41209  </w:t>
            </w:r>
          </w:p>
        </w:tc>
        <w:tc>
          <w:tcPr>
            <w:tcW w:w="542" w:type="pct"/>
            <w:tcBorders>
              <w:top w:val="nil"/>
              <w:left w:val="nil"/>
              <w:bottom w:val="single" w:sz="4" w:space="0" w:color="auto"/>
              <w:right w:val="single" w:sz="4" w:space="0" w:color="auto"/>
            </w:tcBorders>
            <w:vAlign w:val="center"/>
            <w:hideMark/>
          </w:tcPr>
          <w:p w14:paraId="27FF3C6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29.64836  </w:t>
            </w:r>
          </w:p>
        </w:tc>
        <w:tc>
          <w:tcPr>
            <w:tcW w:w="579" w:type="pct"/>
            <w:tcBorders>
              <w:top w:val="nil"/>
              <w:left w:val="nil"/>
              <w:bottom w:val="nil"/>
              <w:right w:val="single" w:sz="4" w:space="0" w:color="auto"/>
            </w:tcBorders>
            <w:vAlign w:val="center"/>
            <w:hideMark/>
          </w:tcPr>
          <w:p w14:paraId="05BD671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2FB1D0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A95A84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2275" w:type="pct"/>
            <w:tcBorders>
              <w:top w:val="nil"/>
              <w:left w:val="nil"/>
              <w:bottom w:val="single" w:sz="4" w:space="0" w:color="auto"/>
              <w:right w:val="single" w:sz="4" w:space="0" w:color="auto"/>
            </w:tcBorders>
            <w:vAlign w:val="center"/>
            <w:hideMark/>
          </w:tcPr>
          <w:p w14:paraId="5A66534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խողովակի ներկում յուղային ներկով 2 անգամ  Масляная окраска труб 2 раза</w:t>
            </w:r>
          </w:p>
        </w:tc>
        <w:tc>
          <w:tcPr>
            <w:tcW w:w="403" w:type="pct"/>
            <w:tcBorders>
              <w:top w:val="nil"/>
              <w:left w:val="nil"/>
              <w:bottom w:val="single" w:sz="4" w:space="0" w:color="auto"/>
              <w:right w:val="single" w:sz="4" w:space="0" w:color="auto"/>
            </w:tcBorders>
            <w:vAlign w:val="center"/>
            <w:hideMark/>
          </w:tcPr>
          <w:p w14:paraId="2296E68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21680F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0.25</w:t>
            </w:r>
          </w:p>
        </w:tc>
        <w:tc>
          <w:tcPr>
            <w:tcW w:w="619" w:type="pct"/>
            <w:tcBorders>
              <w:top w:val="nil"/>
              <w:left w:val="nil"/>
              <w:bottom w:val="single" w:sz="4" w:space="0" w:color="auto"/>
              <w:right w:val="single" w:sz="4" w:space="0" w:color="auto"/>
            </w:tcBorders>
            <w:vAlign w:val="center"/>
            <w:hideMark/>
          </w:tcPr>
          <w:p w14:paraId="045D645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48.57734  </w:t>
            </w:r>
          </w:p>
        </w:tc>
        <w:tc>
          <w:tcPr>
            <w:tcW w:w="542" w:type="pct"/>
            <w:tcBorders>
              <w:top w:val="nil"/>
              <w:left w:val="nil"/>
              <w:bottom w:val="single" w:sz="4" w:space="0" w:color="auto"/>
              <w:right w:val="single" w:sz="4" w:space="0" w:color="auto"/>
            </w:tcBorders>
            <w:vAlign w:val="center"/>
            <w:hideMark/>
          </w:tcPr>
          <w:p w14:paraId="0DDFE9D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12.14434  </w:t>
            </w:r>
          </w:p>
        </w:tc>
        <w:tc>
          <w:tcPr>
            <w:tcW w:w="579" w:type="pct"/>
            <w:tcBorders>
              <w:top w:val="nil"/>
              <w:left w:val="nil"/>
              <w:bottom w:val="nil"/>
              <w:right w:val="single" w:sz="4" w:space="0" w:color="auto"/>
            </w:tcBorders>
            <w:vAlign w:val="center"/>
            <w:hideMark/>
          </w:tcPr>
          <w:p w14:paraId="621B0E2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115123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696539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16</w:t>
            </w:r>
          </w:p>
        </w:tc>
        <w:tc>
          <w:tcPr>
            <w:tcW w:w="2275" w:type="pct"/>
            <w:tcBorders>
              <w:top w:val="nil"/>
              <w:left w:val="nil"/>
              <w:bottom w:val="single" w:sz="4" w:space="0" w:color="auto"/>
              <w:right w:val="single" w:sz="4" w:space="0" w:color="auto"/>
            </w:tcBorders>
            <w:vAlign w:val="center"/>
            <w:hideMark/>
          </w:tcPr>
          <w:p w14:paraId="40128A59"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Փայտյա</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ճաղաշարի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տեղադրում</w:t>
            </w:r>
            <w:r w:rsidRPr="00C57AC9">
              <w:rPr>
                <w:rFonts w:ascii="Arial LatArm" w:hAnsi="Arial LatArm" w:cs="Calibri"/>
                <w:sz w:val="18"/>
                <w:szCs w:val="18"/>
                <w:lang w:eastAsia="en-US"/>
              </w:rPr>
              <w:t xml:space="preserve">  Устройство баскетбольных деревянных элементов щитка</w:t>
            </w:r>
          </w:p>
        </w:tc>
        <w:tc>
          <w:tcPr>
            <w:tcW w:w="403" w:type="pct"/>
            <w:tcBorders>
              <w:top w:val="nil"/>
              <w:left w:val="nil"/>
              <w:bottom w:val="single" w:sz="4" w:space="0" w:color="auto"/>
              <w:right w:val="single" w:sz="4" w:space="0" w:color="auto"/>
            </w:tcBorders>
            <w:vAlign w:val="center"/>
            <w:hideMark/>
          </w:tcPr>
          <w:p w14:paraId="225249C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9E5422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0.06</w:t>
            </w:r>
          </w:p>
        </w:tc>
        <w:tc>
          <w:tcPr>
            <w:tcW w:w="619" w:type="pct"/>
            <w:tcBorders>
              <w:top w:val="nil"/>
              <w:left w:val="nil"/>
              <w:bottom w:val="single" w:sz="4" w:space="0" w:color="auto"/>
              <w:right w:val="single" w:sz="4" w:space="0" w:color="auto"/>
            </w:tcBorders>
            <w:vAlign w:val="center"/>
            <w:hideMark/>
          </w:tcPr>
          <w:p w14:paraId="7B2739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321.57420  </w:t>
            </w:r>
          </w:p>
        </w:tc>
        <w:tc>
          <w:tcPr>
            <w:tcW w:w="542" w:type="pct"/>
            <w:tcBorders>
              <w:top w:val="nil"/>
              <w:left w:val="nil"/>
              <w:bottom w:val="single" w:sz="4" w:space="0" w:color="auto"/>
              <w:right w:val="single" w:sz="4" w:space="0" w:color="auto"/>
            </w:tcBorders>
            <w:vAlign w:val="center"/>
            <w:hideMark/>
          </w:tcPr>
          <w:p w14:paraId="2ADC1FC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19.29445  </w:t>
            </w:r>
          </w:p>
        </w:tc>
        <w:tc>
          <w:tcPr>
            <w:tcW w:w="579" w:type="pct"/>
            <w:tcBorders>
              <w:top w:val="nil"/>
              <w:left w:val="nil"/>
              <w:bottom w:val="nil"/>
              <w:right w:val="single" w:sz="4" w:space="0" w:color="auto"/>
            </w:tcBorders>
            <w:vAlign w:val="center"/>
            <w:hideMark/>
          </w:tcPr>
          <w:p w14:paraId="59BADF4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2F33BA5"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068BD3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17</w:t>
            </w:r>
          </w:p>
        </w:tc>
        <w:tc>
          <w:tcPr>
            <w:tcW w:w="2275" w:type="pct"/>
            <w:tcBorders>
              <w:top w:val="nil"/>
              <w:left w:val="nil"/>
              <w:bottom w:val="single" w:sz="4" w:space="0" w:color="auto"/>
              <w:right w:val="single" w:sz="4" w:space="0" w:color="auto"/>
            </w:tcBorders>
            <w:vAlign w:val="center"/>
            <w:hideMark/>
          </w:tcPr>
          <w:p w14:paraId="5D30D7B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Բասկետբոլի փայտե վահանակի մածիկապատում  Масляная шпатлевка </w:t>
            </w:r>
          </w:p>
        </w:tc>
        <w:tc>
          <w:tcPr>
            <w:tcW w:w="403" w:type="pct"/>
            <w:tcBorders>
              <w:top w:val="nil"/>
              <w:left w:val="nil"/>
              <w:bottom w:val="single" w:sz="4" w:space="0" w:color="auto"/>
              <w:right w:val="single" w:sz="4" w:space="0" w:color="auto"/>
            </w:tcBorders>
            <w:vAlign w:val="center"/>
            <w:hideMark/>
          </w:tcPr>
          <w:p w14:paraId="35CFE89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041B88C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2F5C22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0.61626  </w:t>
            </w:r>
          </w:p>
        </w:tc>
        <w:tc>
          <w:tcPr>
            <w:tcW w:w="542" w:type="pct"/>
            <w:tcBorders>
              <w:top w:val="nil"/>
              <w:left w:val="nil"/>
              <w:bottom w:val="single" w:sz="4" w:space="0" w:color="auto"/>
              <w:right w:val="single" w:sz="4" w:space="0" w:color="auto"/>
            </w:tcBorders>
            <w:vAlign w:val="center"/>
            <w:hideMark/>
          </w:tcPr>
          <w:p w14:paraId="7CA07B8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1.23252  </w:t>
            </w:r>
          </w:p>
        </w:tc>
        <w:tc>
          <w:tcPr>
            <w:tcW w:w="579" w:type="pct"/>
            <w:tcBorders>
              <w:top w:val="nil"/>
              <w:left w:val="nil"/>
              <w:bottom w:val="nil"/>
              <w:right w:val="single" w:sz="4" w:space="0" w:color="auto"/>
            </w:tcBorders>
            <w:vAlign w:val="center"/>
            <w:hideMark/>
          </w:tcPr>
          <w:p w14:paraId="33B0713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BC7CD9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843F06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18</w:t>
            </w:r>
          </w:p>
        </w:tc>
        <w:tc>
          <w:tcPr>
            <w:tcW w:w="2275" w:type="pct"/>
            <w:tcBorders>
              <w:top w:val="nil"/>
              <w:left w:val="nil"/>
              <w:bottom w:val="single" w:sz="4" w:space="0" w:color="auto"/>
              <w:right w:val="single" w:sz="4" w:space="0" w:color="auto"/>
            </w:tcBorders>
            <w:vAlign w:val="center"/>
            <w:hideMark/>
          </w:tcPr>
          <w:p w14:paraId="016B440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Բասկետբոլի փայտե վահանակի ծածկում յուղային լաքով  Окраска масляным лаком</w:t>
            </w:r>
          </w:p>
        </w:tc>
        <w:tc>
          <w:tcPr>
            <w:tcW w:w="403" w:type="pct"/>
            <w:tcBorders>
              <w:top w:val="nil"/>
              <w:left w:val="nil"/>
              <w:bottom w:val="single" w:sz="4" w:space="0" w:color="auto"/>
              <w:right w:val="single" w:sz="4" w:space="0" w:color="auto"/>
            </w:tcBorders>
            <w:vAlign w:val="center"/>
            <w:hideMark/>
          </w:tcPr>
          <w:p w14:paraId="0B1D0CB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747CC7D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720AFA1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0.55712  </w:t>
            </w:r>
          </w:p>
        </w:tc>
        <w:tc>
          <w:tcPr>
            <w:tcW w:w="542" w:type="pct"/>
            <w:tcBorders>
              <w:top w:val="nil"/>
              <w:left w:val="nil"/>
              <w:bottom w:val="single" w:sz="4" w:space="0" w:color="auto"/>
              <w:right w:val="single" w:sz="4" w:space="0" w:color="auto"/>
            </w:tcBorders>
            <w:vAlign w:val="center"/>
            <w:hideMark/>
          </w:tcPr>
          <w:p w14:paraId="2A289C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1.11424  </w:t>
            </w:r>
          </w:p>
        </w:tc>
        <w:tc>
          <w:tcPr>
            <w:tcW w:w="579" w:type="pct"/>
            <w:tcBorders>
              <w:top w:val="nil"/>
              <w:left w:val="nil"/>
              <w:bottom w:val="nil"/>
              <w:right w:val="single" w:sz="4" w:space="0" w:color="auto"/>
            </w:tcBorders>
            <w:vAlign w:val="center"/>
            <w:hideMark/>
          </w:tcPr>
          <w:p w14:paraId="72FFD62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8E90F3E"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1B270CD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19</w:t>
            </w:r>
          </w:p>
        </w:tc>
        <w:tc>
          <w:tcPr>
            <w:tcW w:w="2275" w:type="pct"/>
            <w:tcBorders>
              <w:top w:val="nil"/>
              <w:left w:val="nil"/>
              <w:bottom w:val="single" w:sz="4" w:space="0" w:color="auto"/>
              <w:right w:val="single" w:sz="4" w:space="0" w:color="auto"/>
            </w:tcBorders>
            <w:vAlign w:val="center"/>
            <w:hideMark/>
          </w:tcPr>
          <w:p w14:paraId="442599E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Նյութեր   Материалы </w:t>
            </w:r>
          </w:p>
        </w:tc>
        <w:tc>
          <w:tcPr>
            <w:tcW w:w="403" w:type="pct"/>
            <w:tcBorders>
              <w:top w:val="nil"/>
              <w:left w:val="nil"/>
              <w:bottom w:val="single" w:sz="4" w:space="0" w:color="auto"/>
              <w:right w:val="single" w:sz="4" w:space="0" w:color="auto"/>
            </w:tcBorders>
            <w:vAlign w:val="center"/>
            <w:hideMark/>
          </w:tcPr>
          <w:p w14:paraId="718D48E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5432523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29888D0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7696195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7757A88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5AFAC6F"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1FFAB36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FC0AC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*Բասկետբոլի օղակ  Баскетбольное кольцо</w:t>
            </w:r>
          </w:p>
        </w:tc>
        <w:tc>
          <w:tcPr>
            <w:tcW w:w="403" w:type="pct"/>
            <w:tcBorders>
              <w:top w:val="nil"/>
              <w:left w:val="nil"/>
              <w:bottom w:val="single" w:sz="4" w:space="0" w:color="auto"/>
              <w:right w:val="single" w:sz="4" w:space="0" w:color="auto"/>
            </w:tcBorders>
            <w:vAlign w:val="center"/>
            <w:hideMark/>
          </w:tcPr>
          <w:p w14:paraId="4D99A0D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19BD6E2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133740D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7.29537  </w:t>
            </w:r>
          </w:p>
        </w:tc>
        <w:tc>
          <w:tcPr>
            <w:tcW w:w="542" w:type="pct"/>
            <w:tcBorders>
              <w:top w:val="nil"/>
              <w:left w:val="nil"/>
              <w:bottom w:val="single" w:sz="4" w:space="0" w:color="auto"/>
              <w:right w:val="single" w:sz="4" w:space="0" w:color="auto"/>
            </w:tcBorders>
            <w:vAlign w:val="center"/>
            <w:hideMark/>
          </w:tcPr>
          <w:p w14:paraId="49BEF8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14.59074  </w:t>
            </w:r>
          </w:p>
        </w:tc>
        <w:tc>
          <w:tcPr>
            <w:tcW w:w="579" w:type="pct"/>
            <w:tcBorders>
              <w:top w:val="nil"/>
              <w:left w:val="nil"/>
              <w:bottom w:val="nil"/>
              <w:right w:val="single" w:sz="4" w:space="0" w:color="auto"/>
            </w:tcBorders>
            <w:vAlign w:val="center"/>
            <w:hideMark/>
          </w:tcPr>
          <w:p w14:paraId="3E4F5D0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7177BC4"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F76D33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C9214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*Բասկետբոլի ցանց  Баскетбольная сетка</w:t>
            </w:r>
          </w:p>
        </w:tc>
        <w:tc>
          <w:tcPr>
            <w:tcW w:w="403" w:type="pct"/>
            <w:tcBorders>
              <w:top w:val="nil"/>
              <w:left w:val="nil"/>
              <w:bottom w:val="single" w:sz="4" w:space="0" w:color="auto"/>
              <w:right w:val="single" w:sz="4" w:space="0" w:color="auto"/>
            </w:tcBorders>
            <w:vAlign w:val="center"/>
            <w:hideMark/>
          </w:tcPr>
          <w:p w14:paraId="1B307B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2E08707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14CF0E1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3.88113  </w:t>
            </w:r>
          </w:p>
        </w:tc>
        <w:tc>
          <w:tcPr>
            <w:tcW w:w="542" w:type="pct"/>
            <w:tcBorders>
              <w:top w:val="nil"/>
              <w:left w:val="nil"/>
              <w:bottom w:val="single" w:sz="4" w:space="0" w:color="auto"/>
              <w:right w:val="single" w:sz="4" w:space="0" w:color="auto"/>
            </w:tcBorders>
            <w:vAlign w:val="center"/>
            <w:hideMark/>
          </w:tcPr>
          <w:p w14:paraId="665BB30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7.76226  </w:t>
            </w:r>
          </w:p>
        </w:tc>
        <w:tc>
          <w:tcPr>
            <w:tcW w:w="579" w:type="pct"/>
            <w:tcBorders>
              <w:top w:val="nil"/>
              <w:left w:val="nil"/>
              <w:bottom w:val="nil"/>
              <w:right w:val="single" w:sz="4" w:space="0" w:color="auto"/>
            </w:tcBorders>
            <w:vAlign w:val="center"/>
            <w:hideMark/>
          </w:tcPr>
          <w:p w14:paraId="66EF583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5EC9F5C"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AF3BC8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393AACE"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Ֆուտբոլի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դարպասի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ցանց</w:t>
            </w:r>
            <w:r w:rsidRPr="00C57AC9">
              <w:rPr>
                <w:rFonts w:ascii="Arial LatArm" w:hAnsi="Arial LatArm" w:cs="Calibri"/>
                <w:sz w:val="18"/>
                <w:szCs w:val="18"/>
                <w:lang w:eastAsia="en-US"/>
              </w:rPr>
              <w:t xml:space="preserve">  Сетка для футбольных ворот</w:t>
            </w:r>
          </w:p>
        </w:tc>
        <w:tc>
          <w:tcPr>
            <w:tcW w:w="403" w:type="pct"/>
            <w:tcBorders>
              <w:top w:val="nil"/>
              <w:left w:val="nil"/>
              <w:bottom w:val="single" w:sz="4" w:space="0" w:color="auto"/>
              <w:right w:val="single" w:sz="4" w:space="0" w:color="auto"/>
            </w:tcBorders>
            <w:vAlign w:val="center"/>
            <w:hideMark/>
          </w:tcPr>
          <w:p w14:paraId="330C8A0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0318560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57A863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43.77219  </w:t>
            </w:r>
          </w:p>
        </w:tc>
        <w:tc>
          <w:tcPr>
            <w:tcW w:w="542" w:type="pct"/>
            <w:tcBorders>
              <w:top w:val="nil"/>
              <w:left w:val="nil"/>
              <w:bottom w:val="single" w:sz="4" w:space="0" w:color="auto"/>
              <w:right w:val="single" w:sz="4" w:space="0" w:color="auto"/>
            </w:tcBorders>
            <w:vAlign w:val="center"/>
            <w:hideMark/>
          </w:tcPr>
          <w:p w14:paraId="71F6028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87.54438  </w:t>
            </w:r>
          </w:p>
        </w:tc>
        <w:tc>
          <w:tcPr>
            <w:tcW w:w="579" w:type="pct"/>
            <w:tcBorders>
              <w:top w:val="nil"/>
              <w:left w:val="nil"/>
              <w:bottom w:val="nil"/>
              <w:right w:val="single" w:sz="4" w:space="0" w:color="auto"/>
            </w:tcBorders>
            <w:vAlign w:val="center"/>
            <w:hideMark/>
          </w:tcPr>
          <w:p w14:paraId="05CC9E9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45106489" w14:textId="77777777" w:rsidTr="00FA6A6E">
        <w:trPr>
          <w:trHeight w:val="1020"/>
        </w:trPr>
        <w:tc>
          <w:tcPr>
            <w:tcW w:w="227" w:type="pct"/>
            <w:tcBorders>
              <w:top w:val="nil"/>
              <w:left w:val="single" w:sz="4" w:space="0" w:color="auto"/>
              <w:bottom w:val="single" w:sz="4" w:space="0" w:color="auto"/>
              <w:right w:val="single" w:sz="4" w:space="0" w:color="auto"/>
            </w:tcBorders>
            <w:vAlign w:val="center"/>
            <w:hideMark/>
          </w:tcPr>
          <w:p w14:paraId="31AA4F1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2275" w:type="pct"/>
            <w:tcBorders>
              <w:top w:val="nil"/>
              <w:left w:val="nil"/>
              <w:bottom w:val="single" w:sz="4" w:space="0" w:color="auto"/>
              <w:right w:val="single" w:sz="4" w:space="0" w:color="auto"/>
            </w:tcBorders>
            <w:vAlign w:val="center"/>
            <w:hideMark/>
          </w:tcPr>
          <w:p w14:paraId="6DA9B1F9"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Հողային աշխատանքներ (ցանկապատ երկայնական և լայնական հատված)   Земляные работы  (участок ограждения по длине и ширине поля) </w:t>
            </w:r>
          </w:p>
        </w:tc>
        <w:tc>
          <w:tcPr>
            <w:tcW w:w="403" w:type="pct"/>
            <w:tcBorders>
              <w:top w:val="nil"/>
              <w:left w:val="nil"/>
              <w:bottom w:val="single" w:sz="4" w:space="0" w:color="auto"/>
              <w:right w:val="single" w:sz="4" w:space="0" w:color="auto"/>
            </w:tcBorders>
            <w:vAlign w:val="center"/>
            <w:hideMark/>
          </w:tcPr>
          <w:p w14:paraId="221D7E4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081C44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D52CB6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1C5112F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6D50852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A7AD24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0EDA6E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2275" w:type="pct"/>
            <w:tcBorders>
              <w:top w:val="nil"/>
              <w:left w:val="nil"/>
              <w:bottom w:val="single" w:sz="4" w:space="0" w:color="auto"/>
              <w:right w:val="single" w:sz="4" w:space="0" w:color="auto"/>
            </w:tcBorders>
            <w:vAlign w:val="center"/>
            <w:hideMark/>
          </w:tcPr>
          <w:p w14:paraId="58298CB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ձեռքով  4 կարգ  Разработка грунта вручную грунт 4гр.</w:t>
            </w:r>
          </w:p>
        </w:tc>
        <w:tc>
          <w:tcPr>
            <w:tcW w:w="403" w:type="pct"/>
            <w:tcBorders>
              <w:top w:val="nil"/>
              <w:left w:val="nil"/>
              <w:bottom w:val="single" w:sz="4" w:space="0" w:color="auto"/>
              <w:right w:val="single" w:sz="4" w:space="0" w:color="auto"/>
            </w:tcBorders>
            <w:vAlign w:val="center"/>
            <w:hideMark/>
          </w:tcPr>
          <w:p w14:paraId="4D073DC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9DA3FE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67.4</w:t>
            </w:r>
          </w:p>
        </w:tc>
        <w:tc>
          <w:tcPr>
            <w:tcW w:w="619" w:type="pct"/>
            <w:tcBorders>
              <w:top w:val="nil"/>
              <w:left w:val="nil"/>
              <w:bottom w:val="single" w:sz="4" w:space="0" w:color="auto"/>
              <w:right w:val="single" w:sz="4" w:space="0" w:color="auto"/>
            </w:tcBorders>
            <w:vAlign w:val="center"/>
            <w:hideMark/>
          </w:tcPr>
          <w:p w14:paraId="34D272B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6.09244  </w:t>
            </w:r>
          </w:p>
        </w:tc>
        <w:tc>
          <w:tcPr>
            <w:tcW w:w="542" w:type="pct"/>
            <w:tcBorders>
              <w:top w:val="nil"/>
              <w:left w:val="nil"/>
              <w:bottom w:val="single" w:sz="4" w:space="0" w:color="auto"/>
              <w:right w:val="single" w:sz="4" w:space="0" w:color="auto"/>
            </w:tcBorders>
            <w:vAlign w:val="center"/>
            <w:hideMark/>
          </w:tcPr>
          <w:p w14:paraId="08886CC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410.63046  </w:t>
            </w:r>
          </w:p>
        </w:tc>
        <w:tc>
          <w:tcPr>
            <w:tcW w:w="579" w:type="pct"/>
            <w:tcBorders>
              <w:top w:val="nil"/>
              <w:left w:val="nil"/>
              <w:bottom w:val="nil"/>
              <w:right w:val="single" w:sz="4" w:space="0" w:color="auto"/>
            </w:tcBorders>
            <w:noWrap/>
            <w:vAlign w:val="bottom"/>
            <w:hideMark/>
          </w:tcPr>
          <w:p w14:paraId="74C1663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4CBDCE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4E1AB2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22</w:t>
            </w:r>
          </w:p>
        </w:tc>
        <w:tc>
          <w:tcPr>
            <w:tcW w:w="2275" w:type="pct"/>
            <w:tcBorders>
              <w:top w:val="nil"/>
              <w:left w:val="nil"/>
              <w:bottom w:val="single" w:sz="4" w:space="0" w:color="auto"/>
              <w:right w:val="single" w:sz="4" w:space="0" w:color="auto"/>
            </w:tcBorders>
            <w:vAlign w:val="center"/>
            <w:hideMark/>
          </w:tcPr>
          <w:p w14:paraId="307014AB"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բարձում</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ինթնաթափի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վրա</w:t>
            </w:r>
            <w:r w:rsidRPr="00C57AC9">
              <w:rPr>
                <w:rFonts w:ascii="Arial LatArm" w:hAnsi="Arial LatArm" w:cs="Calibri"/>
                <w:sz w:val="18"/>
                <w:szCs w:val="18"/>
                <w:lang w:eastAsia="en-US"/>
              </w:rPr>
              <w:t xml:space="preserve">  Погрузка грунта вручную на а/с (32.06х1.95)</w:t>
            </w:r>
          </w:p>
        </w:tc>
        <w:tc>
          <w:tcPr>
            <w:tcW w:w="403" w:type="pct"/>
            <w:tcBorders>
              <w:top w:val="nil"/>
              <w:left w:val="nil"/>
              <w:bottom w:val="single" w:sz="4" w:space="0" w:color="auto"/>
              <w:right w:val="single" w:sz="4" w:space="0" w:color="auto"/>
            </w:tcBorders>
            <w:vAlign w:val="center"/>
            <w:hideMark/>
          </w:tcPr>
          <w:p w14:paraId="56D5B69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5FCBA4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62.52</w:t>
            </w:r>
          </w:p>
        </w:tc>
        <w:tc>
          <w:tcPr>
            <w:tcW w:w="619" w:type="pct"/>
            <w:tcBorders>
              <w:top w:val="nil"/>
              <w:left w:val="nil"/>
              <w:bottom w:val="single" w:sz="4" w:space="0" w:color="auto"/>
              <w:right w:val="single" w:sz="4" w:space="0" w:color="auto"/>
            </w:tcBorders>
            <w:vAlign w:val="center"/>
            <w:hideMark/>
          </w:tcPr>
          <w:p w14:paraId="227AC7B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5B4D6D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44.57676  </w:t>
            </w:r>
          </w:p>
        </w:tc>
        <w:tc>
          <w:tcPr>
            <w:tcW w:w="579" w:type="pct"/>
            <w:tcBorders>
              <w:top w:val="nil"/>
              <w:left w:val="nil"/>
              <w:bottom w:val="nil"/>
              <w:right w:val="single" w:sz="4" w:space="0" w:color="auto"/>
            </w:tcBorders>
            <w:noWrap/>
            <w:vAlign w:val="bottom"/>
            <w:hideMark/>
          </w:tcPr>
          <w:p w14:paraId="446FEC5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EF7165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BE6E62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23</w:t>
            </w:r>
          </w:p>
        </w:tc>
        <w:tc>
          <w:tcPr>
            <w:tcW w:w="2275" w:type="pct"/>
            <w:tcBorders>
              <w:top w:val="nil"/>
              <w:left w:val="nil"/>
              <w:bottom w:val="single" w:sz="4" w:space="0" w:color="auto"/>
              <w:right w:val="single" w:sz="4" w:space="0" w:color="auto"/>
            </w:tcBorders>
            <w:vAlign w:val="center"/>
            <w:hideMark/>
          </w:tcPr>
          <w:p w14:paraId="14177A2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տեղափոխում մինչև 13կմ Отвозка грунта на расстояние 13 км  </w:t>
            </w:r>
          </w:p>
        </w:tc>
        <w:tc>
          <w:tcPr>
            <w:tcW w:w="403" w:type="pct"/>
            <w:tcBorders>
              <w:top w:val="nil"/>
              <w:left w:val="nil"/>
              <w:bottom w:val="single" w:sz="4" w:space="0" w:color="auto"/>
              <w:right w:val="single" w:sz="4" w:space="0" w:color="auto"/>
            </w:tcBorders>
            <w:vAlign w:val="center"/>
            <w:hideMark/>
          </w:tcPr>
          <w:p w14:paraId="63B4D41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B399EF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62.52</w:t>
            </w:r>
          </w:p>
        </w:tc>
        <w:tc>
          <w:tcPr>
            <w:tcW w:w="619" w:type="pct"/>
            <w:tcBorders>
              <w:top w:val="nil"/>
              <w:left w:val="nil"/>
              <w:bottom w:val="single" w:sz="4" w:space="0" w:color="auto"/>
              <w:right w:val="single" w:sz="4" w:space="0" w:color="auto"/>
            </w:tcBorders>
            <w:vAlign w:val="center"/>
            <w:hideMark/>
          </w:tcPr>
          <w:p w14:paraId="5C9377E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206C293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222.90068  </w:t>
            </w:r>
          </w:p>
        </w:tc>
        <w:tc>
          <w:tcPr>
            <w:tcW w:w="579" w:type="pct"/>
            <w:tcBorders>
              <w:top w:val="nil"/>
              <w:left w:val="nil"/>
              <w:bottom w:val="nil"/>
              <w:right w:val="single" w:sz="4" w:space="0" w:color="auto"/>
            </w:tcBorders>
            <w:noWrap/>
            <w:vAlign w:val="bottom"/>
            <w:hideMark/>
          </w:tcPr>
          <w:p w14:paraId="707621A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DFE8B1E"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8209A1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2275" w:type="pct"/>
            <w:tcBorders>
              <w:top w:val="nil"/>
              <w:left w:val="nil"/>
              <w:bottom w:val="single" w:sz="4" w:space="0" w:color="auto"/>
              <w:right w:val="single" w:sz="4" w:space="0" w:color="auto"/>
            </w:tcBorders>
            <w:vAlign w:val="center"/>
            <w:hideMark/>
          </w:tcPr>
          <w:p w14:paraId="45C51F4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3 կարգ գրունտ   Работа на отвале</w:t>
            </w:r>
          </w:p>
        </w:tc>
        <w:tc>
          <w:tcPr>
            <w:tcW w:w="403" w:type="pct"/>
            <w:tcBorders>
              <w:top w:val="nil"/>
              <w:left w:val="nil"/>
              <w:bottom w:val="single" w:sz="4" w:space="0" w:color="auto"/>
              <w:right w:val="single" w:sz="4" w:space="0" w:color="auto"/>
            </w:tcBorders>
            <w:vAlign w:val="center"/>
            <w:hideMark/>
          </w:tcPr>
          <w:p w14:paraId="364DD15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264DBA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619" w:type="pct"/>
            <w:tcBorders>
              <w:top w:val="nil"/>
              <w:left w:val="nil"/>
              <w:bottom w:val="single" w:sz="4" w:space="0" w:color="auto"/>
              <w:right w:val="single" w:sz="4" w:space="0" w:color="auto"/>
            </w:tcBorders>
            <w:vAlign w:val="center"/>
            <w:hideMark/>
          </w:tcPr>
          <w:p w14:paraId="524CA3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61306B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1.72416  </w:t>
            </w:r>
          </w:p>
        </w:tc>
        <w:tc>
          <w:tcPr>
            <w:tcW w:w="579" w:type="pct"/>
            <w:tcBorders>
              <w:top w:val="nil"/>
              <w:left w:val="nil"/>
              <w:bottom w:val="nil"/>
              <w:right w:val="single" w:sz="4" w:space="0" w:color="auto"/>
            </w:tcBorders>
            <w:noWrap/>
            <w:vAlign w:val="bottom"/>
            <w:hideMark/>
          </w:tcPr>
          <w:p w14:paraId="19AB5C3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DB499E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92BDA8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2275" w:type="pct"/>
            <w:tcBorders>
              <w:top w:val="nil"/>
              <w:left w:val="nil"/>
              <w:bottom w:val="single" w:sz="4" w:space="0" w:color="auto"/>
              <w:right w:val="single" w:sz="4" w:space="0" w:color="auto"/>
            </w:tcBorders>
            <w:vAlign w:val="center"/>
            <w:hideMark/>
          </w:tcPr>
          <w:p w14:paraId="726A9A8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Ետլիցք ձեռքով խրամուղիների, 3 կարգ գրունտներում  Обратная засыпка вручную </w:t>
            </w:r>
          </w:p>
        </w:tc>
        <w:tc>
          <w:tcPr>
            <w:tcW w:w="403" w:type="pct"/>
            <w:tcBorders>
              <w:top w:val="nil"/>
              <w:left w:val="nil"/>
              <w:bottom w:val="single" w:sz="4" w:space="0" w:color="auto"/>
              <w:right w:val="single" w:sz="4" w:space="0" w:color="auto"/>
            </w:tcBorders>
            <w:vAlign w:val="center"/>
            <w:hideMark/>
          </w:tcPr>
          <w:p w14:paraId="7EB7C73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B62B1F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35.34</w:t>
            </w:r>
          </w:p>
        </w:tc>
        <w:tc>
          <w:tcPr>
            <w:tcW w:w="619" w:type="pct"/>
            <w:tcBorders>
              <w:top w:val="nil"/>
              <w:left w:val="nil"/>
              <w:bottom w:val="single" w:sz="4" w:space="0" w:color="auto"/>
              <w:right w:val="single" w:sz="4" w:space="0" w:color="auto"/>
            </w:tcBorders>
            <w:vAlign w:val="center"/>
            <w:hideMark/>
          </w:tcPr>
          <w:p w14:paraId="44515B7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42" w:type="pct"/>
            <w:tcBorders>
              <w:top w:val="nil"/>
              <w:left w:val="nil"/>
              <w:bottom w:val="single" w:sz="4" w:space="0" w:color="auto"/>
              <w:right w:val="single" w:sz="4" w:space="0" w:color="auto"/>
            </w:tcBorders>
            <w:vAlign w:val="center"/>
            <w:hideMark/>
          </w:tcPr>
          <w:p w14:paraId="002EDA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62.37227  </w:t>
            </w:r>
          </w:p>
        </w:tc>
        <w:tc>
          <w:tcPr>
            <w:tcW w:w="579" w:type="pct"/>
            <w:tcBorders>
              <w:top w:val="nil"/>
              <w:left w:val="nil"/>
              <w:bottom w:val="nil"/>
              <w:right w:val="single" w:sz="4" w:space="0" w:color="auto"/>
            </w:tcBorders>
            <w:noWrap/>
            <w:vAlign w:val="bottom"/>
            <w:hideMark/>
          </w:tcPr>
          <w:p w14:paraId="2077599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C57AC9" w14:paraId="69893A0F"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3480DC9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2275" w:type="pct"/>
            <w:tcBorders>
              <w:top w:val="nil"/>
              <w:left w:val="nil"/>
              <w:bottom w:val="single" w:sz="4" w:space="0" w:color="auto"/>
              <w:right w:val="single" w:sz="4" w:space="0" w:color="auto"/>
            </w:tcBorders>
            <w:vAlign w:val="center"/>
            <w:hideMark/>
          </w:tcPr>
          <w:p w14:paraId="4E9AF34E" w14:textId="77777777" w:rsidR="00FA6A6E" w:rsidRPr="00C57AC9" w:rsidRDefault="00FA6A6E" w:rsidP="005C7248">
            <w:pPr>
              <w:jc w:val="center"/>
              <w:rPr>
                <w:rFonts w:ascii="Arial LatArm" w:hAnsi="Arial LatArm" w:cs="Calibri"/>
                <w:b/>
                <w:bCs/>
                <w:sz w:val="20"/>
                <w:szCs w:val="20"/>
                <w:lang w:eastAsia="en-US"/>
              </w:rPr>
            </w:pPr>
            <w:r w:rsidRPr="004A4F7B">
              <w:rPr>
                <w:rFonts w:ascii="Arial LatArm" w:hAnsi="Arial LatArm" w:cs="Calibri"/>
                <w:b/>
                <w:bCs/>
                <w:sz w:val="20"/>
                <w:szCs w:val="20"/>
                <w:lang w:val="en-US" w:eastAsia="en-US"/>
              </w:rPr>
              <w:t>Ցանկապատ</w:t>
            </w:r>
            <w:r w:rsidRPr="00C57AC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երկայնական</w:t>
            </w:r>
            <w:r w:rsidRPr="00C57AC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հատված</w:t>
            </w:r>
            <w:r w:rsidRPr="00C57AC9">
              <w:rPr>
                <w:rFonts w:ascii="Arial LatArm" w:hAnsi="Arial LatArm" w:cs="Calibri"/>
                <w:b/>
                <w:bCs/>
                <w:sz w:val="20"/>
                <w:szCs w:val="20"/>
                <w:lang w:eastAsia="en-US"/>
              </w:rPr>
              <w:t xml:space="preserve">  Ограждение по длине поля ( 40</w:t>
            </w:r>
            <w:r w:rsidRPr="004A4F7B">
              <w:rPr>
                <w:rFonts w:ascii="Arial LatArm" w:hAnsi="Arial LatArm" w:cs="Calibri"/>
                <w:b/>
                <w:bCs/>
                <w:sz w:val="20"/>
                <w:szCs w:val="20"/>
                <w:lang w:val="en-US" w:eastAsia="en-US"/>
              </w:rPr>
              <w:t>x</w:t>
            </w:r>
            <w:r w:rsidRPr="00C57AC9">
              <w:rPr>
                <w:rFonts w:ascii="Arial LatArm" w:hAnsi="Arial LatArm" w:cs="Calibri"/>
                <w:b/>
                <w:bCs/>
                <w:sz w:val="20"/>
                <w:szCs w:val="20"/>
                <w:lang w:eastAsia="en-US"/>
              </w:rPr>
              <w:t>2=80</w:t>
            </w:r>
            <w:r w:rsidRPr="004A4F7B">
              <w:rPr>
                <w:rFonts w:ascii="Arial LatArm" w:hAnsi="Arial LatArm" w:cs="Calibri"/>
                <w:b/>
                <w:bCs/>
                <w:sz w:val="20"/>
                <w:szCs w:val="20"/>
                <w:lang w:val="en-US" w:eastAsia="en-US"/>
              </w:rPr>
              <w:t>մ</w:t>
            </w:r>
            <w:r w:rsidRPr="00C57AC9">
              <w:rPr>
                <w:rFonts w:ascii="Arial LatArm" w:hAnsi="Arial LatArm" w:cs="Calibri"/>
                <w:b/>
                <w:bCs/>
                <w:sz w:val="20"/>
                <w:szCs w:val="20"/>
                <w:lang w:eastAsia="en-US"/>
              </w:rPr>
              <w:t>)</w:t>
            </w:r>
          </w:p>
        </w:tc>
        <w:tc>
          <w:tcPr>
            <w:tcW w:w="403" w:type="pct"/>
            <w:tcBorders>
              <w:top w:val="nil"/>
              <w:left w:val="nil"/>
              <w:bottom w:val="single" w:sz="4" w:space="0" w:color="auto"/>
              <w:right w:val="single" w:sz="4" w:space="0" w:color="auto"/>
            </w:tcBorders>
            <w:vAlign w:val="center"/>
            <w:hideMark/>
          </w:tcPr>
          <w:p w14:paraId="2974D380"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01E29904"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D14D4D0"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3352FC4"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3A765AE1"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72C6E3FE"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508546D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27</w:t>
            </w:r>
          </w:p>
        </w:tc>
        <w:tc>
          <w:tcPr>
            <w:tcW w:w="2275" w:type="pct"/>
            <w:tcBorders>
              <w:top w:val="nil"/>
              <w:left w:val="nil"/>
              <w:bottom w:val="single" w:sz="4" w:space="0" w:color="auto"/>
              <w:right w:val="single" w:sz="4" w:space="0" w:color="auto"/>
            </w:tcBorders>
            <w:vAlign w:val="center"/>
            <w:hideMark/>
          </w:tcPr>
          <w:p w14:paraId="23FC57F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Նախապատրաստական շերտերի պատրաստում խճից  (ցանկապատի երկայնական հատվածի համար)   Щебеночная подготовка (для устройства ограждения по длине)  </w:t>
            </w:r>
          </w:p>
        </w:tc>
        <w:tc>
          <w:tcPr>
            <w:tcW w:w="403" w:type="pct"/>
            <w:tcBorders>
              <w:top w:val="nil"/>
              <w:left w:val="nil"/>
              <w:bottom w:val="single" w:sz="4" w:space="0" w:color="auto"/>
              <w:right w:val="single" w:sz="4" w:space="0" w:color="auto"/>
            </w:tcBorders>
            <w:vAlign w:val="center"/>
            <w:hideMark/>
          </w:tcPr>
          <w:p w14:paraId="22C763B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64A2E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3.58</w:t>
            </w:r>
          </w:p>
        </w:tc>
        <w:tc>
          <w:tcPr>
            <w:tcW w:w="619" w:type="pct"/>
            <w:tcBorders>
              <w:top w:val="nil"/>
              <w:left w:val="nil"/>
              <w:bottom w:val="single" w:sz="4" w:space="0" w:color="auto"/>
              <w:right w:val="single" w:sz="4" w:space="0" w:color="auto"/>
            </w:tcBorders>
            <w:vAlign w:val="center"/>
            <w:hideMark/>
          </w:tcPr>
          <w:p w14:paraId="76ED03E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17.15162  </w:t>
            </w:r>
          </w:p>
        </w:tc>
        <w:tc>
          <w:tcPr>
            <w:tcW w:w="542" w:type="pct"/>
            <w:tcBorders>
              <w:top w:val="nil"/>
              <w:left w:val="nil"/>
              <w:bottom w:val="single" w:sz="4" w:space="0" w:color="auto"/>
              <w:right w:val="single" w:sz="4" w:space="0" w:color="auto"/>
            </w:tcBorders>
            <w:vAlign w:val="center"/>
            <w:hideMark/>
          </w:tcPr>
          <w:p w14:paraId="7DBB8E1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61.40280  </w:t>
            </w:r>
          </w:p>
        </w:tc>
        <w:tc>
          <w:tcPr>
            <w:tcW w:w="579" w:type="pct"/>
            <w:tcBorders>
              <w:top w:val="nil"/>
              <w:left w:val="nil"/>
              <w:bottom w:val="nil"/>
              <w:right w:val="single" w:sz="4" w:space="0" w:color="auto"/>
            </w:tcBorders>
            <w:noWrap/>
            <w:vAlign w:val="bottom"/>
            <w:hideMark/>
          </w:tcPr>
          <w:p w14:paraId="1F469B7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DB2DC6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325773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28</w:t>
            </w:r>
          </w:p>
        </w:tc>
        <w:tc>
          <w:tcPr>
            <w:tcW w:w="2275" w:type="pct"/>
            <w:tcBorders>
              <w:top w:val="nil"/>
              <w:left w:val="nil"/>
              <w:bottom w:val="single" w:sz="4" w:space="0" w:color="auto"/>
              <w:right w:val="single" w:sz="4" w:space="0" w:color="auto"/>
            </w:tcBorders>
            <w:vAlign w:val="center"/>
            <w:hideMark/>
          </w:tcPr>
          <w:p w14:paraId="5F5B613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Խամքարաբետոնե ժապավենային հիմքերի իրականացում М-150 դասի բետոնով  Устройство ленточного бутобетонного фундамента</w:t>
            </w:r>
          </w:p>
        </w:tc>
        <w:tc>
          <w:tcPr>
            <w:tcW w:w="403" w:type="pct"/>
            <w:tcBorders>
              <w:top w:val="nil"/>
              <w:left w:val="nil"/>
              <w:bottom w:val="single" w:sz="4" w:space="0" w:color="auto"/>
              <w:right w:val="single" w:sz="4" w:space="0" w:color="auto"/>
            </w:tcBorders>
            <w:vAlign w:val="center"/>
            <w:hideMark/>
          </w:tcPr>
          <w:p w14:paraId="4FACFB2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A2B08C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16.02</w:t>
            </w:r>
          </w:p>
        </w:tc>
        <w:tc>
          <w:tcPr>
            <w:tcW w:w="619" w:type="pct"/>
            <w:tcBorders>
              <w:top w:val="nil"/>
              <w:left w:val="nil"/>
              <w:bottom w:val="single" w:sz="4" w:space="0" w:color="auto"/>
              <w:right w:val="single" w:sz="4" w:space="0" w:color="auto"/>
            </w:tcBorders>
            <w:vAlign w:val="center"/>
            <w:hideMark/>
          </w:tcPr>
          <w:p w14:paraId="1FFC10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44.54404  </w:t>
            </w:r>
          </w:p>
        </w:tc>
        <w:tc>
          <w:tcPr>
            <w:tcW w:w="542" w:type="pct"/>
            <w:tcBorders>
              <w:top w:val="nil"/>
              <w:left w:val="nil"/>
              <w:bottom w:val="single" w:sz="4" w:space="0" w:color="auto"/>
              <w:right w:val="single" w:sz="4" w:space="0" w:color="auto"/>
            </w:tcBorders>
            <w:vAlign w:val="center"/>
            <w:hideMark/>
          </w:tcPr>
          <w:p w14:paraId="2416F0F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713.59552  </w:t>
            </w:r>
          </w:p>
        </w:tc>
        <w:tc>
          <w:tcPr>
            <w:tcW w:w="579" w:type="pct"/>
            <w:tcBorders>
              <w:top w:val="nil"/>
              <w:left w:val="nil"/>
              <w:bottom w:val="nil"/>
              <w:right w:val="single" w:sz="4" w:space="0" w:color="auto"/>
            </w:tcBorders>
            <w:noWrap/>
            <w:vAlign w:val="bottom"/>
            <w:hideMark/>
          </w:tcPr>
          <w:p w14:paraId="1F28077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AAB1933"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1BE77D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29</w:t>
            </w:r>
          </w:p>
        </w:tc>
        <w:tc>
          <w:tcPr>
            <w:tcW w:w="2275" w:type="pct"/>
            <w:tcBorders>
              <w:top w:val="nil"/>
              <w:left w:val="nil"/>
              <w:bottom w:val="single" w:sz="4" w:space="0" w:color="auto"/>
              <w:right w:val="single" w:sz="4" w:space="0" w:color="auto"/>
            </w:tcBorders>
            <w:vAlign w:val="center"/>
            <w:hideMark/>
          </w:tcPr>
          <w:p w14:paraId="730963A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Երկաթբետոնե ժապավենային հիմքերի իրականացում  М-200 դասի բետոնով  Устройство ленточного бетонного фундамента  М-200</w:t>
            </w:r>
          </w:p>
        </w:tc>
        <w:tc>
          <w:tcPr>
            <w:tcW w:w="403" w:type="pct"/>
            <w:tcBorders>
              <w:top w:val="nil"/>
              <w:left w:val="nil"/>
              <w:bottom w:val="single" w:sz="4" w:space="0" w:color="auto"/>
              <w:right w:val="single" w:sz="4" w:space="0" w:color="auto"/>
            </w:tcBorders>
            <w:vAlign w:val="center"/>
            <w:hideMark/>
          </w:tcPr>
          <w:p w14:paraId="4A41D07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9E85A4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4.8</w:t>
            </w:r>
          </w:p>
        </w:tc>
        <w:tc>
          <w:tcPr>
            <w:tcW w:w="619" w:type="pct"/>
            <w:tcBorders>
              <w:top w:val="nil"/>
              <w:left w:val="nil"/>
              <w:bottom w:val="single" w:sz="4" w:space="0" w:color="auto"/>
              <w:right w:val="single" w:sz="4" w:space="0" w:color="auto"/>
            </w:tcBorders>
            <w:vAlign w:val="center"/>
            <w:hideMark/>
          </w:tcPr>
          <w:p w14:paraId="41DCFE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60.77068  </w:t>
            </w:r>
          </w:p>
        </w:tc>
        <w:tc>
          <w:tcPr>
            <w:tcW w:w="542" w:type="pct"/>
            <w:tcBorders>
              <w:top w:val="nil"/>
              <w:left w:val="nil"/>
              <w:bottom w:val="single" w:sz="4" w:space="0" w:color="auto"/>
              <w:right w:val="single" w:sz="4" w:space="0" w:color="auto"/>
            </w:tcBorders>
            <w:vAlign w:val="center"/>
            <w:hideMark/>
          </w:tcPr>
          <w:p w14:paraId="5616E6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291.69926  </w:t>
            </w:r>
          </w:p>
        </w:tc>
        <w:tc>
          <w:tcPr>
            <w:tcW w:w="579" w:type="pct"/>
            <w:tcBorders>
              <w:top w:val="nil"/>
              <w:left w:val="nil"/>
              <w:bottom w:val="nil"/>
              <w:right w:val="single" w:sz="4" w:space="0" w:color="auto"/>
            </w:tcBorders>
            <w:noWrap/>
            <w:vAlign w:val="bottom"/>
            <w:hideMark/>
          </w:tcPr>
          <w:p w14:paraId="479DC56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7F691E3"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0F27B0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30</w:t>
            </w:r>
          </w:p>
        </w:tc>
        <w:tc>
          <w:tcPr>
            <w:tcW w:w="2275" w:type="pct"/>
            <w:tcBorders>
              <w:top w:val="nil"/>
              <w:left w:val="nil"/>
              <w:bottom w:val="single" w:sz="4" w:space="0" w:color="auto"/>
              <w:right w:val="single" w:sz="4" w:space="0" w:color="auto"/>
            </w:tcBorders>
            <w:vAlign w:val="center"/>
            <w:hideMark/>
          </w:tcPr>
          <w:p w14:paraId="516618D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Ամրան  Арматура</w:t>
            </w:r>
          </w:p>
        </w:tc>
        <w:tc>
          <w:tcPr>
            <w:tcW w:w="403" w:type="pct"/>
            <w:tcBorders>
              <w:top w:val="nil"/>
              <w:left w:val="nil"/>
              <w:bottom w:val="single" w:sz="4" w:space="0" w:color="auto"/>
              <w:right w:val="single" w:sz="4" w:space="0" w:color="auto"/>
            </w:tcBorders>
            <w:vAlign w:val="center"/>
            <w:hideMark/>
          </w:tcPr>
          <w:p w14:paraId="54D4393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CA3BA8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6038058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60387A9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71C399F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49A6D0"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947A6B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CD411BF"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Ամրան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w:t>
            </w:r>
            <w:r w:rsidRPr="00C57AC9">
              <w:rPr>
                <w:rFonts w:ascii="Arial LatArm" w:hAnsi="Arial LatArm" w:cs="Calibri"/>
                <w:sz w:val="18"/>
                <w:szCs w:val="18"/>
                <w:lang w:eastAsia="en-US"/>
              </w:rPr>
              <w:t xml:space="preserve">500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-10   Арматура А500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-10</w:t>
            </w:r>
          </w:p>
        </w:tc>
        <w:tc>
          <w:tcPr>
            <w:tcW w:w="403" w:type="pct"/>
            <w:tcBorders>
              <w:top w:val="nil"/>
              <w:left w:val="nil"/>
              <w:bottom w:val="single" w:sz="4" w:space="0" w:color="auto"/>
              <w:right w:val="single" w:sz="4" w:space="0" w:color="auto"/>
            </w:tcBorders>
            <w:vAlign w:val="center"/>
            <w:hideMark/>
          </w:tcPr>
          <w:p w14:paraId="4EB9C6F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4812F83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197.54</w:t>
            </w:r>
          </w:p>
        </w:tc>
        <w:tc>
          <w:tcPr>
            <w:tcW w:w="619" w:type="pct"/>
            <w:tcBorders>
              <w:top w:val="nil"/>
              <w:left w:val="nil"/>
              <w:bottom w:val="single" w:sz="4" w:space="0" w:color="auto"/>
              <w:right w:val="single" w:sz="4" w:space="0" w:color="auto"/>
            </w:tcBorders>
            <w:vAlign w:val="center"/>
            <w:hideMark/>
          </w:tcPr>
          <w:p w14:paraId="1AC9A4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0.43772  </w:t>
            </w:r>
          </w:p>
        </w:tc>
        <w:tc>
          <w:tcPr>
            <w:tcW w:w="542" w:type="pct"/>
            <w:tcBorders>
              <w:top w:val="nil"/>
              <w:left w:val="nil"/>
              <w:bottom w:val="single" w:sz="4" w:space="0" w:color="auto"/>
              <w:right w:val="single" w:sz="4" w:space="0" w:color="auto"/>
            </w:tcBorders>
            <w:vAlign w:val="center"/>
            <w:hideMark/>
          </w:tcPr>
          <w:p w14:paraId="44BDB35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86.46721  </w:t>
            </w:r>
          </w:p>
        </w:tc>
        <w:tc>
          <w:tcPr>
            <w:tcW w:w="579" w:type="pct"/>
            <w:tcBorders>
              <w:top w:val="nil"/>
              <w:left w:val="nil"/>
              <w:bottom w:val="nil"/>
              <w:right w:val="single" w:sz="4" w:space="0" w:color="auto"/>
            </w:tcBorders>
            <w:noWrap/>
            <w:vAlign w:val="bottom"/>
            <w:hideMark/>
          </w:tcPr>
          <w:p w14:paraId="3C95FE4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2C4384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191676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238E590"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Ամրան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w:t>
            </w:r>
            <w:r w:rsidRPr="00C57AC9">
              <w:rPr>
                <w:rFonts w:ascii="Arial LatArm" w:hAnsi="Arial LatArm" w:cs="Calibri"/>
                <w:sz w:val="18"/>
                <w:szCs w:val="18"/>
                <w:lang w:eastAsia="en-US"/>
              </w:rPr>
              <w:t xml:space="preserve">1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-8  Арматура А1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-8</w:t>
            </w:r>
          </w:p>
        </w:tc>
        <w:tc>
          <w:tcPr>
            <w:tcW w:w="403" w:type="pct"/>
            <w:tcBorders>
              <w:top w:val="nil"/>
              <w:left w:val="nil"/>
              <w:bottom w:val="single" w:sz="4" w:space="0" w:color="auto"/>
              <w:right w:val="single" w:sz="4" w:space="0" w:color="auto"/>
            </w:tcBorders>
            <w:vAlign w:val="center"/>
            <w:hideMark/>
          </w:tcPr>
          <w:p w14:paraId="7BCB848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49A8FAC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127.62</w:t>
            </w:r>
          </w:p>
        </w:tc>
        <w:tc>
          <w:tcPr>
            <w:tcW w:w="619" w:type="pct"/>
            <w:tcBorders>
              <w:top w:val="nil"/>
              <w:left w:val="nil"/>
              <w:bottom w:val="single" w:sz="4" w:space="0" w:color="auto"/>
              <w:right w:val="single" w:sz="4" w:space="0" w:color="auto"/>
            </w:tcBorders>
            <w:vAlign w:val="center"/>
            <w:hideMark/>
          </w:tcPr>
          <w:p w14:paraId="72A8766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0.32100  </w:t>
            </w:r>
          </w:p>
        </w:tc>
        <w:tc>
          <w:tcPr>
            <w:tcW w:w="542" w:type="pct"/>
            <w:tcBorders>
              <w:top w:val="nil"/>
              <w:left w:val="nil"/>
              <w:bottom w:val="single" w:sz="4" w:space="0" w:color="auto"/>
              <w:right w:val="single" w:sz="4" w:space="0" w:color="auto"/>
            </w:tcBorders>
            <w:vAlign w:val="center"/>
            <w:hideMark/>
          </w:tcPr>
          <w:p w14:paraId="43D2774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40.96602  </w:t>
            </w:r>
          </w:p>
        </w:tc>
        <w:tc>
          <w:tcPr>
            <w:tcW w:w="579" w:type="pct"/>
            <w:tcBorders>
              <w:top w:val="nil"/>
              <w:left w:val="nil"/>
              <w:bottom w:val="nil"/>
              <w:right w:val="single" w:sz="4" w:space="0" w:color="auto"/>
            </w:tcBorders>
            <w:noWrap/>
            <w:vAlign w:val="bottom"/>
            <w:hideMark/>
          </w:tcPr>
          <w:p w14:paraId="7C35B09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5614A5A"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2CAF778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31</w:t>
            </w:r>
          </w:p>
        </w:tc>
        <w:tc>
          <w:tcPr>
            <w:tcW w:w="2275" w:type="pct"/>
            <w:tcBorders>
              <w:top w:val="nil"/>
              <w:left w:val="nil"/>
              <w:bottom w:val="single" w:sz="4" w:space="0" w:color="auto"/>
              <w:right w:val="single" w:sz="4" w:space="0" w:color="auto"/>
            </w:tcBorders>
            <w:vAlign w:val="center"/>
            <w:hideMark/>
          </w:tcPr>
          <w:p w14:paraId="62891BF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պատրաստում երկայնական հատվածի համար /2հատ/,  1 հատ - 40 մ   Устройство металлического ограждения участок по длине /2шт/, 1 шт -40м</w:t>
            </w:r>
          </w:p>
        </w:tc>
        <w:tc>
          <w:tcPr>
            <w:tcW w:w="403" w:type="pct"/>
            <w:tcBorders>
              <w:top w:val="nil"/>
              <w:left w:val="nil"/>
              <w:bottom w:val="single" w:sz="4" w:space="0" w:color="auto"/>
              <w:right w:val="single" w:sz="4" w:space="0" w:color="auto"/>
            </w:tcBorders>
            <w:vAlign w:val="center"/>
            <w:hideMark/>
          </w:tcPr>
          <w:p w14:paraId="41025C6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29F79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3.94</w:t>
            </w:r>
          </w:p>
        </w:tc>
        <w:tc>
          <w:tcPr>
            <w:tcW w:w="619" w:type="pct"/>
            <w:tcBorders>
              <w:top w:val="nil"/>
              <w:left w:val="nil"/>
              <w:bottom w:val="single" w:sz="4" w:space="0" w:color="auto"/>
              <w:right w:val="single" w:sz="4" w:space="0" w:color="auto"/>
            </w:tcBorders>
            <w:vAlign w:val="center"/>
            <w:hideMark/>
          </w:tcPr>
          <w:p w14:paraId="0AF53E8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542.17498  </w:t>
            </w:r>
          </w:p>
        </w:tc>
        <w:tc>
          <w:tcPr>
            <w:tcW w:w="542" w:type="pct"/>
            <w:tcBorders>
              <w:top w:val="nil"/>
              <w:left w:val="nil"/>
              <w:bottom w:val="single" w:sz="4" w:space="0" w:color="auto"/>
              <w:right w:val="single" w:sz="4" w:space="0" w:color="auto"/>
            </w:tcBorders>
            <w:vAlign w:val="center"/>
            <w:hideMark/>
          </w:tcPr>
          <w:p w14:paraId="7D6B717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2,136.16942  </w:t>
            </w:r>
          </w:p>
        </w:tc>
        <w:tc>
          <w:tcPr>
            <w:tcW w:w="579" w:type="pct"/>
            <w:tcBorders>
              <w:top w:val="nil"/>
              <w:left w:val="nil"/>
              <w:bottom w:val="nil"/>
              <w:right w:val="single" w:sz="4" w:space="0" w:color="auto"/>
            </w:tcBorders>
            <w:noWrap/>
            <w:vAlign w:val="bottom"/>
            <w:hideMark/>
          </w:tcPr>
          <w:p w14:paraId="1DEDC31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568149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06E3D1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2275" w:type="pct"/>
            <w:tcBorders>
              <w:top w:val="nil"/>
              <w:left w:val="nil"/>
              <w:bottom w:val="single" w:sz="4" w:space="0" w:color="auto"/>
              <w:right w:val="single" w:sz="4" w:space="0" w:color="auto"/>
            </w:tcBorders>
            <w:vAlign w:val="center"/>
            <w:hideMark/>
          </w:tcPr>
          <w:p w14:paraId="602B098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նեկում  յուղային ներկով 2 անգամ  Масляная окраска металлического ограждения 2 раза</w:t>
            </w:r>
          </w:p>
        </w:tc>
        <w:tc>
          <w:tcPr>
            <w:tcW w:w="403" w:type="pct"/>
            <w:tcBorders>
              <w:top w:val="nil"/>
              <w:left w:val="nil"/>
              <w:bottom w:val="single" w:sz="4" w:space="0" w:color="auto"/>
              <w:right w:val="single" w:sz="4" w:space="0" w:color="auto"/>
            </w:tcBorders>
            <w:vAlign w:val="center"/>
            <w:hideMark/>
          </w:tcPr>
          <w:p w14:paraId="6E1A50C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02997AA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528</w:t>
            </w:r>
          </w:p>
        </w:tc>
        <w:tc>
          <w:tcPr>
            <w:tcW w:w="619" w:type="pct"/>
            <w:tcBorders>
              <w:top w:val="nil"/>
              <w:left w:val="nil"/>
              <w:bottom w:val="single" w:sz="4" w:space="0" w:color="auto"/>
              <w:right w:val="single" w:sz="4" w:space="0" w:color="auto"/>
            </w:tcBorders>
            <w:vAlign w:val="center"/>
            <w:hideMark/>
          </w:tcPr>
          <w:p w14:paraId="5502E72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1.17793  </w:t>
            </w:r>
          </w:p>
        </w:tc>
        <w:tc>
          <w:tcPr>
            <w:tcW w:w="542" w:type="pct"/>
            <w:tcBorders>
              <w:top w:val="nil"/>
              <w:left w:val="nil"/>
              <w:bottom w:val="single" w:sz="4" w:space="0" w:color="auto"/>
              <w:right w:val="single" w:sz="4" w:space="0" w:color="auto"/>
            </w:tcBorders>
            <w:vAlign w:val="center"/>
            <w:hideMark/>
          </w:tcPr>
          <w:p w14:paraId="6B69B90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621.94704  </w:t>
            </w:r>
          </w:p>
        </w:tc>
        <w:tc>
          <w:tcPr>
            <w:tcW w:w="579" w:type="pct"/>
            <w:tcBorders>
              <w:top w:val="nil"/>
              <w:left w:val="nil"/>
              <w:bottom w:val="nil"/>
              <w:right w:val="single" w:sz="4" w:space="0" w:color="auto"/>
            </w:tcBorders>
            <w:noWrap/>
            <w:vAlign w:val="bottom"/>
            <w:hideMark/>
          </w:tcPr>
          <w:p w14:paraId="51EB27F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C57AC9" w14:paraId="7F8B9A83"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44EB3FC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33</w:t>
            </w:r>
          </w:p>
        </w:tc>
        <w:tc>
          <w:tcPr>
            <w:tcW w:w="2275" w:type="pct"/>
            <w:tcBorders>
              <w:top w:val="nil"/>
              <w:left w:val="nil"/>
              <w:bottom w:val="single" w:sz="4" w:space="0" w:color="auto"/>
              <w:right w:val="single" w:sz="4" w:space="0" w:color="auto"/>
            </w:tcBorders>
            <w:vAlign w:val="center"/>
            <w:hideMark/>
          </w:tcPr>
          <w:p w14:paraId="0FFB4583" w14:textId="77777777" w:rsidR="00FA6A6E" w:rsidRPr="00C57AC9" w:rsidRDefault="00FA6A6E" w:rsidP="005C7248">
            <w:pPr>
              <w:jc w:val="center"/>
              <w:rPr>
                <w:rFonts w:ascii="Arial LatArm" w:hAnsi="Arial LatArm" w:cs="Calibri"/>
                <w:b/>
                <w:bCs/>
                <w:sz w:val="20"/>
                <w:szCs w:val="20"/>
                <w:lang w:eastAsia="en-US"/>
              </w:rPr>
            </w:pPr>
            <w:r w:rsidRPr="004A4F7B">
              <w:rPr>
                <w:rFonts w:ascii="Arial LatArm" w:hAnsi="Arial LatArm" w:cs="Calibri"/>
                <w:b/>
                <w:bCs/>
                <w:sz w:val="20"/>
                <w:szCs w:val="20"/>
                <w:lang w:val="en-US" w:eastAsia="en-US"/>
              </w:rPr>
              <w:t>Ցանկապատ</w:t>
            </w:r>
            <w:r w:rsidRPr="00C57AC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լայնական</w:t>
            </w:r>
            <w:r w:rsidRPr="00C57AC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հատված</w:t>
            </w:r>
            <w:r w:rsidRPr="00C57AC9">
              <w:rPr>
                <w:rFonts w:ascii="Arial LatArm" w:hAnsi="Arial LatArm" w:cs="Calibri"/>
                <w:b/>
                <w:bCs/>
                <w:sz w:val="20"/>
                <w:szCs w:val="20"/>
                <w:lang w:eastAsia="en-US"/>
              </w:rPr>
              <w:t xml:space="preserve">  Ограждение по ширине поля ( 20</w:t>
            </w:r>
            <w:r w:rsidRPr="004A4F7B">
              <w:rPr>
                <w:rFonts w:ascii="Arial LatArm" w:hAnsi="Arial LatArm" w:cs="Calibri"/>
                <w:b/>
                <w:bCs/>
                <w:sz w:val="20"/>
                <w:szCs w:val="20"/>
                <w:lang w:val="en-US" w:eastAsia="en-US"/>
              </w:rPr>
              <w:t>x</w:t>
            </w:r>
            <w:r w:rsidRPr="00C57AC9">
              <w:rPr>
                <w:rFonts w:ascii="Arial LatArm" w:hAnsi="Arial LatArm" w:cs="Calibri"/>
                <w:b/>
                <w:bCs/>
                <w:sz w:val="20"/>
                <w:szCs w:val="20"/>
                <w:lang w:eastAsia="en-US"/>
              </w:rPr>
              <w:t>2=40</w:t>
            </w:r>
            <w:r w:rsidRPr="004A4F7B">
              <w:rPr>
                <w:rFonts w:ascii="Arial LatArm" w:hAnsi="Arial LatArm" w:cs="Calibri"/>
                <w:b/>
                <w:bCs/>
                <w:sz w:val="20"/>
                <w:szCs w:val="20"/>
                <w:lang w:val="en-US" w:eastAsia="en-US"/>
              </w:rPr>
              <w:t>մ</w:t>
            </w:r>
            <w:r w:rsidRPr="00C57AC9">
              <w:rPr>
                <w:rFonts w:ascii="Arial LatArm" w:hAnsi="Arial LatArm" w:cs="Calibri"/>
                <w:b/>
                <w:bCs/>
                <w:sz w:val="20"/>
                <w:szCs w:val="20"/>
                <w:lang w:eastAsia="en-US"/>
              </w:rPr>
              <w:t>)</w:t>
            </w:r>
          </w:p>
        </w:tc>
        <w:tc>
          <w:tcPr>
            <w:tcW w:w="403" w:type="pct"/>
            <w:tcBorders>
              <w:top w:val="nil"/>
              <w:left w:val="nil"/>
              <w:bottom w:val="single" w:sz="4" w:space="0" w:color="auto"/>
              <w:right w:val="single" w:sz="4" w:space="0" w:color="auto"/>
            </w:tcBorders>
            <w:vAlign w:val="center"/>
            <w:hideMark/>
          </w:tcPr>
          <w:p w14:paraId="35A6623F"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B13D271"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27D24CC"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25F98798"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70D391C1"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564E5235"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9B3881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34</w:t>
            </w:r>
          </w:p>
        </w:tc>
        <w:tc>
          <w:tcPr>
            <w:tcW w:w="2275" w:type="pct"/>
            <w:tcBorders>
              <w:top w:val="nil"/>
              <w:left w:val="nil"/>
              <w:bottom w:val="single" w:sz="4" w:space="0" w:color="auto"/>
              <w:right w:val="single" w:sz="4" w:space="0" w:color="auto"/>
            </w:tcBorders>
            <w:vAlign w:val="center"/>
            <w:hideMark/>
          </w:tcPr>
          <w:p w14:paraId="677938A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շերտերի պատրաստում խճից  (ցանկապատի լայնական հատվածի համար)   Щебеночная подготовка (для устройства ограждения по ширине)</w:t>
            </w:r>
          </w:p>
        </w:tc>
        <w:tc>
          <w:tcPr>
            <w:tcW w:w="403" w:type="pct"/>
            <w:tcBorders>
              <w:top w:val="nil"/>
              <w:left w:val="nil"/>
              <w:bottom w:val="single" w:sz="4" w:space="0" w:color="auto"/>
              <w:right w:val="single" w:sz="4" w:space="0" w:color="auto"/>
            </w:tcBorders>
            <w:vAlign w:val="center"/>
            <w:hideMark/>
          </w:tcPr>
          <w:p w14:paraId="307FCF3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23C40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619" w:type="pct"/>
            <w:tcBorders>
              <w:top w:val="nil"/>
              <w:left w:val="nil"/>
              <w:bottom w:val="single" w:sz="4" w:space="0" w:color="auto"/>
              <w:right w:val="single" w:sz="4" w:space="0" w:color="auto"/>
            </w:tcBorders>
            <w:vAlign w:val="center"/>
            <w:hideMark/>
          </w:tcPr>
          <w:p w14:paraId="4C8FB71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17.15162  </w:t>
            </w:r>
          </w:p>
        </w:tc>
        <w:tc>
          <w:tcPr>
            <w:tcW w:w="542" w:type="pct"/>
            <w:tcBorders>
              <w:top w:val="nil"/>
              <w:left w:val="nil"/>
              <w:bottom w:val="single" w:sz="4" w:space="0" w:color="auto"/>
              <w:right w:val="single" w:sz="4" w:space="0" w:color="auto"/>
            </w:tcBorders>
            <w:vAlign w:val="center"/>
            <w:hideMark/>
          </w:tcPr>
          <w:p w14:paraId="406EED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41.16389  </w:t>
            </w:r>
          </w:p>
        </w:tc>
        <w:tc>
          <w:tcPr>
            <w:tcW w:w="579" w:type="pct"/>
            <w:tcBorders>
              <w:top w:val="nil"/>
              <w:left w:val="nil"/>
              <w:bottom w:val="nil"/>
              <w:right w:val="single" w:sz="4" w:space="0" w:color="auto"/>
            </w:tcBorders>
            <w:noWrap/>
            <w:vAlign w:val="bottom"/>
            <w:hideMark/>
          </w:tcPr>
          <w:p w14:paraId="7AA991E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8423B9B"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15B4A3A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35</w:t>
            </w:r>
          </w:p>
        </w:tc>
        <w:tc>
          <w:tcPr>
            <w:tcW w:w="2275" w:type="pct"/>
            <w:tcBorders>
              <w:top w:val="nil"/>
              <w:left w:val="nil"/>
              <w:bottom w:val="single" w:sz="4" w:space="0" w:color="auto"/>
              <w:right w:val="single" w:sz="4" w:space="0" w:color="auto"/>
            </w:tcBorders>
            <w:vAlign w:val="center"/>
            <w:hideMark/>
          </w:tcPr>
          <w:p w14:paraId="4DF6324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Խամքարաբետոնե ժապավենային հիմքերի իրականացում М-150 դասի բետոնով  Устройство ленточного бутобетонного фундамента</w:t>
            </w:r>
          </w:p>
        </w:tc>
        <w:tc>
          <w:tcPr>
            <w:tcW w:w="403" w:type="pct"/>
            <w:tcBorders>
              <w:top w:val="nil"/>
              <w:left w:val="nil"/>
              <w:bottom w:val="single" w:sz="4" w:space="0" w:color="auto"/>
              <w:right w:val="single" w:sz="4" w:space="0" w:color="auto"/>
            </w:tcBorders>
            <w:vAlign w:val="center"/>
            <w:hideMark/>
          </w:tcPr>
          <w:p w14:paraId="78F4938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9CBAC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8.5</w:t>
            </w:r>
          </w:p>
        </w:tc>
        <w:tc>
          <w:tcPr>
            <w:tcW w:w="619" w:type="pct"/>
            <w:tcBorders>
              <w:top w:val="nil"/>
              <w:left w:val="nil"/>
              <w:bottom w:val="single" w:sz="4" w:space="0" w:color="auto"/>
              <w:right w:val="single" w:sz="4" w:space="0" w:color="auto"/>
            </w:tcBorders>
            <w:vAlign w:val="center"/>
            <w:hideMark/>
          </w:tcPr>
          <w:p w14:paraId="75A1E50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44.54404  </w:t>
            </w:r>
          </w:p>
        </w:tc>
        <w:tc>
          <w:tcPr>
            <w:tcW w:w="542" w:type="pct"/>
            <w:tcBorders>
              <w:top w:val="nil"/>
              <w:left w:val="nil"/>
              <w:bottom w:val="single" w:sz="4" w:space="0" w:color="auto"/>
              <w:right w:val="single" w:sz="4" w:space="0" w:color="auto"/>
            </w:tcBorders>
            <w:vAlign w:val="center"/>
            <w:hideMark/>
          </w:tcPr>
          <w:p w14:paraId="5EDC0FD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378.62434  </w:t>
            </w:r>
          </w:p>
        </w:tc>
        <w:tc>
          <w:tcPr>
            <w:tcW w:w="579" w:type="pct"/>
            <w:tcBorders>
              <w:top w:val="nil"/>
              <w:left w:val="nil"/>
              <w:bottom w:val="nil"/>
              <w:right w:val="single" w:sz="4" w:space="0" w:color="auto"/>
            </w:tcBorders>
            <w:noWrap/>
            <w:vAlign w:val="bottom"/>
            <w:hideMark/>
          </w:tcPr>
          <w:p w14:paraId="3B57897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332DBA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FF56FD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36</w:t>
            </w:r>
          </w:p>
        </w:tc>
        <w:tc>
          <w:tcPr>
            <w:tcW w:w="2275" w:type="pct"/>
            <w:tcBorders>
              <w:top w:val="nil"/>
              <w:left w:val="nil"/>
              <w:bottom w:val="single" w:sz="4" w:space="0" w:color="auto"/>
              <w:right w:val="single" w:sz="4" w:space="0" w:color="auto"/>
            </w:tcBorders>
            <w:vAlign w:val="center"/>
            <w:hideMark/>
          </w:tcPr>
          <w:p w14:paraId="55CF7BD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Երկաթբետոնե ժապավենային հիմքերի իրականացում  М-200 դասի բետոնով  Устройство ленточного бетонного фундамента  М-200</w:t>
            </w:r>
          </w:p>
        </w:tc>
        <w:tc>
          <w:tcPr>
            <w:tcW w:w="403" w:type="pct"/>
            <w:tcBorders>
              <w:top w:val="nil"/>
              <w:left w:val="nil"/>
              <w:bottom w:val="single" w:sz="4" w:space="0" w:color="auto"/>
              <w:right w:val="single" w:sz="4" w:space="0" w:color="auto"/>
            </w:tcBorders>
            <w:vAlign w:val="center"/>
            <w:hideMark/>
          </w:tcPr>
          <w:p w14:paraId="13CEDBE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1D7A70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2.66</w:t>
            </w:r>
          </w:p>
        </w:tc>
        <w:tc>
          <w:tcPr>
            <w:tcW w:w="619" w:type="pct"/>
            <w:tcBorders>
              <w:top w:val="nil"/>
              <w:left w:val="nil"/>
              <w:bottom w:val="single" w:sz="4" w:space="0" w:color="auto"/>
              <w:right w:val="single" w:sz="4" w:space="0" w:color="auto"/>
            </w:tcBorders>
            <w:vAlign w:val="center"/>
            <w:hideMark/>
          </w:tcPr>
          <w:p w14:paraId="492F9D8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60.77068  </w:t>
            </w:r>
          </w:p>
        </w:tc>
        <w:tc>
          <w:tcPr>
            <w:tcW w:w="542" w:type="pct"/>
            <w:tcBorders>
              <w:top w:val="nil"/>
              <w:left w:val="nil"/>
              <w:bottom w:val="single" w:sz="4" w:space="0" w:color="auto"/>
              <w:right w:val="single" w:sz="4" w:space="0" w:color="auto"/>
            </w:tcBorders>
            <w:vAlign w:val="center"/>
            <w:hideMark/>
          </w:tcPr>
          <w:p w14:paraId="42BAD95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161.65001  </w:t>
            </w:r>
          </w:p>
        </w:tc>
        <w:tc>
          <w:tcPr>
            <w:tcW w:w="579" w:type="pct"/>
            <w:tcBorders>
              <w:top w:val="nil"/>
              <w:left w:val="nil"/>
              <w:bottom w:val="nil"/>
              <w:right w:val="single" w:sz="4" w:space="0" w:color="auto"/>
            </w:tcBorders>
            <w:noWrap/>
            <w:vAlign w:val="bottom"/>
            <w:hideMark/>
          </w:tcPr>
          <w:p w14:paraId="1530261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E5A66CF"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121B3E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37</w:t>
            </w:r>
          </w:p>
        </w:tc>
        <w:tc>
          <w:tcPr>
            <w:tcW w:w="2275" w:type="pct"/>
            <w:tcBorders>
              <w:top w:val="nil"/>
              <w:left w:val="nil"/>
              <w:bottom w:val="single" w:sz="4" w:space="0" w:color="auto"/>
              <w:right w:val="single" w:sz="4" w:space="0" w:color="auto"/>
            </w:tcBorders>
            <w:vAlign w:val="center"/>
            <w:hideMark/>
          </w:tcPr>
          <w:p w14:paraId="050009D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Ամրան  Арматура</w:t>
            </w:r>
          </w:p>
        </w:tc>
        <w:tc>
          <w:tcPr>
            <w:tcW w:w="403" w:type="pct"/>
            <w:tcBorders>
              <w:top w:val="nil"/>
              <w:left w:val="nil"/>
              <w:bottom w:val="single" w:sz="4" w:space="0" w:color="auto"/>
              <w:right w:val="single" w:sz="4" w:space="0" w:color="auto"/>
            </w:tcBorders>
            <w:vAlign w:val="center"/>
            <w:hideMark/>
          </w:tcPr>
          <w:p w14:paraId="6D85BA1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3E420DC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0716CBF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109C235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5105960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73C6A4A"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D26F73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AE758B7"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Ամրան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w:t>
            </w:r>
            <w:r w:rsidRPr="00C57AC9">
              <w:rPr>
                <w:rFonts w:ascii="Arial LatArm" w:hAnsi="Arial LatArm" w:cs="Calibri"/>
                <w:sz w:val="18"/>
                <w:szCs w:val="18"/>
                <w:lang w:eastAsia="en-US"/>
              </w:rPr>
              <w:t xml:space="preserve">500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-10   Арматура А500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-10</w:t>
            </w:r>
          </w:p>
        </w:tc>
        <w:tc>
          <w:tcPr>
            <w:tcW w:w="403" w:type="pct"/>
            <w:tcBorders>
              <w:top w:val="nil"/>
              <w:left w:val="nil"/>
              <w:bottom w:val="single" w:sz="4" w:space="0" w:color="auto"/>
              <w:right w:val="single" w:sz="4" w:space="0" w:color="auto"/>
            </w:tcBorders>
            <w:vAlign w:val="center"/>
            <w:hideMark/>
          </w:tcPr>
          <w:p w14:paraId="48434CD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58E8487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100</w:t>
            </w:r>
          </w:p>
        </w:tc>
        <w:tc>
          <w:tcPr>
            <w:tcW w:w="619" w:type="pct"/>
            <w:tcBorders>
              <w:top w:val="nil"/>
              <w:left w:val="nil"/>
              <w:bottom w:val="single" w:sz="4" w:space="0" w:color="auto"/>
              <w:right w:val="single" w:sz="4" w:space="0" w:color="auto"/>
            </w:tcBorders>
            <w:vAlign w:val="center"/>
            <w:hideMark/>
          </w:tcPr>
          <w:p w14:paraId="623023E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0.43772  </w:t>
            </w:r>
          </w:p>
        </w:tc>
        <w:tc>
          <w:tcPr>
            <w:tcW w:w="542" w:type="pct"/>
            <w:tcBorders>
              <w:top w:val="nil"/>
              <w:left w:val="nil"/>
              <w:bottom w:val="single" w:sz="4" w:space="0" w:color="auto"/>
              <w:right w:val="single" w:sz="4" w:space="0" w:color="auto"/>
            </w:tcBorders>
            <w:vAlign w:val="center"/>
            <w:hideMark/>
          </w:tcPr>
          <w:p w14:paraId="6BDEB46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43.77200  </w:t>
            </w:r>
          </w:p>
        </w:tc>
        <w:tc>
          <w:tcPr>
            <w:tcW w:w="579" w:type="pct"/>
            <w:tcBorders>
              <w:top w:val="nil"/>
              <w:left w:val="nil"/>
              <w:bottom w:val="nil"/>
              <w:right w:val="single" w:sz="4" w:space="0" w:color="auto"/>
            </w:tcBorders>
            <w:noWrap/>
            <w:vAlign w:val="bottom"/>
            <w:hideMark/>
          </w:tcPr>
          <w:p w14:paraId="59BCB36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430FD29"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3C65ED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C323727" w14:textId="77777777" w:rsidR="00FA6A6E" w:rsidRPr="00C57AC9" w:rsidRDefault="00FA6A6E" w:rsidP="005C7248">
            <w:pPr>
              <w:jc w:val="right"/>
              <w:rPr>
                <w:rFonts w:ascii="Arial LatArm" w:hAnsi="Arial LatArm" w:cs="Calibri"/>
                <w:sz w:val="18"/>
                <w:szCs w:val="18"/>
                <w:lang w:eastAsia="en-US"/>
              </w:rPr>
            </w:pPr>
            <w:r w:rsidRPr="004A4F7B">
              <w:rPr>
                <w:rFonts w:ascii="Arial LatArm" w:hAnsi="Arial LatArm" w:cs="Calibri"/>
                <w:sz w:val="18"/>
                <w:szCs w:val="18"/>
                <w:lang w:val="en-US" w:eastAsia="en-US"/>
              </w:rPr>
              <w:t>Ամրան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w:t>
            </w:r>
            <w:r w:rsidRPr="00C57AC9">
              <w:rPr>
                <w:rFonts w:ascii="Arial LatArm" w:hAnsi="Arial LatArm" w:cs="Calibri"/>
                <w:sz w:val="18"/>
                <w:szCs w:val="18"/>
                <w:lang w:eastAsia="en-US"/>
              </w:rPr>
              <w:t xml:space="preserve">1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-8  Арматура А1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-8</w:t>
            </w:r>
          </w:p>
        </w:tc>
        <w:tc>
          <w:tcPr>
            <w:tcW w:w="403" w:type="pct"/>
            <w:tcBorders>
              <w:top w:val="nil"/>
              <w:left w:val="nil"/>
              <w:bottom w:val="single" w:sz="4" w:space="0" w:color="auto"/>
              <w:right w:val="single" w:sz="4" w:space="0" w:color="auto"/>
            </w:tcBorders>
            <w:vAlign w:val="center"/>
            <w:hideMark/>
          </w:tcPr>
          <w:p w14:paraId="7D7A981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6329FB7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72</w:t>
            </w:r>
          </w:p>
        </w:tc>
        <w:tc>
          <w:tcPr>
            <w:tcW w:w="619" w:type="pct"/>
            <w:tcBorders>
              <w:top w:val="nil"/>
              <w:left w:val="nil"/>
              <w:bottom w:val="single" w:sz="4" w:space="0" w:color="auto"/>
              <w:right w:val="single" w:sz="4" w:space="0" w:color="auto"/>
            </w:tcBorders>
            <w:vAlign w:val="center"/>
            <w:hideMark/>
          </w:tcPr>
          <w:p w14:paraId="5CA1760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0.32100  </w:t>
            </w:r>
          </w:p>
        </w:tc>
        <w:tc>
          <w:tcPr>
            <w:tcW w:w="542" w:type="pct"/>
            <w:tcBorders>
              <w:top w:val="nil"/>
              <w:left w:val="nil"/>
              <w:bottom w:val="single" w:sz="4" w:space="0" w:color="auto"/>
              <w:right w:val="single" w:sz="4" w:space="0" w:color="auto"/>
            </w:tcBorders>
            <w:vAlign w:val="center"/>
            <w:hideMark/>
          </w:tcPr>
          <w:p w14:paraId="3939A3F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23.11200  </w:t>
            </w:r>
          </w:p>
        </w:tc>
        <w:tc>
          <w:tcPr>
            <w:tcW w:w="579" w:type="pct"/>
            <w:tcBorders>
              <w:top w:val="nil"/>
              <w:left w:val="nil"/>
              <w:bottom w:val="nil"/>
              <w:right w:val="single" w:sz="4" w:space="0" w:color="auto"/>
            </w:tcBorders>
            <w:noWrap/>
            <w:vAlign w:val="bottom"/>
            <w:hideMark/>
          </w:tcPr>
          <w:p w14:paraId="73530D4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5E0D730"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766CF9B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38</w:t>
            </w:r>
          </w:p>
        </w:tc>
        <w:tc>
          <w:tcPr>
            <w:tcW w:w="2275" w:type="pct"/>
            <w:tcBorders>
              <w:top w:val="nil"/>
              <w:left w:val="nil"/>
              <w:bottom w:val="single" w:sz="4" w:space="0" w:color="auto"/>
              <w:right w:val="single" w:sz="4" w:space="0" w:color="auto"/>
            </w:tcBorders>
            <w:vAlign w:val="center"/>
            <w:hideMark/>
          </w:tcPr>
          <w:p w14:paraId="4DB4C9E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պատրաստում լայնական հատվածի համար /2հատ/,  1 հատ - 20 մ    Устройство металлического ограждения участок по ширине /2шт/, 1 шт -20м</w:t>
            </w:r>
          </w:p>
        </w:tc>
        <w:tc>
          <w:tcPr>
            <w:tcW w:w="403" w:type="pct"/>
            <w:tcBorders>
              <w:top w:val="nil"/>
              <w:left w:val="nil"/>
              <w:bottom w:val="single" w:sz="4" w:space="0" w:color="auto"/>
              <w:right w:val="single" w:sz="4" w:space="0" w:color="auto"/>
            </w:tcBorders>
            <w:vAlign w:val="center"/>
            <w:hideMark/>
          </w:tcPr>
          <w:p w14:paraId="2BB3916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2DD92A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1.83</w:t>
            </w:r>
          </w:p>
        </w:tc>
        <w:tc>
          <w:tcPr>
            <w:tcW w:w="619" w:type="pct"/>
            <w:tcBorders>
              <w:top w:val="nil"/>
              <w:left w:val="nil"/>
              <w:bottom w:val="single" w:sz="4" w:space="0" w:color="auto"/>
              <w:right w:val="single" w:sz="4" w:space="0" w:color="auto"/>
            </w:tcBorders>
            <w:vAlign w:val="center"/>
            <w:hideMark/>
          </w:tcPr>
          <w:p w14:paraId="2950DF8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532.57090  </w:t>
            </w:r>
          </w:p>
        </w:tc>
        <w:tc>
          <w:tcPr>
            <w:tcW w:w="542" w:type="pct"/>
            <w:tcBorders>
              <w:top w:val="nil"/>
              <w:left w:val="nil"/>
              <w:bottom w:val="single" w:sz="4" w:space="0" w:color="auto"/>
              <w:right w:val="single" w:sz="4" w:space="0" w:color="auto"/>
            </w:tcBorders>
            <w:vAlign w:val="center"/>
            <w:hideMark/>
          </w:tcPr>
          <w:p w14:paraId="1E9BE80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974.60475  </w:t>
            </w:r>
          </w:p>
        </w:tc>
        <w:tc>
          <w:tcPr>
            <w:tcW w:w="579" w:type="pct"/>
            <w:tcBorders>
              <w:top w:val="nil"/>
              <w:left w:val="nil"/>
              <w:bottom w:val="nil"/>
              <w:right w:val="single" w:sz="4" w:space="0" w:color="auto"/>
            </w:tcBorders>
            <w:noWrap/>
            <w:vAlign w:val="bottom"/>
            <w:hideMark/>
          </w:tcPr>
          <w:p w14:paraId="5E203D6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EFA48F9"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DAC117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39</w:t>
            </w:r>
          </w:p>
        </w:tc>
        <w:tc>
          <w:tcPr>
            <w:tcW w:w="2275" w:type="pct"/>
            <w:tcBorders>
              <w:top w:val="nil"/>
              <w:left w:val="nil"/>
              <w:bottom w:val="single" w:sz="4" w:space="0" w:color="auto"/>
              <w:right w:val="single" w:sz="4" w:space="0" w:color="auto"/>
            </w:tcBorders>
            <w:vAlign w:val="center"/>
            <w:hideMark/>
          </w:tcPr>
          <w:p w14:paraId="7D26276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ցանկապատի նեկում  յուղային ներկով 2 անգամ  Масляная окраска металлического ограждения 2 раза</w:t>
            </w:r>
          </w:p>
        </w:tc>
        <w:tc>
          <w:tcPr>
            <w:tcW w:w="403" w:type="pct"/>
            <w:tcBorders>
              <w:top w:val="nil"/>
              <w:left w:val="nil"/>
              <w:bottom w:val="single" w:sz="4" w:space="0" w:color="auto"/>
              <w:right w:val="single" w:sz="4" w:space="0" w:color="auto"/>
            </w:tcBorders>
            <w:vAlign w:val="center"/>
            <w:hideMark/>
          </w:tcPr>
          <w:p w14:paraId="3BC3080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44175AB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266</w:t>
            </w:r>
          </w:p>
        </w:tc>
        <w:tc>
          <w:tcPr>
            <w:tcW w:w="619" w:type="pct"/>
            <w:tcBorders>
              <w:top w:val="nil"/>
              <w:left w:val="nil"/>
              <w:bottom w:val="single" w:sz="4" w:space="0" w:color="auto"/>
              <w:right w:val="single" w:sz="4" w:space="0" w:color="auto"/>
            </w:tcBorders>
            <w:vAlign w:val="center"/>
            <w:hideMark/>
          </w:tcPr>
          <w:p w14:paraId="4EFF1E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1.17793  </w:t>
            </w:r>
          </w:p>
        </w:tc>
        <w:tc>
          <w:tcPr>
            <w:tcW w:w="542" w:type="pct"/>
            <w:tcBorders>
              <w:top w:val="nil"/>
              <w:left w:val="nil"/>
              <w:bottom w:val="single" w:sz="4" w:space="0" w:color="auto"/>
              <w:right w:val="single" w:sz="4" w:space="0" w:color="auto"/>
            </w:tcBorders>
            <w:vAlign w:val="center"/>
            <w:hideMark/>
          </w:tcPr>
          <w:p w14:paraId="2C534A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313.32938  </w:t>
            </w:r>
          </w:p>
        </w:tc>
        <w:tc>
          <w:tcPr>
            <w:tcW w:w="579" w:type="pct"/>
            <w:tcBorders>
              <w:top w:val="nil"/>
              <w:left w:val="nil"/>
              <w:bottom w:val="nil"/>
              <w:right w:val="single" w:sz="4" w:space="0" w:color="auto"/>
            </w:tcBorders>
            <w:noWrap/>
            <w:vAlign w:val="bottom"/>
            <w:hideMark/>
          </w:tcPr>
          <w:p w14:paraId="12631A7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E0CC051"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2CE762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40</w:t>
            </w:r>
          </w:p>
        </w:tc>
        <w:tc>
          <w:tcPr>
            <w:tcW w:w="2275" w:type="pct"/>
            <w:tcBorders>
              <w:top w:val="nil"/>
              <w:left w:val="nil"/>
              <w:bottom w:val="single" w:sz="4" w:space="0" w:color="auto"/>
              <w:right w:val="single" w:sz="4" w:space="0" w:color="auto"/>
            </w:tcBorders>
            <w:vAlign w:val="center"/>
            <w:hideMark/>
          </w:tcPr>
          <w:p w14:paraId="2598E17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Материалы</w:t>
            </w:r>
          </w:p>
        </w:tc>
        <w:tc>
          <w:tcPr>
            <w:tcW w:w="403" w:type="pct"/>
            <w:tcBorders>
              <w:top w:val="nil"/>
              <w:left w:val="nil"/>
              <w:bottom w:val="single" w:sz="4" w:space="0" w:color="auto"/>
              <w:right w:val="single" w:sz="4" w:space="0" w:color="auto"/>
            </w:tcBorders>
            <w:vAlign w:val="center"/>
            <w:hideMark/>
          </w:tcPr>
          <w:p w14:paraId="750F27E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17B1BF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AEDACF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1B11B42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11394B5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CF5F639" w14:textId="77777777" w:rsidTr="00FA6A6E">
        <w:trPr>
          <w:trHeight w:val="255"/>
        </w:trPr>
        <w:tc>
          <w:tcPr>
            <w:tcW w:w="227" w:type="pct"/>
            <w:tcBorders>
              <w:top w:val="nil"/>
              <w:left w:val="single" w:sz="4" w:space="0" w:color="auto"/>
              <w:bottom w:val="single" w:sz="4" w:space="0" w:color="auto"/>
              <w:right w:val="single" w:sz="4" w:space="0" w:color="auto"/>
            </w:tcBorders>
            <w:vAlign w:val="center"/>
            <w:hideMark/>
          </w:tcPr>
          <w:p w14:paraId="2A3AD09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D614A0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*Ծխնի Петля</w:t>
            </w:r>
          </w:p>
        </w:tc>
        <w:tc>
          <w:tcPr>
            <w:tcW w:w="403" w:type="pct"/>
            <w:tcBorders>
              <w:top w:val="nil"/>
              <w:left w:val="nil"/>
              <w:bottom w:val="single" w:sz="4" w:space="0" w:color="auto"/>
              <w:right w:val="single" w:sz="4" w:space="0" w:color="auto"/>
            </w:tcBorders>
            <w:vAlign w:val="center"/>
            <w:hideMark/>
          </w:tcPr>
          <w:p w14:paraId="0861130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0F24E2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619" w:type="pct"/>
            <w:tcBorders>
              <w:top w:val="nil"/>
              <w:left w:val="nil"/>
              <w:bottom w:val="single" w:sz="4" w:space="0" w:color="auto"/>
              <w:right w:val="single" w:sz="4" w:space="0" w:color="auto"/>
            </w:tcBorders>
            <w:vAlign w:val="center"/>
            <w:hideMark/>
          </w:tcPr>
          <w:p w14:paraId="15083C6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2.91815  </w:t>
            </w:r>
          </w:p>
        </w:tc>
        <w:tc>
          <w:tcPr>
            <w:tcW w:w="542" w:type="pct"/>
            <w:tcBorders>
              <w:top w:val="nil"/>
              <w:left w:val="nil"/>
              <w:bottom w:val="single" w:sz="4" w:space="0" w:color="auto"/>
              <w:right w:val="single" w:sz="4" w:space="0" w:color="auto"/>
            </w:tcBorders>
            <w:vAlign w:val="center"/>
            <w:hideMark/>
          </w:tcPr>
          <w:p w14:paraId="78028A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17.50890  </w:t>
            </w:r>
          </w:p>
        </w:tc>
        <w:tc>
          <w:tcPr>
            <w:tcW w:w="579" w:type="pct"/>
            <w:tcBorders>
              <w:top w:val="nil"/>
              <w:left w:val="nil"/>
              <w:bottom w:val="nil"/>
              <w:right w:val="single" w:sz="4" w:space="0" w:color="auto"/>
            </w:tcBorders>
            <w:noWrap/>
            <w:vAlign w:val="bottom"/>
            <w:hideMark/>
          </w:tcPr>
          <w:p w14:paraId="14946BB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A39618B" w14:textId="77777777" w:rsidTr="00FA6A6E">
        <w:trPr>
          <w:trHeight w:val="255"/>
        </w:trPr>
        <w:tc>
          <w:tcPr>
            <w:tcW w:w="227" w:type="pct"/>
            <w:tcBorders>
              <w:top w:val="nil"/>
              <w:left w:val="single" w:sz="4" w:space="0" w:color="auto"/>
              <w:bottom w:val="single" w:sz="4" w:space="0" w:color="auto"/>
              <w:right w:val="single" w:sz="4" w:space="0" w:color="auto"/>
            </w:tcBorders>
            <w:shd w:val="clear" w:color="000000" w:fill="D6DCE4"/>
            <w:vAlign w:val="center"/>
            <w:hideMark/>
          </w:tcPr>
          <w:p w14:paraId="22F3A3E7"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w:t>
            </w:r>
          </w:p>
        </w:tc>
        <w:tc>
          <w:tcPr>
            <w:tcW w:w="2275" w:type="pct"/>
            <w:tcBorders>
              <w:top w:val="nil"/>
              <w:left w:val="nil"/>
              <w:bottom w:val="single" w:sz="4" w:space="0" w:color="auto"/>
              <w:right w:val="single" w:sz="4" w:space="0" w:color="auto"/>
            </w:tcBorders>
            <w:shd w:val="clear" w:color="000000" w:fill="D6DCE4"/>
            <w:vAlign w:val="center"/>
            <w:hideMark/>
          </w:tcPr>
          <w:p w14:paraId="77E39B6C"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ԸՆԴԱՄԵՆԸ 3  ИТОГО</w:t>
            </w:r>
          </w:p>
        </w:tc>
        <w:tc>
          <w:tcPr>
            <w:tcW w:w="403" w:type="pct"/>
            <w:tcBorders>
              <w:top w:val="nil"/>
              <w:left w:val="nil"/>
              <w:bottom w:val="single" w:sz="4" w:space="0" w:color="auto"/>
              <w:right w:val="single" w:sz="4" w:space="0" w:color="auto"/>
            </w:tcBorders>
            <w:shd w:val="clear" w:color="000000" w:fill="D6DCE4"/>
            <w:vAlign w:val="center"/>
            <w:hideMark/>
          </w:tcPr>
          <w:p w14:paraId="71CE7B83"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w:t>
            </w:r>
          </w:p>
        </w:tc>
        <w:tc>
          <w:tcPr>
            <w:tcW w:w="355" w:type="pct"/>
            <w:tcBorders>
              <w:top w:val="nil"/>
              <w:left w:val="nil"/>
              <w:bottom w:val="single" w:sz="4" w:space="0" w:color="auto"/>
              <w:right w:val="single" w:sz="4" w:space="0" w:color="auto"/>
            </w:tcBorders>
            <w:shd w:val="clear" w:color="000000" w:fill="D6DCE4"/>
            <w:vAlign w:val="center"/>
            <w:hideMark/>
          </w:tcPr>
          <w:p w14:paraId="19654568"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w:t>
            </w:r>
          </w:p>
        </w:tc>
        <w:tc>
          <w:tcPr>
            <w:tcW w:w="619" w:type="pct"/>
            <w:tcBorders>
              <w:top w:val="nil"/>
              <w:left w:val="nil"/>
              <w:bottom w:val="single" w:sz="4" w:space="0" w:color="auto"/>
              <w:right w:val="single" w:sz="4" w:space="0" w:color="auto"/>
            </w:tcBorders>
            <w:shd w:val="clear" w:color="000000" w:fill="D6DCE4"/>
            <w:vAlign w:val="center"/>
            <w:hideMark/>
          </w:tcPr>
          <w:p w14:paraId="5D246126"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w:t>
            </w:r>
          </w:p>
        </w:tc>
        <w:tc>
          <w:tcPr>
            <w:tcW w:w="542" w:type="pct"/>
            <w:tcBorders>
              <w:top w:val="nil"/>
              <w:left w:val="nil"/>
              <w:bottom w:val="single" w:sz="4" w:space="0" w:color="auto"/>
              <w:right w:val="single" w:sz="4" w:space="0" w:color="auto"/>
            </w:tcBorders>
            <w:shd w:val="clear" w:color="000000" w:fill="D6DCE4"/>
            <w:vAlign w:val="center"/>
            <w:hideMark/>
          </w:tcPr>
          <w:p w14:paraId="57AFDBC0"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xml:space="preserve">30,362.735  </w:t>
            </w:r>
          </w:p>
        </w:tc>
        <w:tc>
          <w:tcPr>
            <w:tcW w:w="579" w:type="pct"/>
            <w:tcBorders>
              <w:top w:val="single" w:sz="8" w:space="0" w:color="auto"/>
              <w:left w:val="nil"/>
              <w:bottom w:val="single" w:sz="8" w:space="0" w:color="auto"/>
              <w:right w:val="single" w:sz="4" w:space="0" w:color="auto"/>
            </w:tcBorders>
            <w:shd w:val="clear" w:color="000000" w:fill="D6DCE4"/>
            <w:noWrap/>
            <w:vAlign w:val="bottom"/>
            <w:hideMark/>
          </w:tcPr>
          <w:p w14:paraId="108E32A3" w14:textId="77777777" w:rsidR="00FA6A6E" w:rsidRPr="004A4F7B" w:rsidRDefault="00FA6A6E" w:rsidP="005C7248">
            <w:pPr>
              <w:jc w:val="right"/>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18.46%</w:t>
            </w:r>
          </w:p>
        </w:tc>
      </w:tr>
      <w:tr w:rsidR="00FA6A6E" w:rsidRPr="005E7FCE" w14:paraId="504EDE14"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465FF28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9E8077F"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4.Տրիբունաի կառուցում                                          Строительство трибуны 2 հատ/шт</w:t>
            </w:r>
          </w:p>
        </w:tc>
        <w:tc>
          <w:tcPr>
            <w:tcW w:w="403" w:type="pct"/>
            <w:tcBorders>
              <w:top w:val="nil"/>
              <w:left w:val="nil"/>
              <w:bottom w:val="single" w:sz="4" w:space="0" w:color="auto"/>
              <w:right w:val="single" w:sz="4" w:space="0" w:color="auto"/>
            </w:tcBorders>
            <w:vAlign w:val="center"/>
            <w:hideMark/>
          </w:tcPr>
          <w:p w14:paraId="057486E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26817B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E63CD5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vAlign w:val="bottom"/>
            <w:hideMark/>
          </w:tcPr>
          <w:p w14:paraId="65C912A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6DDCF27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CE57A5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CAA821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center"/>
            <w:hideMark/>
          </w:tcPr>
          <w:p w14:paraId="344DFB4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ձեռքով 4 կարգ գրունտներում   Разработка грунта вручную</w:t>
            </w:r>
          </w:p>
        </w:tc>
        <w:tc>
          <w:tcPr>
            <w:tcW w:w="403" w:type="pct"/>
            <w:tcBorders>
              <w:top w:val="nil"/>
              <w:left w:val="nil"/>
              <w:bottom w:val="single" w:sz="4" w:space="0" w:color="auto"/>
              <w:right w:val="single" w:sz="4" w:space="0" w:color="auto"/>
            </w:tcBorders>
            <w:vAlign w:val="center"/>
            <w:hideMark/>
          </w:tcPr>
          <w:p w14:paraId="2EAED3D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40216F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29.12</w:t>
            </w:r>
          </w:p>
        </w:tc>
        <w:tc>
          <w:tcPr>
            <w:tcW w:w="619" w:type="pct"/>
            <w:tcBorders>
              <w:top w:val="nil"/>
              <w:left w:val="nil"/>
              <w:bottom w:val="single" w:sz="4" w:space="0" w:color="auto"/>
              <w:right w:val="single" w:sz="4" w:space="0" w:color="auto"/>
            </w:tcBorders>
            <w:vAlign w:val="center"/>
            <w:hideMark/>
          </w:tcPr>
          <w:p w14:paraId="5F386B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6.09242  </w:t>
            </w:r>
          </w:p>
        </w:tc>
        <w:tc>
          <w:tcPr>
            <w:tcW w:w="542" w:type="pct"/>
            <w:tcBorders>
              <w:top w:val="nil"/>
              <w:left w:val="nil"/>
              <w:bottom w:val="single" w:sz="4" w:space="0" w:color="auto"/>
              <w:right w:val="single" w:sz="4" w:space="0" w:color="auto"/>
            </w:tcBorders>
            <w:vAlign w:val="center"/>
            <w:hideMark/>
          </w:tcPr>
          <w:p w14:paraId="127889A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177.41127  </w:t>
            </w:r>
          </w:p>
        </w:tc>
        <w:tc>
          <w:tcPr>
            <w:tcW w:w="579" w:type="pct"/>
            <w:tcBorders>
              <w:top w:val="nil"/>
              <w:left w:val="nil"/>
              <w:bottom w:val="nil"/>
              <w:right w:val="single" w:sz="4" w:space="0" w:color="auto"/>
            </w:tcBorders>
            <w:vAlign w:val="center"/>
            <w:hideMark/>
          </w:tcPr>
          <w:p w14:paraId="354616C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A8CEE2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A93E4A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nil"/>
              <w:left w:val="nil"/>
              <w:bottom w:val="single" w:sz="4" w:space="0" w:color="auto"/>
              <w:right w:val="single" w:sz="4" w:space="0" w:color="auto"/>
            </w:tcBorders>
            <w:vAlign w:val="center"/>
            <w:hideMark/>
          </w:tcPr>
          <w:p w14:paraId="46B6B9B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автосамосвалы</w:t>
            </w:r>
          </w:p>
        </w:tc>
        <w:tc>
          <w:tcPr>
            <w:tcW w:w="403" w:type="pct"/>
            <w:tcBorders>
              <w:top w:val="nil"/>
              <w:left w:val="nil"/>
              <w:bottom w:val="single" w:sz="4" w:space="0" w:color="auto"/>
              <w:right w:val="single" w:sz="4" w:space="0" w:color="auto"/>
            </w:tcBorders>
            <w:vAlign w:val="center"/>
            <w:hideMark/>
          </w:tcPr>
          <w:p w14:paraId="6AFFC1C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0B8D0E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47.11</w:t>
            </w:r>
          </w:p>
        </w:tc>
        <w:tc>
          <w:tcPr>
            <w:tcW w:w="619" w:type="pct"/>
            <w:tcBorders>
              <w:top w:val="nil"/>
              <w:left w:val="nil"/>
              <w:bottom w:val="single" w:sz="4" w:space="0" w:color="auto"/>
              <w:right w:val="single" w:sz="4" w:space="0" w:color="auto"/>
            </w:tcBorders>
            <w:vAlign w:val="center"/>
            <w:hideMark/>
          </w:tcPr>
          <w:p w14:paraId="7D32BBA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vAlign w:val="center"/>
            <w:hideMark/>
          </w:tcPr>
          <w:p w14:paraId="1E54F2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33.58943  </w:t>
            </w:r>
          </w:p>
        </w:tc>
        <w:tc>
          <w:tcPr>
            <w:tcW w:w="579" w:type="pct"/>
            <w:tcBorders>
              <w:top w:val="nil"/>
              <w:left w:val="nil"/>
              <w:bottom w:val="nil"/>
              <w:right w:val="single" w:sz="4" w:space="0" w:color="auto"/>
            </w:tcBorders>
            <w:vAlign w:val="center"/>
            <w:hideMark/>
          </w:tcPr>
          <w:p w14:paraId="3BEC7D3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8A17AB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B98AD4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2275" w:type="pct"/>
            <w:tcBorders>
              <w:top w:val="nil"/>
              <w:left w:val="nil"/>
              <w:bottom w:val="single" w:sz="4" w:space="0" w:color="auto"/>
              <w:right w:val="single" w:sz="4" w:space="0" w:color="auto"/>
            </w:tcBorders>
            <w:vAlign w:val="center"/>
            <w:hideMark/>
          </w:tcPr>
          <w:p w14:paraId="7B3C3A4E"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C57AC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C57AC9">
              <w:rPr>
                <w:rFonts w:ascii="Arial LatArm" w:hAnsi="Arial LatArm" w:cs="Calibri"/>
                <w:sz w:val="18"/>
                <w:szCs w:val="18"/>
                <w:lang w:eastAsia="en-US"/>
              </w:rPr>
              <w:t xml:space="preserve">  Перевозка грунта на расстояние 13 км  (24.16х1.95)</w:t>
            </w:r>
          </w:p>
        </w:tc>
        <w:tc>
          <w:tcPr>
            <w:tcW w:w="403" w:type="pct"/>
            <w:tcBorders>
              <w:top w:val="nil"/>
              <w:left w:val="nil"/>
              <w:bottom w:val="single" w:sz="4" w:space="0" w:color="auto"/>
              <w:right w:val="single" w:sz="4" w:space="0" w:color="auto"/>
            </w:tcBorders>
            <w:vAlign w:val="center"/>
            <w:hideMark/>
          </w:tcPr>
          <w:p w14:paraId="5095C76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D0FD1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47.11</w:t>
            </w:r>
          </w:p>
        </w:tc>
        <w:tc>
          <w:tcPr>
            <w:tcW w:w="619" w:type="pct"/>
            <w:tcBorders>
              <w:top w:val="nil"/>
              <w:left w:val="nil"/>
              <w:bottom w:val="single" w:sz="4" w:space="0" w:color="auto"/>
              <w:right w:val="single" w:sz="4" w:space="0" w:color="auto"/>
            </w:tcBorders>
            <w:vAlign w:val="center"/>
            <w:hideMark/>
          </w:tcPr>
          <w:p w14:paraId="02E1101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0F3435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167.95987  </w:t>
            </w:r>
          </w:p>
        </w:tc>
        <w:tc>
          <w:tcPr>
            <w:tcW w:w="579" w:type="pct"/>
            <w:tcBorders>
              <w:top w:val="nil"/>
              <w:left w:val="nil"/>
              <w:bottom w:val="nil"/>
              <w:right w:val="single" w:sz="4" w:space="0" w:color="auto"/>
            </w:tcBorders>
            <w:vAlign w:val="center"/>
            <w:hideMark/>
          </w:tcPr>
          <w:p w14:paraId="60F4565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B4B2F05"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5EC6A1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2275" w:type="pct"/>
            <w:tcBorders>
              <w:top w:val="nil"/>
              <w:left w:val="nil"/>
              <w:bottom w:val="single" w:sz="4" w:space="0" w:color="auto"/>
              <w:right w:val="single" w:sz="4" w:space="0" w:color="auto"/>
            </w:tcBorders>
            <w:vAlign w:val="center"/>
            <w:hideMark/>
          </w:tcPr>
          <w:p w14:paraId="59AD9D2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4 կարգ գրունտ   Работа на отвале</w:t>
            </w:r>
          </w:p>
        </w:tc>
        <w:tc>
          <w:tcPr>
            <w:tcW w:w="403" w:type="pct"/>
            <w:tcBorders>
              <w:top w:val="nil"/>
              <w:left w:val="nil"/>
              <w:bottom w:val="single" w:sz="4" w:space="0" w:color="auto"/>
              <w:right w:val="single" w:sz="4" w:space="0" w:color="auto"/>
            </w:tcBorders>
            <w:vAlign w:val="center"/>
            <w:hideMark/>
          </w:tcPr>
          <w:p w14:paraId="7473145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DDF733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619" w:type="pct"/>
            <w:tcBorders>
              <w:top w:val="nil"/>
              <w:left w:val="nil"/>
              <w:bottom w:val="single" w:sz="4" w:space="0" w:color="auto"/>
              <w:right w:val="single" w:sz="4" w:space="0" w:color="auto"/>
            </w:tcBorders>
            <w:vAlign w:val="center"/>
            <w:hideMark/>
          </w:tcPr>
          <w:p w14:paraId="0054E9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5485A42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1.29312  </w:t>
            </w:r>
          </w:p>
        </w:tc>
        <w:tc>
          <w:tcPr>
            <w:tcW w:w="579" w:type="pct"/>
            <w:tcBorders>
              <w:top w:val="nil"/>
              <w:left w:val="nil"/>
              <w:bottom w:val="nil"/>
              <w:right w:val="single" w:sz="4" w:space="0" w:color="auto"/>
            </w:tcBorders>
            <w:vAlign w:val="center"/>
            <w:hideMark/>
          </w:tcPr>
          <w:p w14:paraId="25F74CD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1126AD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E5789A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2275" w:type="pct"/>
            <w:tcBorders>
              <w:top w:val="nil"/>
              <w:left w:val="nil"/>
              <w:bottom w:val="single" w:sz="4" w:space="0" w:color="auto"/>
              <w:right w:val="single" w:sz="4" w:space="0" w:color="auto"/>
            </w:tcBorders>
            <w:vAlign w:val="center"/>
            <w:hideMark/>
          </w:tcPr>
          <w:p w14:paraId="6F491719"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ետլիցք</w:t>
            </w:r>
            <w:r w:rsidRPr="00C57AC9">
              <w:rPr>
                <w:rFonts w:ascii="Arial LatArm" w:hAnsi="Arial LatArm" w:cs="Calibri"/>
                <w:sz w:val="18"/>
                <w:szCs w:val="18"/>
                <w:lang w:eastAsia="en-US"/>
              </w:rPr>
              <w:t xml:space="preserve">   Обратная засыпка вручную</w:t>
            </w:r>
          </w:p>
        </w:tc>
        <w:tc>
          <w:tcPr>
            <w:tcW w:w="403" w:type="pct"/>
            <w:tcBorders>
              <w:top w:val="nil"/>
              <w:left w:val="nil"/>
              <w:bottom w:val="single" w:sz="4" w:space="0" w:color="auto"/>
              <w:right w:val="single" w:sz="4" w:space="0" w:color="auto"/>
            </w:tcBorders>
            <w:vAlign w:val="center"/>
            <w:hideMark/>
          </w:tcPr>
          <w:p w14:paraId="6207F9D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7088C5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4.92</w:t>
            </w:r>
          </w:p>
        </w:tc>
        <w:tc>
          <w:tcPr>
            <w:tcW w:w="619" w:type="pct"/>
            <w:tcBorders>
              <w:top w:val="nil"/>
              <w:left w:val="nil"/>
              <w:bottom w:val="single" w:sz="4" w:space="0" w:color="auto"/>
              <w:right w:val="single" w:sz="4" w:space="0" w:color="auto"/>
            </w:tcBorders>
            <w:vAlign w:val="center"/>
            <w:hideMark/>
          </w:tcPr>
          <w:p w14:paraId="4DFCBA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1.76492  </w:t>
            </w:r>
          </w:p>
        </w:tc>
        <w:tc>
          <w:tcPr>
            <w:tcW w:w="542" w:type="pct"/>
            <w:tcBorders>
              <w:top w:val="nil"/>
              <w:left w:val="nil"/>
              <w:bottom w:val="single" w:sz="4" w:space="0" w:color="auto"/>
              <w:right w:val="single" w:sz="4" w:space="0" w:color="auto"/>
            </w:tcBorders>
            <w:vAlign w:val="center"/>
            <w:hideMark/>
          </w:tcPr>
          <w:p w14:paraId="7382F30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8.68341  </w:t>
            </w:r>
          </w:p>
        </w:tc>
        <w:tc>
          <w:tcPr>
            <w:tcW w:w="579" w:type="pct"/>
            <w:tcBorders>
              <w:top w:val="nil"/>
              <w:left w:val="nil"/>
              <w:bottom w:val="nil"/>
              <w:right w:val="single" w:sz="4" w:space="0" w:color="auto"/>
            </w:tcBorders>
            <w:vAlign w:val="center"/>
            <w:hideMark/>
          </w:tcPr>
          <w:p w14:paraId="01B17CE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6AF195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A996C5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2275" w:type="pct"/>
            <w:tcBorders>
              <w:top w:val="nil"/>
              <w:left w:val="nil"/>
              <w:bottom w:val="single" w:sz="4" w:space="0" w:color="auto"/>
              <w:right w:val="single" w:sz="4" w:space="0" w:color="auto"/>
            </w:tcBorders>
            <w:vAlign w:val="center"/>
            <w:hideMark/>
          </w:tcPr>
          <w:p w14:paraId="3ADCF80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Բետոնե նախապատրաստական շերտի իրականացում В-7.5 (М-100)  դասի բետոնով  Устройство подготовительного бетонного слоя В-7.5 (М-100)</w:t>
            </w:r>
          </w:p>
        </w:tc>
        <w:tc>
          <w:tcPr>
            <w:tcW w:w="403" w:type="pct"/>
            <w:tcBorders>
              <w:top w:val="nil"/>
              <w:left w:val="nil"/>
              <w:bottom w:val="single" w:sz="4" w:space="0" w:color="auto"/>
              <w:right w:val="single" w:sz="4" w:space="0" w:color="auto"/>
            </w:tcBorders>
            <w:vAlign w:val="center"/>
            <w:hideMark/>
          </w:tcPr>
          <w:p w14:paraId="4A23080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CF7707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4.16</w:t>
            </w:r>
          </w:p>
        </w:tc>
        <w:tc>
          <w:tcPr>
            <w:tcW w:w="619" w:type="pct"/>
            <w:tcBorders>
              <w:top w:val="nil"/>
              <w:left w:val="nil"/>
              <w:bottom w:val="single" w:sz="4" w:space="0" w:color="auto"/>
              <w:right w:val="single" w:sz="4" w:space="0" w:color="auto"/>
            </w:tcBorders>
            <w:vAlign w:val="center"/>
            <w:hideMark/>
          </w:tcPr>
          <w:p w14:paraId="7BA3995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36.79328  </w:t>
            </w:r>
          </w:p>
        </w:tc>
        <w:tc>
          <w:tcPr>
            <w:tcW w:w="542" w:type="pct"/>
            <w:tcBorders>
              <w:top w:val="nil"/>
              <w:left w:val="nil"/>
              <w:bottom w:val="single" w:sz="4" w:space="0" w:color="auto"/>
              <w:right w:val="single" w:sz="4" w:space="0" w:color="auto"/>
            </w:tcBorders>
            <w:vAlign w:val="center"/>
            <w:hideMark/>
          </w:tcPr>
          <w:p w14:paraId="4E3DA8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153.06004  </w:t>
            </w:r>
          </w:p>
        </w:tc>
        <w:tc>
          <w:tcPr>
            <w:tcW w:w="579" w:type="pct"/>
            <w:tcBorders>
              <w:top w:val="nil"/>
              <w:left w:val="nil"/>
              <w:bottom w:val="nil"/>
              <w:right w:val="single" w:sz="4" w:space="0" w:color="auto"/>
            </w:tcBorders>
            <w:vAlign w:val="center"/>
            <w:hideMark/>
          </w:tcPr>
          <w:p w14:paraId="2E82457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17A7B93"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166C83F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c>
          <w:tcPr>
            <w:tcW w:w="2275" w:type="pct"/>
            <w:tcBorders>
              <w:top w:val="nil"/>
              <w:left w:val="nil"/>
              <w:bottom w:val="single" w:sz="4" w:space="0" w:color="auto"/>
              <w:right w:val="single" w:sz="4" w:space="0" w:color="auto"/>
            </w:tcBorders>
            <w:vAlign w:val="center"/>
            <w:hideMark/>
          </w:tcPr>
          <w:p w14:paraId="5C0F4E4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Երկաթբետոնե տրիբունաի իրականացում   В20 (М-250) դասի բետոնով    Устройство трибуны из ж/бетона марки В20 (М-250)</w:t>
            </w:r>
          </w:p>
        </w:tc>
        <w:tc>
          <w:tcPr>
            <w:tcW w:w="403" w:type="pct"/>
            <w:tcBorders>
              <w:top w:val="nil"/>
              <w:left w:val="nil"/>
              <w:bottom w:val="single" w:sz="4" w:space="0" w:color="auto"/>
              <w:right w:val="single" w:sz="4" w:space="0" w:color="auto"/>
            </w:tcBorders>
            <w:vAlign w:val="center"/>
            <w:hideMark/>
          </w:tcPr>
          <w:p w14:paraId="523AF8C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B677F6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619" w:type="pct"/>
            <w:tcBorders>
              <w:top w:val="nil"/>
              <w:left w:val="nil"/>
              <w:bottom w:val="single" w:sz="4" w:space="0" w:color="auto"/>
              <w:right w:val="single" w:sz="4" w:space="0" w:color="auto"/>
            </w:tcBorders>
            <w:vAlign w:val="center"/>
            <w:hideMark/>
          </w:tcPr>
          <w:p w14:paraId="0C8E7AD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86.84108  </w:t>
            </w:r>
          </w:p>
        </w:tc>
        <w:tc>
          <w:tcPr>
            <w:tcW w:w="542" w:type="pct"/>
            <w:tcBorders>
              <w:top w:val="nil"/>
              <w:left w:val="nil"/>
              <w:bottom w:val="single" w:sz="4" w:space="0" w:color="auto"/>
              <w:right w:val="single" w:sz="4" w:space="0" w:color="auto"/>
            </w:tcBorders>
            <w:vAlign w:val="center"/>
            <w:hideMark/>
          </w:tcPr>
          <w:p w14:paraId="510B525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1,736.82160  </w:t>
            </w:r>
          </w:p>
        </w:tc>
        <w:tc>
          <w:tcPr>
            <w:tcW w:w="579" w:type="pct"/>
            <w:tcBorders>
              <w:top w:val="nil"/>
              <w:left w:val="nil"/>
              <w:bottom w:val="nil"/>
              <w:right w:val="single" w:sz="4" w:space="0" w:color="auto"/>
            </w:tcBorders>
            <w:vAlign w:val="center"/>
            <w:hideMark/>
          </w:tcPr>
          <w:p w14:paraId="3A628AF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853287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2E39FA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2275" w:type="pct"/>
            <w:tcBorders>
              <w:top w:val="nil"/>
              <w:left w:val="nil"/>
              <w:bottom w:val="single" w:sz="4" w:space="0" w:color="auto"/>
              <w:right w:val="single" w:sz="4" w:space="0" w:color="auto"/>
            </w:tcBorders>
            <w:vAlign w:val="center"/>
            <w:hideMark/>
          </w:tcPr>
          <w:p w14:paraId="717191A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Ամրան  Арматура </w:t>
            </w:r>
          </w:p>
        </w:tc>
        <w:tc>
          <w:tcPr>
            <w:tcW w:w="403" w:type="pct"/>
            <w:tcBorders>
              <w:top w:val="nil"/>
              <w:left w:val="nil"/>
              <w:bottom w:val="single" w:sz="4" w:space="0" w:color="auto"/>
              <w:right w:val="single" w:sz="4" w:space="0" w:color="auto"/>
            </w:tcBorders>
            <w:vAlign w:val="center"/>
            <w:hideMark/>
          </w:tcPr>
          <w:p w14:paraId="2CECA8E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0E18878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5E14F9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65BC1AD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7C5DDF7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8E50ECE"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943E1F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C40121F"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Ամրան</w:t>
            </w:r>
            <w:r w:rsidRPr="00C57AC9">
              <w:rPr>
                <w:rFonts w:ascii="Arial LatArm" w:hAnsi="Arial LatArm" w:cs="Calibri"/>
                <w:sz w:val="18"/>
                <w:szCs w:val="18"/>
                <w:lang w:eastAsia="en-US"/>
              </w:rPr>
              <w:t xml:space="preserve"> А500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-16  Арматура  А500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-16   </w:t>
            </w:r>
          </w:p>
        </w:tc>
        <w:tc>
          <w:tcPr>
            <w:tcW w:w="403" w:type="pct"/>
            <w:tcBorders>
              <w:top w:val="nil"/>
              <w:left w:val="nil"/>
              <w:bottom w:val="single" w:sz="4" w:space="0" w:color="auto"/>
              <w:right w:val="single" w:sz="4" w:space="0" w:color="auto"/>
            </w:tcBorders>
            <w:vAlign w:val="center"/>
            <w:hideMark/>
          </w:tcPr>
          <w:p w14:paraId="7104303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48BA78A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800</w:t>
            </w:r>
          </w:p>
        </w:tc>
        <w:tc>
          <w:tcPr>
            <w:tcW w:w="619" w:type="pct"/>
            <w:tcBorders>
              <w:top w:val="nil"/>
              <w:left w:val="nil"/>
              <w:bottom w:val="single" w:sz="4" w:space="0" w:color="auto"/>
              <w:right w:val="single" w:sz="4" w:space="0" w:color="auto"/>
            </w:tcBorders>
            <w:vAlign w:val="center"/>
            <w:hideMark/>
          </w:tcPr>
          <w:p w14:paraId="34B4AF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0.40854  </w:t>
            </w:r>
          </w:p>
        </w:tc>
        <w:tc>
          <w:tcPr>
            <w:tcW w:w="542" w:type="pct"/>
            <w:tcBorders>
              <w:top w:val="nil"/>
              <w:left w:val="nil"/>
              <w:bottom w:val="single" w:sz="4" w:space="0" w:color="auto"/>
              <w:right w:val="single" w:sz="4" w:space="0" w:color="auto"/>
            </w:tcBorders>
            <w:vAlign w:val="center"/>
            <w:hideMark/>
          </w:tcPr>
          <w:p w14:paraId="12B08CB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326.83200  </w:t>
            </w:r>
          </w:p>
        </w:tc>
        <w:tc>
          <w:tcPr>
            <w:tcW w:w="579" w:type="pct"/>
            <w:tcBorders>
              <w:top w:val="nil"/>
              <w:left w:val="nil"/>
              <w:bottom w:val="nil"/>
              <w:right w:val="single" w:sz="4" w:space="0" w:color="auto"/>
            </w:tcBorders>
            <w:vAlign w:val="center"/>
            <w:hideMark/>
          </w:tcPr>
          <w:p w14:paraId="1A1313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943989"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675F6B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6858F75"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Ամրան</w:t>
            </w:r>
            <w:r w:rsidRPr="00C57AC9">
              <w:rPr>
                <w:rFonts w:ascii="Arial LatArm" w:hAnsi="Arial LatArm" w:cs="Calibri"/>
                <w:sz w:val="18"/>
                <w:szCs w:val="18"/>
                <w:lang w:eastAsia="en-US"/>
              </w:rPr>
              <w:t xml:space="preserve"> А240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-8  Арматура  А240  </w:t>
            </w:r>
            <w:r w:rsidRPr="004A4F7B">
              <w:rPr>
                <w:rFonts w:ascii="Arial LatArm" w:hAnsi="Arial LatArm" w:cs="Calibri"/>
                <w:sz w:val="18"/>
                <w:szCs w:val="18"/>
                <w:lang w:val="en-US" w:eastAsia="en-US"/>
              </w:rPr>
              <w:t>d</w:t>
            </w:r>
            <w:r w:rsidRPr="00C57AC9">
              <w:rPr>
                <w:rFonts w:ascii="Arial LatArm" w:hAnsi="Arial LatArm" w:cs="Calibri"/>
                <w:sz w:val="18"/>
                <w:szCs w:val="18"/>
                <w:lang w:eastAsia="en-US"/>
              </w:rPr>
              <w:t xml:space="preserve">-8   </w:t>
            </w:r>
          </w:p>
        </w:tc>
        <w:tc>
          <w:tcPr>
            <w:tcW w:w="403" w:type="pct"/>
            <w:tcBorders>
              <w:top w:val="nil"/>
              <w:left w:val="nil"/>
              <w:bottom w:val="single" w:sz="4" w:space="0" w:color="auto"/>
              <w:right w:val="single" w:sz="4" w:space="0" w:color="auto"/>
            </w:tcBorders>
            <w:vAlign w:val="center"/>
            <w:hideMark/>
          </w:tcPr>
          <w:p w14:paraId="2CDD6D5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45B7B94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440</w:t>
            </w:r>
          </w:p>
        </w:tc>
        <w:tc>
          <w:tcPr>
            <w:tcW w:w="619" w:type="pct"/>
            <w:tcBorders>
              <w:top w:val="nil"/>
              <w:left w:val="nil"/>
              <w:bottom w:val="single" w:sz="4" w:space="0" w:color="auto"/>
              <w:right w:val="single" w:sz="4" w:space="0" w:color="auto"/>
            </w:tcBorders>
            <w:vAlign w:val="center"/>
            <w:hideMark/>
          </w:tcPr>
          <w:p w14:paraId="344AE3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0.32100  </w:t>
            </w:r>
          </w:p>
        </w:tc>
        <w:tc>
          <w:tcPr>
            <w:tcW w:w="542" w:type="pct"/>
            <w:tcBorders>
              <w:top w:val="nil"/>
              <w:left w:val="nil"/>
              <w:bottom w:val="single" w:sz="4" w:space="0" w:color="auto"/>
              <w:right w:val="single" w:sz="4" w:space="0" w:color="auto"/>
            </w:tcBorders>
            <w:vAlign w:val="center"/>
            <w:hideMark/>
          </w:tcPr>
          <w:p w14:paraId="3818E73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141.24000  </w:t>
            </w:r>
          </w:p>
        </w:tc>
        <w:tc>
          <w:tcPr>
            <w:tcW w:w="579" w:type="pct"/>
            <w:tcBorders>
              <w:top w:val="nil"/>
              <w:left w:val="nil"/>
              <w:bottom w:val="nil"/>
              <w:right w:val="single" w:sz="4" w:space="0" w:color="auto"/>
            </w:tcBorders>
            <w:vAlign w:val="center"/>
            <w:hideMark/>
          </w:tcPr>
          <w:p w14:paraId="2E6A99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DBFB10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3700F4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D067D04"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Ներդիր</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դետալ</w:t>
            </w:r>
            <w:r w:rsidRPr="00C57AC9">
              <w:rPr>
                <w:rFonts w:ascii="Arial LatArm" w:hAnsi="Arial LatArm" w:cs="Calibri"/>
                <w:sz w:val="18"/>
                <w:szCs w:val="18"/>
                <w:lang w:eastAsia="en-US"/>
              </w:rPr>
              <w:t xml:space="preserve">  150х150х8</w:t>
            </w:r>
            <w:r w:rsidRPr="004A4F7B">
              <w:rPr>
                <w:rFonts w:ascii="Arial LatArm" w:hAnsi="Arial LatArm" w:cs="Calibri"/>
                <w:sz w:val="18"/>
                <w:szCs w:val="18"/>
                <w:lang w:val="en-US" w:eastAsia="en-US"/>
              </w:rPr>
              <w:t>մմ</w:t>
            </w:r>
            <w:r w:rsidRPr="00C57AC9">
              <w:rPr>
                <w:rFonts w:ascii="Arial LatArm" w:hAnsi="Arial LatArm" w:cs="Calibri"/>
                <w:sz w:val="18"/>
                <w:szCs w:val="18"/>
                <w:lang w:eastAsia="en-US"/>
              </w:rPr>
              <w:t xml:space="preserve">  Закладная деталь 150х150х8мм</w:t>
            </w:r>
          </w:p>
        </w:tc>
        <w:tc>
          <w:tcPr>
            <w:tcW w:w="403" w:type="pct"/>
            <w:tcBorders>
              <w:top w:val="nil"/>
              <w:left w:val="nil"/>
              <w:bottom w:val="single" w:sz="4" w:space="0" w:color="auto"/>
              <w:right w:val="single" w:sz="4" w:space="0" w:color="auto"/>
            </w:tcBorders>
            <w:vAlign w:val="center"/>
            <w:hideMark/>
          </w:tcPr>
          <w:p w14:paraId="2CF6F01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1864D8D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160</w:t>
            </w:r>
          </w:p>
        </w:tc>
        <w:tc>
          <w:tcPr>
            <w:tcW w:w="619" w:type="pct"/>
            <w:tcBorders>
              <w:top w:val="nil"/>
              <w:left w:val="nil"/>
              <w:bottom w:val="single" w:sz="4" w:space="0" w:color="auto"/>
              <w:right w:val="single" w:sz="4" w:space="0" w:color="auto"/>
            </w:tcBorders>
            <w:vAlign w:val="center"/>
            <w:hideMark/>
          </w:tcPr>
          <w:p w14:paraId="6FDFF5C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0.70036  </w:t>
            </w:r>
          </w:p>
        </w:tc>
        <w:tc>
          <w:tcPr>
            <w:tcW w:w="542" w:type="pct"/>
            <w:tcBorders>
              <w:top w:val="nil"/>
              <w:left w:val="nil"/>
              <w:bottom w:val="single" w:sz="4" w:space="0" w:color="auto"/>
              <w:right w:val="single" w:sz="4" w:space="0" w:color="auto"/>
            </w:tcBorders>
            <w:vAlign w:val="center"/>
            <w:hideMark/>
          </w:tcPr>
          <w:p w14:paraId="7DE4407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112.05760  </w:t>
            </w:r>
          </w:p>
        </w:tc>
        <w:tc>
          <w:tcPr>
            <w:tcW w:w="579" w:type="pct"/>
            <w:tcBorders>
              <w:top w:val="nil"/>
              <w:left w:val="nil"/>
              <w:bottom w:val="nil"/>
              <w:right w:val="single" w:sz="4" w:space="0" w:color="auto"/>
            </w:tcBorders>
            <w:vAlign w:val="center"/>
            <w:hideMark/>
          </w:tcPr>
          <w:p w14:paraId="388ABE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404CFF3"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7DF8310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2275" w:type="pct"/>
            <w:tcBorders>
              <w:top w:val="nil"/>
              <w:left w:val="nil"/>
              <w:bottom w:val="single" w:sz="4" w:space="0" w:color="auto"/>
              <w:right w:val="single" w:sz="4" w:space="0" w:color="auto"/>
            </w:tcBorders>
            <w:vAlign w:val="center"/>
            <w:hideMark/>
          </w:tcPr>
          <w:p w14:paraId="357D328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Տրիբունաի  հիմքերի վրա ամրացվող շրջանակի, կանգնակի  և այլ կարուցատարների հավաքակցում   Установка конструкций трибуны (стойки,рамы из металлических труб) на фундаменте</w:t>
            </w:r>
          </w:p>
        </w:tc>
        <w:tc>
          <w:tcPr>
            <w:tcW w:w="403" w:type="pct"/>
            <w:tcBorders>
              <w:top w:val="nil"/>
              <w:left w:val="nil"/>
              <w:bottom w:val="single" w:sz="4" w:space="0" w:color="auto"/>
              <w:right w:val="single" w:sz="4" w:space="0" w:color="auto"/>
            </w:tcBorders>
            <w:vAlign w:val="center"/>
            <w:hideMark/>
          </w:tcPr>
          <w:p w14:paraId="1F0766C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9FF2A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1.15</w:t>
            </w:r>
          </w:p>
        </w:tc>
        <w:tc>
          <w:tcPr>
            <w:tcW w:w="619" w:type="pct"/>
            <w:tcBorders>
              <w:top w:val="nil"/>
              <w:left w:val="nil"/>
              <w:bottom w:val="single" w:sz="4" w:space="0" w:color="auto"/>
              <w:right w:val="single" w:sz="4" w:space="0" w:color="auto"/>
            </w:tcBorders>
            <w:vAlign w:val="center"/>
            <w:hideMark/>
          </w:tcPr>
          <w:p w14:paraId="4D17D9A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112.96806  </w:t>
            </w:r>
          </w:p>
        </w:tc>
        <w:tc>
          <w:tcPr>
            <w:tcW w:w="542" w:type="pct"/>
            <w:tcBorders>
              <w:top w:val="nil"/>
              <w:left w:val="nil"/>
              <w:bottom w:val="single" w:sz="4" w:space="0" w:color="auto"/>
              <w:right w:val="single" w:sz="4" w:space="0" w:color="auto"/>
            </w:tcBorders>
            <w:vAlign w:val="center"/>
            <w:hideMark/>
          </w:tcPr>
          <w:p w14:paraId="27057D5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129.91327  </w:t>
            </w:r>
          </w:p>
        </w:tc>
        <w:tc>
          <w:tcPr>
            <w:tcW w:w="579" w:type="pct"/>
            <w:tcBorders>
              <w:top w:val="nil"/>
              <w:left w:val="nil"/>
              <w:bottom w:val="nil"/>
              <w:right w:val="single" w:sz="4" w:space="0" w:color="auto"/>
            </w:tcBorders>
            <w:vAlign w:val="center"/>
            <w:hideMark/>
          </w:tcPr>
          <w:p w14:paraId="18A52EE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159BFA85"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7AA5F1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2275" w:type="pct"/>
            <w:tcBorders>
              <w:top w:val="nil"/>
              <w:left w:val="nil"/>
              <w:bottom w:val="single" w:sz="4" w:space="0" w:color="auto"/>
              <w:right w:val="single" w:sz="4" w:space="0" w:color="auto"/>
            </w:tcBorders>
            <w:vAlign w:val="center"/>
            <w:hideMark/>
          </w:tcPr>
          <w:p w14:paraId="7E0DD51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տրիբունաի  հավաքման համար   Материалы для сборки трибуны</w:t>
            </w:r>
          </w:p>
        </w:tc>
        <w:tc>
          <w:tcPr>
            <w:tcW w:w="403" w:type="pct"/>
            <w:tcBorders>
              <w:top w:val="nil"/>
              <w:left w:val="nil"/>
              <w:bottom w:val="single" w:sz="4" w:space="0" w:color="auto"/>
              <w:right w:val="single" w:sz="4" w:space="0" w:color="auto"/>
            </w:tcBorders>
            <w:vAlign w:val="center"/>
            <w:hideMark/>
          </w:tcPr>
          <w:p w14:paraId="73B4728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C9A6E1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7B7E92D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41D33EC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601B626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B3BC0C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BE66AA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1965431"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քառ</w:t>
            </w: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խողովակ</w:t>
            </w:r>
            <w:r w:rsidRPr="00C57AC9">
              <w:rPr>
                <w:rFonts w:ascii="Arial LatArm" w:hAnsi="Arial LatArm" w:cs="Calibri"/>
                <w:sz w:val="18"/>
                <w:szCs w:val="18"/>
                <w:lang w:eastAsia="en-US"/>
              </w:rPr>
              <w:t xml:space="preserve">  60х60х3</w:t>
            </w:r>
            <w:r w:rsidRPr="004A4F7B">
              <w:rPr>
                <w:rFonts w:ascii="Arial LatArm" w:hAnsi="Arial LatArm" w:cs="Calibri"/>
                <w:sz w:val="18"/>
                <w:szCs w:val="18"/>
                <w:lang w:val="en-US" w:eastAsia="en-US"/>
              </w:rPr>
              <w:t>մմ</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շրջանակ</w:t>
            </w:r>
            <w:r w:rsidRPr="00C57AC9">
              <w:rPr>
                <w:rFonts w:ascii="Arial LatArm" w:hAnsi="Arial LatArm" w:cs="Calibri"/>
                <w:sz w:val="18"/>
                <w:szCs w:val="18"/>
                <w:lang w:eastAsia="en-US"/>
              </w:rPr>
              <w:t>)   Металлическая квадр.труба  60х60х3мм  (рама)</w:t>
            </w:r>
          </w:p>
        </w:tc>
        <w:tc>
          <w:tcPr>
            <w:tcW w:w="403" w:type="pct"/>
            <w:tcBorders>
              <w:top w:val="nil"/>
              <w:left w:val="nil"/>
              <w:bottom w:val="single" w:sz="4" w:space="0" w:color="auto"/>
              <w:right w:val="single" w:sz="4" w:space="0" w:color="auto"/>
            </w:tcBorders>
            <w:vAlign w:val="center"/>
            <w:hideMark/>
          </w:tcPr>
          <w:p w14:paraId="2F28DF9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4E16DD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51.52</w:t>
            </w:r>
          </w:p>
        </w:tc>
        <w:tc>
          <w:tcPr>
            <w:tcW w:w="619" w:type="pct"/>
            <w:tcBorders>
              <w:top w:val="nil"/>
              <w:left w:val="nil"/>
              <w:bottom w:val="single" w:sz="4" w:space="0" w:color="auto"/>
              <w:right w:val="single" w:sz="4" w:space="0" w:color="auto"/>
            </w:tcBorders>
            <w:vAlign w:val="center"/>
            <w:hideMark/>
          </w:tcPr>
          <w:p w14:paraId="5E4BC1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3.00569  </w:t>
            </w:r>
          </w:p>
        </w:tc>
        <w:tc>
          <w:tcPr>
            <w:tcW w:w="542" w:type="pct"/>
            <w:tcBorders>
              <w:top w:val="nil"/>
              <w:left w:val="nil"/>
              <w:bottom w:val="single" w:sz="4" w:space="0" w:color="auto"/>
              <w:right w:val="single" w:sz="4" w:space="0" w:color="auto"/>
            </w:tcBorders>
            <w:vAlign w:val="center"/>
            <w:hideMark/>
          </w:tcPr>
          <w:p w14:paraId="1B42C3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154.85315  </w:t>
            </w:r>
          </w:p>
        </w:tc>
        <w:tc>
          <w:tcPr>
            <w:tcW w:w="579" w:type="pct"/>
            <w:tcBorders>
              <w:top w:val="nil"/>
              <w:left w:val="nil"/>
              <w:bottom w:val="nil"/>
              <w:right w:val="single" w:sz="4" w:space="0" w:color="auto"/>
            </w:tcBorders>
            <w:vAlign w:val="center"/>
            <w:hideMark/>
          </w:tcPr>
          <w:p w14:paraId="6B49046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5C63EF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E609EB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BB694E7" w14:textId="77777777" w:rsidR="00FA6A6E" w:rsidRPr="007D1669" w:rsidRDefault="00FA6A6E" w:rsidP="005C7248">
            <w:pPr>
              <w:jc w:val="right"/>
              <w:rPr>
                <w:rFonts w:ascii="Arial LatArm" w:hAnsi="Arial LatArm" w:cs="Calibri"/>
                <w:sz w:val="18"/>
                <w:szCs w:val="18"/>
                <w:lang w:eastAsia="en-US"/>
              </w:rPr>
            </w:pPr>
            <w:r w:rsidRPr="007D1669">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քառ</w:t>
            </w:r>
            <w:r w:rsidRPr="007D1669">
              <w:rPr>
                <w:rFonts w:ascii="Arial LatArm" w:hAnsi="Arial LatArm" w:cs="Calibri"/>
                <w:sz w:val="18"/>
                <w:szCs w:val="18"/>
                <w:lang w:eastAsia="en-US"/>
              </w:rPr>
              <w:t>.</w:t>
            </w:r>
            <w:r w:rsidRPr="004A4F7B">
              <w:rPr>
                <w:rFonts w:ascii="Arial LatArm" w:hAnsi="Arial LatArm" w:cs="Calibri"/>
                <w:sz w:val="18"/>
                <w:szCs w:val="18"/>
                <w:lang w:val="en-US" w:eastAsia="en-US"/>
              </w:rPr>
              <w:t>խողովակ</w:t>
            </w:r>
            <w:r w:rsidRPr="007D1669">
              <w:rPr>
                <w:rFonts w:ascii="Arial LatArm" w:hAnsi="Arial LatArm" w:cs="Calibri"/>
                <w:sz w:val="18"/>
                <w:szCs w:val="18"/>
                <w:lang w:eastAsia="en-US"/>
              </w:rPr>
              <w:t xml:space="preserve">  60х60х3</w:t>
            </w:r>
            <w:r w:rsidRPr="004A4F7B">
              <w:rPr>
                <w:rFonts w:ascii="Arial LatArm" w:hAnsi="Arial LatArm" w:cs="Calibri"/>
                <w:sz w:val="18"/>
                <w:szCs w:val="18"/>
                <w:lang w:val="en-US" w:eastAsia="en-US"/>
              </w:rPr>
              <w:t>մմ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կապ</w:t>
            </w:r>
            <w:r w:rsidRPr="007D1669">
              <w:rPr>
                <w:rFonts w:ascii="Arial LatArm" w:hAnsi="Arial LatArm" w:cs="Calibri"/>
                <w:sz w:val="18"/>
                <w:szCs w:val="18"/>
                <w:lang w:eastAsia="en-US"/>
              </w:rPr>
              <w:t xml:space="preserve">)   Металлическая квадр.труба  (соединение) 60х60х3мм </w:t>
            </w:r>
          </w:p>
        </w:tc>
        <w:tc>
          <w:tcPr>
            <w:tcW w:w="403" w:type="pct"/>
            <w:tcBorders>
              <w:top w:val="nil"/>
              <w:left w:val="nil"/>
              <w:bottom w:val="single" w:sz="4" w:space="0" w:color="auto"/>
              <w:right w:val="single" w:sz="4" w:space="0" w:color="auto"/>
            </w:tcBorders>
            <w:vAlign w:val="center"/>
            <w:hideMark/>
          </w:tcPr>
          <w:p w14:paraId="767B061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8A62FB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30.72</w:t>
            </w:r>
          </w:p>
        </w:tc>
        <w:tc>
          <w:tcPr>
            <w:tcW w:w="619" w:type="pct"/>
            <w:tcBorders>
              <w:top w:val="nil"/>
              <w:left w:val="nil"/>
              <w:bottom w:val="single" w:sz="4" w:space="0" w:color="auto"/>
              <w:right w:val="single" w:sz="4" w:space="0" w:color="auto"/>
            </w:tcBorders>
            <w:vAlign w:val="center"/>
            <w:hideMark/>
          </w:tcPr>
          <w:p w14:paraId="4A8288A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3.00569  </w:t>
            </w:r>
          </w:p>
        </w:tc>
        <w:tc>
          <w:tcPr>
            <w:tcW w:w="542" w:type="pct"/>
            <w:tcBorders>
              <w:top w:val="nil"/>
              <w:left w:val="nil"/>
              <w:bottom w:val="single" w:sz="4" w:space="0" w:color="auto"/>
              <w:right w:val="single" w:sz="4" w:space="0" w:color="auto"/>
            </w:tcBorders>
            <w:vAlign w:val="center"/>
            <w:hideMark/>
          </w:tcPr>
          <w:p w14:paraId="0CC064F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92.33480  </w:t>
            </w:r>
          </w:p>
        </w:tc>
        <w:tc>
          <w:tcPr>
            <w:tcW w:w="579" w:type="pct"/>
            <w:tcBorders>
              <w:top w:val="nil"/>
              <w:left w:val="nil"/>
              <w:bottom w:val="nil"/>
              <w:right w:val="single" w:sz="4" w:space="0" w:color="auto"/>
            </w:tcBorders>
            <w:vAlign w:val="center"/>
            <w:hideMark/>
          </w:tcPr>
          <w:p w14:paraId="4BED9DA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167529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16BBE5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D71D344" w14:textId="77777777" w:rsidR="00FA6A6E" w:rsidRPr="007D1669" w:rsidRDefault="00FA6A6E" w:rsidP="005C7248">
            <w:pPr>
              <w:jc w:val="right"/>
              <w:rPr>
                <w:rFonts w:ascii="Arial LatArm" w:hAnsi="Arial LatArm" w:cs="Calibri"/>
                <w:sz w:val="18"/>
                <w:szCs w:val="18"/>
                <w:lang w:eastAsia="en-US"/>
              </w:rPr>
            </w:pPr>
            <w:r w:rsidRPr="007D1669">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քառ</w:t>
            </w:r>
            <w:r w:rsidRPr="007D1669">
              <w:rPr>
                <w:rFonts w:ascii="Arial LatArm" w:hAnsi="Arial LatArm" w:cs="Calibri"/>
                <w:sz w:val="18"/>
                <w:szCs w:val="18"/>
                <w:lang w:eastAsia="en-US"/>
              </w:rPr>
              <w:t>.</w:t>
            </w:r>
            <w:r w:rsidRPr="004A4F7B">
              <w:rPr>
                <w:rFonts w:ascii="Arial LatArm" w:hAnsi="Arial LatArm" w:cs="Calibri"/>
                <w:sz w:val="18"/>
                <w:szCs w:val="18"/>
                <w:lang w:val="en-US" w:eastAsia="en-US"/>
              </w:rPr>
              <w:t>խողովակ</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կապ</w:t>
            </w:r>
            <w:r w:rsidRPr="007D1669">
              <w:rPr>
                <w:rFonts w:ascii="Arial LatArm" w:hAnsi="Arial LatArm" w:cs="Calibri"/>
                <w:sz w:val="18"/>
                <w:szCs w:val="18"/>
                <w:lang w:eastAsia="en-US"/>
              </w:rPr>
              <w:t>) 40х40х3</w:t>
            </w:r>
            <w:r w:rsidRPr="004A4F7B">
              <w:rPr>
                <w:rFonts w:ascii="Arial LatArm" w:hAnsi="Arial LatArm" w:cs="Calibri"/>
                <w:sz w:val="18"/>
                <w:szCs w:val="18"/>
                <w:lang w:val="en-US" w:eastAsia="en-US"/>
              </w:rPr>
              <w:t>մմ</w:t>
            </w:r>
            <w:r w:rsidRPr="007D1669">
              <w:rPr>
                <w:rFonts w:ascii="Arial LatArm" w:hAnsi="Arial LatArm" w:cs="Calibri"/>
                <w:sz w:val="18"/>
                <w:szCs w:val="18"/>
                <w:lang w:eastAsia="en-US"/>
              </w:rPr>
              <w:t xml:space="preserve">     Металлическая квадр.труба  (соединение)  40х40х3мм </w:t>
            </w:r>
          </w:p>
        </w:tc>
        <w:tc>
          <w:tcPr>
            <w:tcW w:w="403" w:type="pct"/>
            <w:tcBorders>
              <w:top w:val="nil"/>
              <w:left w:val="nil"/>
              <w:bottom w:val="single" w:sz="4" w:space="0" w:color="auto"/>
              <w:right w:val="single" w:sz="4" w:space="0" w:color="auto"/>
            </w:tcBorders>
            <w:vAlign w:val="center"/>
            <w:hideMark/>
          </w:tcPr>
          <w:p w14:paraId="02C2B25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024191C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212</w:t>
            </w:r>
          </w:p>
        </w:tc>
        <w:tc>
          <w:tcPr>
            <w:tcW w:w="619" w:type="pct"/>
            <w:tcBorders>
              <w:top w:val="nil"/>
              <w:left w:val="nil"/>
              <w:bottom w:val="single" w:sz="4" w:space="0" w:color="auto"/>
              <w:right w:val="single" w:sz="4" w:space="0" w:color="auto"/>
            </w:tcBorders>
            <w:vAlign w:val="center"/>
            <w:hideMark/>
          </w:tcPr>
          <w:p w14:paraId="28811ED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1.75089  </w:t>
            </w:r>
          </w:p>
        </w:tc>
        <w:tc>
          <w:tcPr>
            <w:tcW w:w="542" w:type="pct"/>
            <w:tcBorders>
              <w:top w:val="nil"/>
              <w:left w:val="nil"/>
              <w:bottom w:val="single" w:sz="4" w:space="0" w:color="auto"/>
              <w:right w:val="single" w:sz="4" w:space="0" w:color="auto"/>
            </w:tcBorders>
            <w:vAlign w:val="center"/>
            <w:hideMark/>
          </w:tcPr>
          <w:p w14:paraId="7C87D4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371.18868  </w:t>
            </w:r>
          </w:p>
        </w:tc>
        <w:tc>
          <w:tcPr>
            <w:tcW w:w="579" w:type="pct"/>
            <w:tcBorders>
              <w:top w:val="nil"/>
              <w:left w:val="nil"/>
              <w:bottom w:val="nil"/>
              <w:right w:val="single" w:sz="4" w:space="0" w:color="auto"/>
            </w:tcBorders>
            <w:vAlign w:val="center"/>
            <w:hideMark/>
          </w:tcPr>
          <w:p w14:paraId="01F1B9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E7C1BE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3D7A5C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2FF7BA3" w14:textId="77777777" w:rsidR="00FA6A6E" w:rsidRPr="00C57AC9" w:rsidRDefault="00FA6A6E" w:rsidP="005C7248">
            <w:pPr>
              <w:jc w:val="right"/>
              <w:rPr>
                <w:rFonts w:ascii="Arial LatArm" w:hAnsi="Arial LatArm" w:cs="Calibri"/>
                <w:sz w:val="18"/>
                <w:szCs w:val="18"/>
                <w:lang w:eastAsia="en-US"/>
              </w:rPr>
            </w:pP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քառ</w:t>
            </w: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խողովակ</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կանգնակ</w:t>
            </w:r>
            <w:r w:rsidRPr="00C57AC9">
              <w:rPr>
                <w:rFonts w:ascii="Arial LatArm" w:hAnsi="Arial LatArm" w:cs="Calibri"/>
                <w:sz w:val="18"/>
                <w:szCs w:val="18"/>
                <w:lang w:eastAsia="en-US"/>
              </w:rPr>
              <w:t>) 40х40х3</w:t>
            </w:r>
            <w:r w:rsidRPr="004A4F7B">
              <w:rPr>
                <w:rFonts w:ascii="Arial LatArm" w:hAnsi="Arial LatArm" w:cs="Calibri"/>
                <w:sz w:val="18"/>
                <w:szCs w:val="18"/>
                <w:lang w:val="en-US" w:eastAsia="en-US"/>
              </w:rPr>
              <w:t>մմ</w:t>
            </w:r>
            <w:r w:rsidRPr="00C57AC9">
              <w:rPr>
                <w:rFonts w:ascii="Arial LatArm" w:hAnsi="Arial LatArm" w:cs="Calibri"/>
                <w:sz w:val="18"/>
                <w:szCs w:val="18"/>
                <w:lang w:eastAsia="en-US"/>
              </w:rPr>
              <w:t xml:space="preserve">   Металлическая квадр.труба  (стойка )  40х40х3мм)</w:t>
            </w:r>
          </w:p>
        </w:tc>
        <w:tc>
          <w:tcPr>
            <w:tcW w:w="403" w:type="pct"/>
            <w:tcBorders>
              <w:top w:val="nil"/>
              <w:left w:val="nil"/>
              <w:bottom w:val="single" w:sz="4" w:space="0" w:color="auto"/>
              <w:right w:val="single" w:sz="4" w:space="0" w:color="auto"/>
            </w:tcBorders>
            <w:vAlign w:val="center"/>
            <w:hideMark/>
          </w:tcPr>
          <w:p w14:paraId="7E370CD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0F4217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95.6</w:t>
            </w:r>
          </w:p>
        </w:tc>
        <w:tc>
          <w:tcPr>
            <w:tcW w:w="619" w:type="pct"/>
            <w:tcBorders>
              <w:top w:val="nil"/>
              <w:left w:val="nil"/>
              <w:bottom w:val="single" w:sz="4" w:space="0" w:color="auto"/>
              <w:right w:val="single" w:sz="4" w:space="0" w:color="auto"/>
            </w:tcBorders>
            <w:vAlign w:val="center"/>
            <w:hideMark/>
          </w:tcPr>
          <w:p w14:paraId="50B3D2C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1.75089  </w:t>
            </w:r>
          </w:p>
        </w:tc>
        <w:tc>
          <w:tcPr>
            <w:tcW w:w="542" w:type="pct"/>
            <w:tcBorders>
              <w:top w:val="nil"/>
              <w:left w:val="nil"/>
              <w:bottom w:val="single" w:sz="4" w:space="0" w:color="auto"/>
              <w:right w:val="single" w:sz="4" w:space="0" w:color="auto"/>
            </w:tcBorders>
            <w:vAlign w:val="center"/>
            <w:hideMark/>
          </w:tcPr>
          <w:p w14:paraId="1DA9F74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167.38508  </w:t>
            </w:r>
          </w:p>
        </w:tc>
        <w:tc>
          <w:tcPr>
            <w:tcW w:w="579" w:type="pct"/>
            <w:tcBorders>
              <w:top w:val="nil"/>
              <w:left w:val="nil"/>
              <w:bottom w:val="nil"/>
              <w:right w:val="single" w:sz="4" w:space="0" w:color="auto"/>
            </w:tcBorders>
            <w:vAlign w:val="center"/>
            <w:hideMark/>
          </w:tcPr>
          <w:p w14:paraId="1C7F661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A2DBBE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A484D4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 </w:t>
            </w:r>
          </w:p>
        </w:tc>
        <w:tc>
          <w:tcPr>
            <w:tcW w:w="2275" w:type="pct"/>
            <w:tcBorders>
              <w:top w:val="nil"/>
              <w:left w:val="nil"/>
              <w:bottom w:val="single" w:sz="4" w:space="0" w:color="auto"/>
              <w:right w:val="single" w:sz="4" w:space="0" w:color="auto"/>
            </w:tcBorders>
            <w:vAlign w:val="center"/>
            <w:hideMark/>
          </w:tcPr>
          <w:p w14:paraId="22CA8CF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խողովակի փակող պլաստմասե դետալ   Заглушка пластмасовая для мет.труб</w:t>
            </w:r>
          </w:p>
        </w:tc>
        <w:tc>
          <w:tcPr>
            <w:tcW w:w="403" w:type="pct"/>
            <w:tcBorders>
              <w:top w:val="nil"/>
              <w:left w:val="nil"/>
              <w:bottom w:val="single" w:sz="4" w:space="0" w:color="auto"/>
              <w:right w:val="single" w:sz="4" w:space="0" w:color="auto"/>
            </w:tcBorders>
            <w:vAlign w:val="center"/>
            <w:hideMark/>
          </w:tcPr>
          <w:p w14:paraId="4F8FB61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748F3E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619" w:type="pct"/>
            <w:tcBorders>
              <w:top w:val="nil"/>
              <w:left w:val="nil"/>
              <w:bottom w:val="single" w:sz="4" w:space="0" w:color="auto"/>
              <w:right w:val="single" w:sz="4" w:space="0" w:color="auto"/>
            </w:tcBorders>
            <w:vAlign w:val="center"/>
            <w:hideMark/>
          </w:tcPr>
          <w:p w14:paraId="24C0FE0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0.29181  </w:t>
            </w:r>
          </w:p>
        </w:tc>
        <w:tc>
          <w:tcPr>
            <w:tcW w:w="542" w:type="pct"/>
            <w:tcBorders>
              <w:top w:val="nil"/>
              <w:left w:val="nil"/>
              <w:bottom w:val="single" w:sz="4" w:space="0" w:color="auto"/>
              <w:right w:val="single" w:sz="4" w:space="0" w:color="auto"/>
            </w:tcBorders>
            <w:vAlign w:val="center"/>
            <w:hideMark/>
          </w:tcPr>
          <w:p w14:paraId="1ADEB6C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5.83620  </w:t>
            </w:r>
          </w:p>
        </w:tc>
        <w:tc>
          <w:tcPr>
            <w:tcW w:w="579" w:type="pct"/>
            <w:tcBorders>
              <w:top w:val="nil"/>
              <w:left w:val="nil"/>
              <w:bottom w:val="nil"/>
              <w:right w:val="single" w:sz="4" w:space="0" w:color="auto"/>
            </w:tcBorders>
            <w:vAlign w:val="center"/>
            <w:hideMark/>
          </w:tcPr>
          <w:p w14:paraId="6D16AE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FD21943"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78D500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11</w:t>
            </w:r>
          </w:p>
        </w:tc>
        <w:tc>
          <w:tcPr>
            <w:tcW w:w="2275" w:type="pct"/>
            <w:tcBorders>
              <w:top w:val="nil"/>
              <w:left w:val="nil"/>
              <w:bottom w:val="single" w:sz="4" w:space="0" w:color="auto"/>
              <w:right w:val="single" w:sz="4" w:space="0" w:color="auto"/>
            </w:tcBorders>
            <w:vAlign w:val="center"/>
            <w:hideMark/>
          </w:tcPr>
          <w:p w14:paraId="3343D33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Փայտյա չորուների տեղադրում հաստ.20մմ,լայն.120մմ  Устройство настила скамеек деревянными брусками  120х20мм</w:t>
            </w:r>
          </w:p>
        </w:tc>
        <w:tc>
          <w:tcPr>
            <w:tcW w:w="403" w:type="pct"/>
            <w:tcBorders>
              <w:top w:val="nil"/>
              <w:left w:val="nil"/>
              <w:bottom w:val="single" w:sz="4" w:space="0" w:color="auto"/>
              <w:right w:val="single" w:sz="4" w:space="0" w:color="auto"/>
            </w:tcBorders>
            <w:vAlign w:val="center"/>
            <w:hideMark/>
          </w:tcPr>
          <w:p w14:paraId="4C0BBBE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79355B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44.23</w:t>
            </w:r>
          </w:p>
        </w:tc>
        <w:tc>
          <w:tcPr>
            <w:tcW w:w="619" w:type="pct"/>
            <w:tcBorders>
              <w:top w:val="nil"/>
              <w:left w:val="nil"/>
              <w:bottom w:val="single" w:sz="4" w:space="0" w:color="auto"/>
              <w:right w:val="single" w:sz="4" w:space="0" w:color="auto"/>
            </w:tcBorders>
            <w:vAlign w:val="center"/>
            <w:hideMark/>
          </w:tcPr>
          <w:p w14:paraId="0EF4AC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6.73609  </w:t>
            </w:r>
          </w:p>
        </w:tc>
        <w:tc>
          <w:tcPr>
            <w:tcW w:w="542" w:type="pct"/>
            <w:tcBorders>
              <w:top w:val="nil"/>
              <w:left w:val="nil"/>
              <w:bottom w:val="single" w:sz="4" w:space="0" w:color="auto"/>
              <w:right w:val="single" w:sz="4" w:space="0" w:color="auto"/>
            </w:tcBorders>
            <w:vAlign w:val="center"/>
            <w:hideMark/>
          </w:tcPr>
          <w:p w14:paraId="5B8752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297.93726  </w:t>
            </w:r>
          </w:p>
        </w:tc>
        <w:tc>
          <w:tcPr>
            <w:tcW w:w="579" w:type="pct"/>
            <w:tcBorders>
              <w:top w:val="nil"/>
              <w:left w:val="nil"/>
              <w:bottom w:val="nil"/>
              <w:right w:val="single" w:sz="4" w:space="0" w:color="auto"/>
            </w:tcBorders>
            <w:vAlign w:val="center"/>
            <w:hideMark/>
          </w:tcPr>
          <w:p w14:paraId="717D527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22CB19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A2024C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2275" w:type="pct"/>
            <w:tcBorders>
              <w:top w:val="nil"/>
              <w:left w:val="nil"/>
              <w:bottom w:val="single" w:sz="4" w:space="0" w:color="auto"/>
              <w:right w:val="single" w:sz="4" w:space="0" w:color="auto"/>
            </w:tcBorders>
            <w:vAlign w:val="center"/>
            <w:hideMark/>
          </w:tcPr>
          <w:p w14:paraId="6E30203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Նյութեր  Материалы </w:t>
            </w:r>
          </w:p>
        </w:tc>
        <w:tc>
          <w:tcPr>
            <w:tcW w:w="403" w:type="pct"/>
            <w:tcBorders>
              <w:top w:val="nil"/>
              <w:left w:val="nil"/>
              <w:bottom w:val="single" w:sz="4" w:space="0" w:color="auto"/>
              <w:right w:val="single" w:sz="4" w:space="0" w:color="auto"/>
            </w:tcBorders>
            <w:vAlign w:val="center"/>
            <w:hideMark/>
          </w:tcPr>
          <w:p w14:paraId="474FC43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5A27C96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366303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42545F8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39E0DA8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CBC432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7A5659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F3812A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*Պտուտակներ  չորուների  ամրացնելու համար  М8х70մմ    Шуруп для крепления брусков М8х70мм</w:t>
            </w:r>
          </w:p>
        </w:tc>
        <w:tc>
          <w:tcPr>
            <w:tcW w:w="403" w:type="pct"/>
            <w:tcBorders>
              <w:top w:val="nil"/>
              <w:left w:val="nil"/>
              <w:bottom w:val="single" w:sz="4" w:space="0" w:color="auto"/>
              <w:right w:val="single" w:sz="4" w:space="0" w:color="auto"/>
            </w:tcBorders>
            <w:vAlign w:val="center"/>
            <w:hideMark/>
          </w:tcPr>
          <w:p w14:paraId="552F65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կգ/кг</w:t>
            </w:r>
          </w:p>
        </w:tc>
        <w:tc>
          <w:tcPr>
            <w:tcW w:w="355" w:type="pct"/>
            <w:tcBorders>
              <w:top w:val="nil"/>
              <w:left w:val="nil"/>
              <w:bottom w:val="single" w:sz="4" w:space="0" w:color="auto"/>
              <w:right w:val="single" w:sz="4" w:space="0" w:color="auto"/>
            </w:tcBorders>
            <w:vAlign w:val="center"/>
            <w:hideMark/>
          </w:tcPr>
          <w:p w14:paraId="165F350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360</w:t>
            </w:r>
          </w:p>
        </w:tc>
        <w:tc>
          <w:tcPr>
            <w:tcW w:w="619" w:type="pct"/>
            <w:tcBorders>
              <w:top w:val="nil"/>
              <w:left w:val="nil"/>
              <w:bottom w:val="single" w:sz="4" w:space="0" w:color="auto"/>
              <w:right w:val="single" w:sz="4" w:space="0" w:color="auto"/>
            </w:tcBorders>
            <w:vAlign w:val="center"/>
            <w:hideMark/>
          </w:tcPr>
          <w:p w14:paraId="5D81B2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0.07295  </w:t>
            </w:r>
          </w:p>
        </w:tc>
        <w:tc>
          <w:tcPr>
            <w:tcW w:w="542" w:type="pct"/>
            <w:tcBorders>
              <w:top w:val="nil"/>
              <w:left w:val="nil"/>
              <w:bottom w:val="single" w:sz="4" w:space="0" w:color="auto"/>
              <w:right w:val="single" w:sz="4" w:space="0" w:color="auto"/>
            </w:tcBorders>
            <w:vAlign w:val="center"/>
            <w:hideMark/>
          </w:tcPr>
          <w:p w14:paraId="539B16A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26.26200  </w:t>
            </w:r>
          </w:p>
        </w:tc>
        <w:tc>
          <w:tcPr>
            <w:tcW w:w="579" w:type="pct"/>
            <w:tcBorders>
              <w:top w:val="nil"/>
              <w:left w:val="nil"/>
              <w:bottom w:val="nil"/>
              <w:right w:val="single" w:sz="4" w:space="0" w:color="auto"/>
            </w:tcBorders>
            <w:vAlign w:val="center"/>
            <w:hideMark/>
          </w:tcPr>
          <w:p w14:paraId="7FC17BE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C72F9E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D6A474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2275" w:type="pct"/>
            <w:tcBorders>
              <w:top w:val="nil"/>
              <w:left w:val="nil"/>
              <w:bottom w:val="single" w:sz="4" w:space="0" w:color="auto"/>
              <w:right w:val="single" w:sz="4" w:space="0" w:color="auto"/>
            </w:tcBorders>
            <w:vAlign w:val="center"/>
            <w:hideMark/>
          </w:tcPr>
          <w:p w14:paraId="113E3E0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Փայտյա չորուների ծածկում լաքով  երկու անգամ   Покрытие настила скамеек  (деревянных брусков) лаком 2 раза</w:t>
            </w:r>
          </w:p>
        </w:tc>
        <w:tc>
          <w:tcPr>
            <w:tcW w:w="403" w:type="pct"/>
            <w:tcBorders>
              <w:top w:val="nil"/>
              <w:left w:val="nil"/>
              <w:bottom w:val="single" w:sz="4" w:space="0" w:color="auto"/>
              <w:right w:val="single" w:sz="4" w:space="0" w:color="auto"/>
            </w:tcBorders>
            <w:vAlign w:val="center"/>
            <w:hideMark/>
          </w:tcPr>
          <w:p w14:paraId="1BDE38F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373CD5F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59</w:t>
            </w:r>
          </w:p>
        </w:tc>
        <w:tc>
          <w:tcPr>
            <w:tcW w:w="619" w:type="pct"/>
            <w:tcBorders>
              <w:top w:val="nil"/>
              <w:left w:val="nil"/>
              <w:bottom w:val="single" w:sz="4" w:space="0" w:color="auto"/>
              <w:right w:val="single" w:sz="4" w:space="0" w:color="auto"/>
            </w:tcBorders>
            <w:vAlign w:val="center"/>
            <w:hideMark/>
          </w:tcPr>
          <w:p w14:paraId="33EA3E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0.55712  </w:t>
            </w:r>
          </w:p>
        </w:tc>
        <w:tc>
          <w:tcPr>
            <w:tcW w:w="542" w:type="pct"/>
            <w:tcBorders>
              <w:top w:val="nil"/>
              <w:left w:val="nil"/>
              <w:bottom w:val="single" w:sz="4" w:space="0" w:color="auto"/>
              <w:right w:val="single" w:sz="4" w:space="0" w:color="auto"/>
            </w:tcBorders>
            <w:vAlign w:val="center"/>
            <w:hideMark/>
          </w:tcPr>
          <w:p w14:paraId="3C78FE6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32.87008  </w:t>
            </w:r>
          </w:p>
        </w:tc>
        <w:tc>
          <w:tcPr>
            <w:tcW w:w="579" w:type="pct"/>
            <w:tcBorders>
              <w:top w:val="nil"/>
              <w:left w:val="nil"/>
              <w:bottom w:val="nil"/>
              <w:right w:val="single" w:sz="4" w:space="0" w:color="auto"/>
            </w:tcBorders>
            <w:vAlign w:val="center"/>
            <w:hideMark/>
          </w:tcPr>
          <w:p w14:paraId="08C5199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971ED84" w14:textId="77777777" w:rsidTr="00FA6A6E">
        <w:trPr>
          <w:trHeight w:val="495"/>
        </w:trPr>
        <w:tc>
          <w:tcPr>
            <w:tcW w:w="227" w:type="pct"/>
            <w:tcBorders>
              <w:top w:val="nil"/>
              <w:left w:val="single" w:sz="4" w:space="0" w:color="auto"/>
              <w:bottom w:val="single" w:sz="4" w:space="0" w:color="auto"/>
              <w:right w:val="single" w:sz="4" w:space="0" w:color="auto"/>
            </w:tcBorders>
            <w:vAlign w:val="center"/>
            <w:hideMark/>
          </w:tcPr>
          <w:p w14:paraId="31EA53D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2275" w:type="pct"/>
            <w:tcBorders>
              <w:top w:val="nil"/>
              <w:left w:val="nil"/>
              <w:bottom w:val="single" w:sz="4" w:space="0" w:color="auto"/>
              <w:right w:val="single" w:sz="4" w:space="0" w:color="auto"/>
            </w:tcBorders>
            <w:vAlign w:val="center"/>
            <w:hideMark/>
          </w:tcPr>
          <w:p w14:paraId="059FEE3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Տրիբունաի  մետաղական մասերի փոշեներկում  Окраска металлических труб порошковой краской</w:t>
            </w:r>
          </w:p>
        </w:tc>
        <w:tc>
          <w:tcPr>
            <w:tcW w:w="403" w:type="pct"/>
            <w:tcBorders>
              <w:top w:val="nil"/>
              <w:left w:val="nil"/>
              <w:bottom w:val="single" w:sz="4" w:space="0" w:color="auto"/>
              <w:right w:val="single" w:sz="4" w:space="0" w:color="auto"/>
            </w:tcBorders>
            <w:vAlign w:val="center"/>
            <w:hideMark/>
          </w:tcPr>
          <w:p w14:paraId="6381D4B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06CB82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17.3</w:t>
            </w:r>
          </w:p>
        </w:tc>
        <w:tc>
          <w:tcPr>
            <w:tcW w:w="619" w:type="pct"/>
            <w:tcBorders>
              <w:top w:val="nil"/>
              <w:left w:val="nil"/>
              <w:bottom w:val="single" w:sz="4" w:space="0" w:color="auto"/>
              <w:right w:val="single" w:sz="4" w:space="0" w:color="auto"/>
            </w:tcBorders>
            <w:vAlign w:val="center"/>
            <w:hideMark/>
          </w:tcPr>
          <w:p w14:paraId="485642D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1.42068  </w:t>
            </w:r>
          </w:p>
        </w:tc>
        <w:tc>
          <w:tcPr>
            <w:tcW w:w="542" w:type="pct"/>
            <w:tcBorders>
              <w:top w:val="nil"/>
              <w:left w:val="nil"/>
              <w:bottom w:val="single" w:sz="4" w:space="0" w:color="auto"/>
              <w:right w:val="single" w:sz="4" w:space="0" w:color="auto"/>
            </w:tcBorders>
            <w:vAlign w:val="center"/>
            <w:hideMark/>
          </w:tcPr>
          <w:p w14:paraId="304E3BD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24.57776  </w:t>
            </w:r>
          </w:p>
        </w:tc>
        <w:tc>
          <w:tcPr>
            <w:tcW w:w="579" w:type="pct"/>
            <w:tcBorders>
              <w:top w:val="nil"/>
              <w:left w:val="nil"/>
              <w:bottom w:val="nil"/>
              <w:right w:val="single" w:sz="4" w:space="0" w:color="auto"/>
            </w:tcBorders>
            <w:vAlign w:val="center"/>
            <w:hideMark/>
          </w:tcPr>
          <w:p w14:paraId="445B9BB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FE1EADB" w14:textId="77777777" w:rsidTr="00FA6A6E">
        <w:trPr>
          <w:trHeight w:val="270"/>
        </w:trPr>
        <w:tc>
          <w:tcPr>
            <w:tcW w:w="227" w:type="pct"/>
            <w:tcBorders>
              <w:top w:val="nil"/>
              <w:left w:val="single" w:sz="4" w:space="0" w:color="auto"/>
              <w:bottom w:val="single" w:sz="4" w:space="0" w:color="auto"/>
              <w:right w:val="single" w:sz="4" w:space="0" w:color="auto"/>
            </w:tcBorders>
            <w:shd w:val="clear" w:color="000000" w:fill="D6DCE4"/>
            <w:vAlign w:val="center"/>
            <w:hideMark/>
          </w:tcPr>
          <w:p w14:paraId="72B1843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shd w:val="clear" w:color="000000" w:fill="D6DCE4"/>
            <w:vAlign w:val="center"/>
            <w:hideMark/>
          </w:tcPr>
          <w:p w14:paraId="1F2B2D92"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Ընդամենը 4  Итого</w:t>
            </w:r>
          </w:p>
        </w:tc>
        <w:tc>
          <w:tcPr>
            <w:tcW w:w="403" w:type="pct"/>
            <w:tcBorders>
              <w:top w:val="nil"/>
              <w:left w:val="nil"/>
              <w:bottom w:val="single" w:sz="4" w:space="0" w:color="auto"/>
              <w:right w:val="single" w:sz="4" w:space="0" w:color="auto"/>
            </w:tcBorders>
            <w:shd w:val="clear" w:color="000000" w:fill="D6DCE4"/>
            <w:vAlign w:val="center"/>
            <w:hideMark/>
          </w:tcPr>
          <w:p w14:paraId="567FF502" w14:textId="77777777" w:rsidR="00FA6A6E" w:rsidRPr="004A4F7B" w:rsidRDefault="00FA6A6E" w:rsidP="005C7248">
            <w:pPr>
              <w:jc w:val="center"/>
              <w:rPr>
                <w:rFonts w:ascii="Arial LatArm" w:hAnsi="Arial LatArm" w:cs="Calibri"/>
                <w:sz w:val="20"/>
                <w:szCs w:val="20"/>
                <w:lang w:val="en-US" w:eastAsia="en-US"/>
              </w:rPr>
            </w:pPr>
            <w:r w:rsidRPr="004A4F7B">
              <w:rPr>
                <w:rFonts w:ascii="Arial LatArm" w:hAnsi="Arial LatArm" w:cs="Calibri"/>
                <w:sz w:val="20"/>
                <w:szCs w:val="20"/>
                <w:lang w:val="en-US" w:eastAsia="en-US"/>
              </w:rPr>
              <w:t> </w:t>
            </w:r>
          </w:p>
        </w:tc>
        <w:tc>
          <w:tcPr>
            <w:tcW w:w="355" w:type="pct"/>
            <w:tcBorders>
              <w:top w:val="nil"/>
              <w:left w:val="nil"/>
              <w:bottom w:val="single" w:sz="4" w:space="0" w:color="auto"/>
              <w:right w:val="single" w:sz="4" w:space="0" w:color="auto"/>
            </w:tcBorders>
            <w:shd w:val="clear" w:color="000000" w:fill="D6DCE4"/>
            <w:vAlign w:val="center"/>
            <w:hideMark/>
          </w:tcPr>
          <w:p w14:paraId="05E725B2" w14:textId="77777777" w:rsidR="00FA6A6E" w:rsidRPr="004A4F7B" w:rsidRDefault="00FA6A6E" w:rsidP="005C7248">
            <w:pPr>
              <w:jc w:val="center"/>
              <w:rPr>
                <w:rFonts w:ascii="Arial LatArm" w:hAnsi="Arial LatArm" w:cs="Calibri"/>
                <w:sz w:val="20"/>
                <w:szCs w:val="20"/>
                <w:lang w:val="en-US" w:eastAsia="en-US"/>
              </w:rPr>
            </w:pPr>
            <w:r w:rsidRPr="004A4F7B">
              <w:rPr>
                <w:rFonts w:ascii="Arial LatArm" w:hAnsi="Arial LatArm" w:cs="Calibri"/>
                <w:sz w:val="20"/>
                <w:szCs w:val="20"/>
                <w:lang w:val="en-US" w:eastAsia="en-US"/>
              </w:rPr>
              <w:t> </w:t>
            </w:r>
          </w:p>
        </w:tc>
        <w:tc>
          <w:tcPr>
            <w:tcW w:w="619" w:type="pct"/>
            <w:tcBorders>
              <w:top w:val="nil"/>
              <w:left w:val="nil"/>
              <w:bottom w:val="single" w:sz="4" w:space="0" w:color="auto"/>
              <w:right w:val="single" w:sz="4" w:space="0" w:color="auto"/>
            </w:tcBorders>
            <w:shd w:val="clear" w:color="000000" w:fill="D6DCE4"/>
            <w:vAlign w:val="center"/>
            <w:hideMark/>
          </w:tcPr>
          <w:p w14:paraId="0F9DDA96" w14:textId="77777777" w:rsidR="00FA6A6E" w:rsidRPr="004A4F7B" w:rsidRDefault="00FA6A6E" w:rsidP="005C7248">
            <w:pPr>
              <w:jc w:val="center"/>
              <w:rPr>
                <w:rFonts w:ascii="Arial LatArm" w:hAnsi="Arial LatArm" w:cs="Calibri"/>
                <w:sz w:val="20"/>
                <w:szCs w:val="20"/>
                <w:lang w:val="en-US" w:eastAsia="en-US"/>
              </w:rPr>
            </w:pPr>
            <w:r w:rsidRPr="004A4F7B">
              <w:rPr>
                <w:rFonts w:ascii="Arial LatArm" w:hAnsi="Arial LatArm" w:cs="Calibri"/>
                <w:sz w:val="20"/>
                <w:szCs w:val="20"/>
                <w:lang w:val="en-US" w:eastAsia="en-US"/>
              </w:rPr>
              <w:t> </w:t>
            </w:r>
          </w:p>
        </w:tc>
        <w:tc>
          <w:tcPr>
            <w:tcW w:w="542" w:type="pct"/>
            <w:tcBorders>
              <w:top w:val="nil"/>
              <w:left w:val="nil"/>
              <w:bottom w:val="single" w:sz="4" w:space="0" w:color="auto"/>
              <w:right w:val="single" w:sz="4" w:space="0" w:color="auto"/>
            </w:tcBorders>
            <w:shd w:val="clear" w:color="000000" w:fill="D6DCE4"/>
            <w:vAlign w:val="center"/>
            <w:hideMark/>
          </w:tcPr>
          <w:p w14:paraId="35D75375"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4,162.107  </w:t>
            </w:r>
          </w:p>
        </w:tc>
        <w:tc>
          <w:tcPr>
            <w:tcW w:w="579" w:type="pct"/>
            <w:tcBorders>
              <w:top w:val="single" w:sz="8" w:space="0" w:color="auto"/>
              <w:left w:val="nil"/>
              <w:bottom w:val="single" w:sz="8" w:space="0" w:color="auto"/>
              <w:right w:val="single" w:sz="4" w:space="0" w:color="auto"/>
            </w:tcBorders>
            <w:shd w:val="clear" w:color="000000" w:fill="D6DCE4"/>
            <w:noWrap/>
            <w:vAlign w:val="bottom"/>
            <w:hideMark/>
          </w:tcPr>
          <w:p w14:paraId="20A9745E" w14:textId="77777777" w:rsidR="00FA6A6E" w:rsidRPr="004A4F7B" w:rsidRDefault="00FA6A6E" w:rsidP="005C7248">
            <w:pPr>
              <w:jc w:val="right"/>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2.53%</w:t>
            </w:r>
          </w:p>
        </w:tc>
      </w:tr>
      <w:tr w:rsidR="00FA6A6E" w:rsidRPr="005E7FCE" w14:paraId="12D2FF88" w14:textId="77777777" w:rsidTr="00FA6A6E">
        <w:trPr>
          <w:trHeight w:val="1035"/>
        </w:trPr>
        <w:tc>
          <w:tcPr>
            <w:tcW w:w="227" w:type="pct"/>
            <w:tcBorders>
              <w:top w:val="nil"/>
              <w:left w:val="single" w:sz="4" w:space="0" w:color="auto"/>
              <w:bottom w:val="single" w:sz="4" w:space="0" w:color="auto"/>
              <w:right w:val="single" w:sz="4" w:space="0" w:color="auto"/>
            </w:tcBorders>
            <w:vAlign w:val="center"/>
            <w:hideMark/>
          </w:tcPr>
          <w:p w14:paraId="38FB899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4D9F18C"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5. Տարածքի լուսավորություն ( բասկետբոլի դաշտի և կորտերի)                                                                   Освещение территории (баскетбольного поля и кортов)</w:t>
            </w:r>
          </w:p>
        </w:tc>
        <w:tc>
          <w:tcPr>
            <w:tcW w:w="403" w:type="pct"/>
            <w:tcBorders>
              <w:top w:val="nil"/>
              <w:left w:val="nil"/>
              <w:bottom w:val="single" w:sz="4" w:space="0" w:color="auto"/>
              <w:right w:val="single" w:sz="4" w:space="0" w:color="auto"/>
            </w:tcBorders>
            <w:vAlign w:val="center"/>
            <w:hideMark/>
          </w:tcPr>
          <w:p w14:paraId="5814483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1D238DA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77FEC69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0415772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single" w:sz="8" w:space="0" w:color="auto"/>
              <w:right w:val="single" w:sz="4" w:space="0" w:color="auto"/>
            </w:tcBorders>
            <w:noWrap/>
            <w:vAlign w:val="bottom"/>
            <w:hideMark/>
          </w:tcPr>
          <w:p w14:paraId="46890D6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F78B5E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3A1CE3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center"/>
            <w:hideMark/>
          </w:tcPr>
          <w:p w14:paraId="3170C43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Բնահողի հորատում  d-320մմ, լ-0.9 մ  Бурение в грунтах 4 гр.  d-320мм, լ-1.1 м</w:t>
            </w:r>
          </w:p>
        </w:tc>
        <w:tc>
          <w:tcPr>
            <w:tcW w:w="403" w:type="pct"/>
            <w:tcBorders>
              <w:top w:val="nil"/>
              <w:left w:val="nil"/>
              <w:bottom w:val="single" w:sz="4" w:space="0" w:color="auto"/>
              <w:right w:val="single" w:sz="4" w:space="0" w:color="auto"/>
            </w:tcBorders>
            <w:vAlign w:val="center"/>
            <w:hideMark/>
          </w:tcPr>
          <w:p w14:paraId="4E250AB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E19BF6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15.4</w:t>
            </w:r>
          </w:p>
        </w:tc>
        <w:tc>
          <w:tcPr>
            <w:tcW w:w="619" w:type="pct"/>
            <w:tcBorders>
              <w:top w:val="nil"/>
              <w:left w:val="nil"/>
              <w:bottom w:val="single" w:sz="4" w:space="0" w:color="auto"/>
              <w:right w:val="single" w:sz="4" w:space="0" w:color="auto"/>
            </w:tcBorders>
            <w:vAlign w:val="center"/>
            <w:hideMark/>
          </w:tcPr>
          <w:p w14:paraId="3CD2102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2.80897  </w:t>
            </w:r>
          </w:p>
        </w:tc>
        <w:tc>
          <w:tcPr>
            <w:tcW w:w="542" w:type="pct"/>
            <w:tcBorders>
              <w:top w:val="nil"/>
              <w:left w:val="nil"/>
              <w:bottom w:val="single" w:sz="4" w:space="0" w:color="auto"/>
              <w:right w:val="single" w:sz="4" w:space="0" w:color="auto"/>
            </w:tcBorders>
            <w:noWrap/>
            <w:vAlign w:val="center"/>
            <w:hideMark/>
          </w:tcPr>
          <w:p w14:paraId="61C30B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43.25814  </w:t>
            </w:r>
          </w:p>
        </w:tc>
        <w:tc>
          <w:tcPr>
            <w:tcW w:w="579" w:type="pct"/>
            <w:tcBorders>
              <w:top w:val="nil"/>
              <w:left w:val="nil"/>
              <w:bottom w:val="nil"/>
              <w:right w:val="single" w:sz="4" w:space="0" w:color="auto"/>
            </w:tcBorders>
            <w:noWrap/>
            <w:vAlign w:val="bottom"/>
            <w:hideMark/>
          </w:tcPr>
          <w:p w14:paraId="129A2B3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BE108C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4E7E98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nil"/>
              <w:left w:val="nil"/>
              <w:bottom w:val="single" w:sz="4" w:space="0" w:color="auto"/>
              <w:right w:val="single" w:sz="4" w:space="0" w:color="auto"/>
            </w:tcBorders>
            <w:vAlign w:val="center"/>
            <w:hideMark/>
          </w:tcPr>
          <w:p w14:paraId="1FF62B1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բեռնում ավտոմոբիլային փոխադրումների ժամանակ Погрузка грунта на автосамосвалы</w:t>
            </w:r>
          </w:p>
        </w:tc>
        <w:tc>
          <w:tcPr>
            <w:tcW w:w="403" w:type="pct"/>
            <w:tcBorders>
              <w:top w:val="nil"/>
              <w:left w:val="nil"/>
              <w:bottom w:val="single" w:sz="4" w:space="0" w:color="auto"/>
              <w:right w:val="single" w:sz="4" w:space="0" w:color="auto"/>
            </w:tcBorders>
            <w:vAlign w:val="center"/>
            <w:hideMark/>
          </w:tcPr>
          <w:p w14:paraId="41DF1B4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725F5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2.478</w:t>
            </w:r>
          </w:p>
        </w:tc>
        <w:tc>
          <w:tcPr>
            <w:tcW w:w="619" w:type="pct"/>
            <w:tcBorders>
              <w:top w:val="nil"/>
              <w:left w:val="nil"/>
              <w:bottom w:val="single" w:sz="4" w:space="0" w:color="auto"/>
              <w:right w:val="single" w:sz="4" w:space="0" w:color="auto"/>
            </w:tcBorders>
            <w:vAlign w:val="center"/>
            <w:hideMark/>
          </w:tcPr>
          <w:p w14:paraId="76504A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0.71300  </w:t>
            </w:r>
          </w:p>
        </w:tc>
        <w:tc>
          <w:tcPr>
            <w:tcW w:w="542" w:type="pct"/>
            <w:tcBorders>
              <w:top w:val="nil"/>
              <w:left w:val="nil"/>
              <w:bottom w:val="single" w:sz="4" w:space="0" w:color="auto"/>
              <w:right w:val="single" w:sz="4" w:space="0" w:color="auto"/>
            </w:tcBorders>
            <w:noWrap/>
            <w:vAlign w:val="center"/>
            <w:hideMark/>
          </w:tcPr>
          <w:p w14:paraId="014880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1.76681  </w:t>
            </w:r>
          </w:p>
        </w:tc>
        <w:tc>
          <w:tcPr>
            <w:tcW w:w="579" w:type="pct"/>
            <w:tcBorders>
              <w:top w:val="nil"/>
              <w:left w:val="nil"/>
              <w:bottom w:val="nil"/>
              <w:right w:val="single" w:sz="4" w:space="0" w:color="auto"/>
            </w:tcBorders>
            <w:vAlign w:val="center"/>
            <w:hideMark/>
          </w:tcPr>
          <w:p w14:paraId="5585DFA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7F360A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31B28D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2275" w:type="pct"/>
            <w:tcBorders>
              <w:top w:val="nil"/>
              <w:left w:val="nil"/>
              <w:bottom w:val="single" w:sz="4" w:space="0" w:color="auto"/>
              <w:right w:val="single" w:sz="4" w:space="0" w:color="auto"/>
            </w:tcBorders>
            <w:vAlign w:val="center"/>
            <w:hideMark/>
          </w:tcPr>
          <w:p w14:paraId="53FB8D5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տեղափոխում մինչև 13կմ  Отвозка грунта на расстояние 13 км     </w:t>
            </w:r>
          </w:p>
        </w:tc>
        <w:tc>
          <w:tcPr>
            <w:tcW w:w="403" w:type="pct"/>
            <w:tcBorders>
              <w:top w:val="nil"/>
              <w:left w:val="nil"/>
              <w:bottom w:val="single" w:sz="4" w:space="0" w:color="auto"/>
              <w:right w:val="single" w:sz="4" w:space="0" w:color="auto"/>
            </w:tcBorders>
            <w:vAlign w:val="center"/>
            <w:hideMark/>
          </w:tcPr>
          <w:p w14:paraId="746906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C2C92C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2.478</w:t>
            </w:r>
          </w:p>
        </w:tc>
        <w:tc>
          <w:tcPr>
            <w:tcW w:w="619" w:type="pct"/>
            <w:tcBorders>
              <w:top w:val="nil"/>
              <w:left w:val="nil"/>
              <w:bottom w:val="single" w:sz="4" w:space="0" w:color="auto"/>
              <w:right w:val="single" w:sz="4" w:space="0" w:color="auto"/>
            </w:tcBorders>
            <w:vAlign w:val="center"/>
            <w:hideMark/>
          </w:tcPr>
          <w:p w14:paraId="5506DFF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noWrap/>
            <w:vAlign w:val="center"/>
            <w:hideMark/>
          </w:tcPr>
          <w:p w14:paraId="03CBB9B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8.83474  </w:t>
            </w:r>
          </w:p>
        </w:tc>
        <w:tc>
          <w:tcPr>
            <w:tcW w:w="579" w:type="pct"/>
            <w:tcBorders>
              <w:top w:val="nil"/>
              <w:left w:val="nil"/>
              <w:bottom w:val="nil"/>
              <w:right w:val="single" w:sz="4" w:space="0" w:color="auto"/>
            </w:tcBorders>
            <w:vAlign w:val="center"/>
            <w:hideMark/>
          </w:tcPr>
          <w:p w14:paraId="39A05BE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5F99084"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ECF9A1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2275" w:type="pct"/>
            <w:tcBorders>
              <w:top w:val="nil"/>
              <w:left w:val="nil"/>
              <w:bottom w:val="single" w:sz="4" w:space="0" w:color="auto"/>
              <w:right w:val="single" w:sz="4" w:space="0" w:color="auto"/>
            </w:tcBorders>
            <w:vAlign w:val="center"/>
            <w:hideMark/>
          </w:tcPr>
          <w:p w14:paraId="6D566F3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2-3 կարգ գրունտ   Работа на отвале</w:t>
            </w:r>
          </w:p>
        </w:tc>
        <w:tc>
          <w:tcPr>
            <w:tcW w:w="403" w:type="pct"/>
            <w:tcBorders>
              <w:top w:val="nil"/>
              <w:left w:val="nil"/>
              <w:bottom w:val="single" w:sz="4" w:space="0" w:color="auto"/>
              <w:right w:val="single" w:sz="4" w:space="0" w:color="auto"/>
            </w:tcBorders>
            <w:vAlign w:val="center"/>
            <w:hideMark/>
          </w:tcPr>
          <w:p w14:paraId="27F67B0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5DAD61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275532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noWrap/>
            <w:vAlign w:val="center"/>
            <w:hideMark/>
          </w:tcPr>
          <w:p w14:paraId="0A80925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79" w:type="pct"/>
            <w:tcBorders>
              <w:top w:val="nil"/>
              <w:left w:val="nil"/>
              <w:bottom w:val="nil"/>
              <w:right w:val="single" w:sz="4" w:space="0" w:color="auto"/>
            </w:tcBorders>
            <w:vAlign w:val="center"/>
            <w:hideMark/>
          </w:tcPr>
          <w:p w14:paraId="017B65B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DECCA7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22A07E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2275" w:type="pct"/>
            <w:tcBorders>
              <w:top w:val="nil"/>
              <w:left w:val="nil"/>
              <w:bottom w:val="single" w:sz="4" w:space="0" w:color="auto"/>
              <w:right w:val="single" w:sz="4" w:space="0" w:color="auto"/>
            </w:tcBorders>
            <w:vAlign w:val="center"/>
            <w:hideMark/>
          </w:tcPr>
          <w:p w14:paraId="217DCFC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Նախապատրաստական շերտերի պատրաստում խճից  Устройство щебеночного подстилающего слоя из щебня</w:t>
            </w:r>
          </w:p>
        </w:tc>
        <w:tc>
          <w:tcPr>
            <w:tcW w:w="403" w:type="pct"/>
            <w:tcBorders>
              <w:top w:val="nil"/>
              <w:left w:val="nil"/>
              <w:bottom w:val="single" w:sz="4" w:space="0" w:color="auto"/>
              <w:right w:val="single" w:sz="4" w:space="0" w:color="auto"/>
            </w:tcBorders>
            <w:vAlign w:val="center"/>
            <w:hideMark/>
          </w:tcPr>
          <w:p w14:paraId="7299F61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782C28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0.056</w:t>
            </w:r>
          </w:p>
        </w:tc>
        <w:tc>
          <w:tcPr>
            <w:tcW w:w="619" w:type="pct"/>
            <w:tcBorders>
              <w:top w:val="nil"/>
              <w:left w:val="nil"/>
              <w:bottom w:val="single" w:sz="4" w:space="0" w:color="auto"/>
              <w:right w:val="single" w:sz="4" w:space="0" w:color="auto"/>
            </w:tcBorders>
            <w:vAlign w:val="center"/>
            <w:hideMark/>
          </w:tcPr>
          <w:p w14:paraId="0E6E47C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17.15162  </w:t>
            </w:r>
          </w:p>
        </w:tc>
        <w:tc>
          <w:tcPr>
            <w:tcW w:w="542" w:type="pct"/>
            <w:tcBorders>
              <w:top w:val="nil"/>
              <w:left w:val="nil"/>
              <w:bottom w:val="single" w:sz="4" w:space="0" w:color="auto"/>
              <w:right w:val="single" w:sz="4" w:space="0" w:color="auto"/>
            </w:tcBorders>
            <w:noWrap/>
            <w:vAlign w:val="center"/>
            <w:hideMark/>
          </w:tcPr>
          <w:p w14:paraId="37C586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0.96049  </w:t>
            </w:r>
          </w:p>
        </w:tc>
        <w:tc>
          <w:tcPr>
            <w:tcW w:w="579" w:type="pct"/>
            <w:tcBorders>
              <w:top w:val="nil"/>
              <w:left w:val="nil"/>
              <w:bottom w:val="nil"/>
              <w:right w:val="single" w:sz="4" w:space="0" w:color="auto"/>
            </w:tcBorders>
            <w:vAlign w:val="center"/>
            <w:hideMark/>
          </w:tcPr>
          <w:p w14:paraId="2FC9707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13D5B2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01F2DE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2275" w:type="pct"/>
            <w:tcBorders>
              <w:top w:val="nil"/>
              <w:left w:val="nil"/>
              <w:bottom w:val="single" w:sz="4" w:space="0" w:color="auto"/>
              <w:right w:val="single" w:sz="4" w:space="0" w:color="auto"/>
            </w:tcBorders>
            <w:vAlign w:val="center"/>
            <w:hideMark/>
          </w:tcPr>
          <w:p w14:paraId="2730395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Բետոնե նախապատրաստական շերտի իրականացում  Устройство бетонной подготовки из бетона В7.5 (М-100) </w:t>
            </w:r>
          </w:p>
        </w:tc>
        <w:tc>
          <w:tcPr>
            <w:tcW w:w="403" w:type="pct"/>
            <w:tcBorders>
              <w:top w:val="nil"/>
              <w:left w:val="nil"/>
              <w:bottom w:val="single" w:sz="4" w:space="0" w:color="auto"/>
              <w:right w:val="single" w:sz="4" w:space="0" w:color="auto"/>
            </w:tcBorders>
            <w:vAlign w:val="center"/>
            <w:hideMark/>
          </w:tcPr>
          <w:p w14:paraId="0014198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E23BA2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0.056</w:t>
            </w:r>
          </w:p>
        </w:tc>
        <w:tc>
          <w:tcPr>
            <w:tcW w:w="619" w:type="pct"/>
            <w:tcBorders>
              <w:top w:val="nil"/>
              <w:left w:val="nil"/>
              <w:bottom w:val="single" w:sz="4" w:space="0" w:color="auto"/>
              <w:right w:val="single" w:sz="4" w:space="0" w:color="auto"/>
            </w:tcBorders>
            <w:vAlign w:val="center"/>
            <w:hideMark/>
          </w:tcPr>
          <w:p w14:paraId="5BA9B5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36.79328  </w:t>
            </w:r>
          </w:p>
        </w:tc>
        <w:tc>
          <w:tcPr>
            <w:tcW w:w="542" w:type="pct"/>
            <w:tcBorders>
              <w:top w:val="nil"/>
              <w:left w:val="nil"/>
              <w:bottom w:val="single" w:sz="4" w:space="0" w:color="auto"/>
              <w:right w:val="single" w:sz="4" w:space="0" w:color="auto"/>
            </w:tcBorders>
            <w:noWrap/>
            <w:vAlign w:val="center"/>
            <w:hideMark/>
          </w:tcPr>
          <w:p w14:paraId="18A89B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2.06042  </w:t>
            </w:r>
          </w:p>
        </w:tc>
        <w:tc>
          <w:tcPr>
            <w:tcW w:w="579" w:type="pct"/>
            <w:tcBorders>
              <w:top w:val="nil"/>
              <w:left w:val="nil"/>
              <w:bottom w:val="nil"/>
              <w:right w:val="single" w:sz="4" w:space="0" w:color="auto"/>
            </w:tcBorders>
            <w:vAlign w:val="center"/>
            <w:hideMark/>
          </w:tcPr>
          <w:p w14:paraId="1774A72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D2251D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9DE0AA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c>
          <w:tcPr>
            <w:tcW w:w="2275" w:type="pct"/>
            <w:tcBorders>
              <w:top w:val="nil"/>
              <w:left w:val="nil"/>
              <w:bottom w:val="single" w:sz="4" w:space="0" w:color="auto"/>
              <w:right w:val="single" w:sz="4" w:space="0" w:color="auto"/>
            </w:tcBorders>
            <w:vAlign w:val="center"/>
            <w:hideMark/>
          </w:tcPr>
          <w:p w14:paraId="364AB641"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Բետոնե</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հիմքի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իրականացում</w:t>
            </w:r>
            <w:r w:rsidRPr="00C57AC9">
              <w:rPr>
                <w:rFonts w:ascii="Arial LatArm" w:hAnsi="Arial LatArm" w:cs="Calibri"/>
                <w:sz w:val="18"/>
                <w:szCs w:val="18"/>
                <w:lang w:eastAsia="en-US"/>
              </w:rPr>
              <w:t xml:space="preserve">  Устройство бетонного основания из бетона  В 15 /М-200/  (для установки опоры) </w:t>
            </w:r>
          </w:p>
        </w:tc>
        <w:tc>
          <w:tcPr>
            <w:tcW w:w="403" w:type="pct"/>
            <w:tcBorders>
              <w:top w:val="nil"/>
              <w:left w:val="nil"/>
              <w:bottom w:val="single" w:sz="4" w:space="0" w:color="auto"/>
              <w:right w:val="single" w:sz="4" w:space="0" w:color="auto"/>
            </w:tcBorders>
            <w:vAlign w:val="center"/>
            <w:hideMark/>
          </w:tcPr>
          <w:p w14:paraId="6B3EA77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DAA6CF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1.01</w:t>
            </w:r>
          </w:p>
        </w:tc>
        <w:tc>
          <w:tcPr>
            <w:tcW w:w="619" w:type="pct"/>
            <w:tcBorders>
              <w:top w:val="nil"/>
              <w:left w:val="nil"/>
              <w:bottom w:val="single" w:sz="4" w:space="0" w:color="auto"/>
              <w:right w:val="single" w:sz="4" w:space="0" w:color="auto"/>
            </w:tcBorders>
            <w:vAlign w:val="center"/>
            <w:hideMark/>
          </w:tcPr>
          <w:p w14:paraId="6E244F7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42.00207  </w:t>
            </w:r>
          </w:p>
        </w:tc>
        <w:tc>
          <w:tcPr>
            <w:tcW w:w="542" w:type="pct"/>
            <w:tcBorders>
              <w:top w:val="nil"/>
              <w:left w:val="nil"/>
              <w:bottom w:val="single" w:sz="4" w:space="0" w:color="auto"/>
              <w:right w:val="single" w:sz="4" w:space="0" w:color="auto"/>
            </w:tcBorders>
            <w:noWrap/>
            <w:vAlign w:val="center"/>
            <w:hideMark/>
          </w:tcPr>
          <w:p w14:paraId="0209B0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42.42209  </w:t>
            </w:r>
          </w:p>
        </w:tc>
        <w:tc>
          <w:tcPr>
            <w:tcW w:w="579" w:type="pct"/>
            <w:tcBorders>
              <w:top w:val="nil"/>
              <w:left w:val="nil"/>
              <w:bottom w:val="nil"/>
              <w:right w:val="single" w:sz="4" w:space="0" w:color="auto"/>
            </w:tcBorders>
            <w:vAlign w:val="center"/>
            <w:hideMark/>
          </w:tcPr>
          <w:p w14:paraId="48D136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E95FC04"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8AA65D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2275" w:type="pct"/>
            <w:tcBorders>
              <w:top w:val="nil"/>
              <w:left w:val="nil"/>
              <w:bottom w:val="single" w:sz="4" w:space="0" w:color="auto"/>
              <w:right w:val="single" w:sz="4" w:space="0" w:color="auto"/>
            </w:tcBorders>
            <w:vAlign w:val="center"/>
            <w:hideMark/>
          </w:tcPr>
          <w:p w14:paraId="4C11E6E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Բետոնի մարմնում մնացող պողպատե կառուցատարրերի տեղադրում Установка стальных конструкций остающихся в теле бетона</w:t>
            </w:r>
          </w:p>
        </w:tc>
        <w:tc>
          <w:tcPr>
            <w:tcW w:w="403" w:type="pct"/>
            <w:tcBorders>
              <w:top w:val="nil"/>
              <w:left w:val="nil"/>
              <w:bottom w:val="single" w:sz="4" w:space="0" w:color="auto"/>
              <w:right w:val="single" w:sz="4" w:space="0" w:color="auto"/>
            </w:tcBorders>
            <w:vAlign w:val="center"/>
            <w:hideMark/>
          </w:tcPr>
          <w:p w14:paraId="65D4518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D47D2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0.03</w:t>
            </w:r>
          </w:p>
        </w:tc>
        <w:tc>
          <w:tcPr>
            <w:tcW w:w="619" w:type="pct"/>
            <w:tcBorders>
              <w:top w:val="nil"/>
              <w:left w:val="nil"/>
              <w:bottom w:val="single" w:sz="4" w:space="0" w:color="auto"/>
              <w:right w:val="single" w:sz="4" w:space="0" w:color="auto"/>
            </w:tcBorders>
            <w:vAlign w:val="center"/>
            <w:hideMark/>
          </w:tcPr>
          <w:p w14:paraId="675F7BA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545.05147  </w:t>
            </w:r>
          </w:p>
        </w:tc>
        <w:tc>
          <w:tcPr>
            <w:tcW w:w="542" w:type="pct"/>
            <w:tcBorders>
              <w:top w:val="nil"/>
              <w:left w:val="nil"/>
              <w:bottom w:val="single" w:sz="4" w:space="0" w:color="auto"/>
              <w:right w:val="single" w:sz="4" w:space="0" w:color="auto"/>
            </w:tcBorders>
            <w:noWrap/>
            <w:vAlign w:val="center"/>
            <w:hideMark/>
          </w:tcPr>
          <w:p w14:paraId="5517A56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16.35154  </w:t>
            </w:r>
          </w:p>
        </w:tc>
        <w:tc>
          <w:tcPr>
            <w:tcW w:w="579" w:type="pct"/>
            <w:tcBorders>
              <w:top w:val="nil"/>
              <w:left w:val="nil"/>
              <w:bottom w:val="nil"/>
              <w:right w:val="single" w:sz="4" w:space="0" w:color="auto"/>
            </w:tcBorders>
            <w:vAlign w:val="center"/>
            <w:hideMark/>
          </w:tcPr>
          <w:p w14:paraId="07309A2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A4712F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AF2145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2275" w:type="pct"/>
            <w:tcBorders>
              <w:top w:val="nil"/>
              <w:left w:val="nil"/>
              <w:bottom w:val="single" w:sz="4" w:space="0" w:color="auto"/>
              <w:right w:val="single" w:sz="4" w:space="0" w:color="auto"/>
            </w:tcBorders>
            <w:vAlign w:val="center"/>
            <w:hideMark/>
          </w:tcPr>
          <w:p w14:paraId="04036D9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Մետաղական հենասյան (խողովակ) տեղադրում   Ф102*5մմ  Установка металлической опоры (труба)  Ф102*5мм </w:t>
            </w:r>
          </w:p>
        </w:tc>
        <w:tc>
          <w:tcPr>
            <w:tcW w:w="403" w:type="pct"/>
            <w:tcBorders>
              <w:top w:val="nil"/>
              <w:left w:val="nil"/>
              <w:bottom w:val="single" w:sz="4" w:space="0" w:color="auto"/>
              <w:right w:val="single" w:sz="4" w:space="0" w:color="auto"/>
            </w:tcBorders>
            <w:vAlign w:val="center"/>
            <w:hideMark/>
          </w:tcPr>
          <w:p w14:paraId="128F990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9EED90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1.273</w:t>
            </w:r>
          </w:p>
        </w:tc>
        <w:tc>
          <w:tcPr>
            <w:tcW w:w="619" w:type="pct"/>
            <w:tcBorders>
              <w:top w:val="nil"/>
              <w:left w:val="nil"/>
              <w:bottom w:val="single" w:sz="4" w:space="0" w:color="auto"/>
              <w:right w:val="single" w:sz="4" w:space="0" w:color="auto"/>
            </w:tcBorders>
            <w:vAlign w:val="center"/>
            <w:hideMark/>
          </w:tcPr>
          <w:p w14:paraId="4B094E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648.46842  </w:t>
            </w:r>
          </w:p>
        </w:tc>
        <w:tc>
          <w:tcPr>
            <w:tcW w:w="542" w:type="pct"/>
            <w:tcBorders>
              <w:top w:val="nil"/>
              <w:left w:val="nil"/>
              <w:bottom w:val="single" w:sz="4" w:space="0" w:color="auto"/>
              <w:right w:val="single" w:sz="4" w:space="0" w:color="auto"/>
            </w:tcBorders>
            <w:noWrap/>
            <w:vAlign w:val="center"/>
            <w:hideMark/>
          </w:tcPr>
          <w:p w14:paraId="3F19D22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825.50030  </w:t>
            </w:r>
          </w:p>
        </w:tc>
        <w:tc>
          <w:tcPr>
            <w:tcW w:w="579" w:type="pct"/>
            <w:tcBorders>
              <w:top w:val="nil"/>
              <w:left w:val="nil"/>
              <w:bottom w:val="nil"/>
              <w:right w:val="single" w:sz="4" w:space="0" w:color="auto"/>
            </w:tcBorders>
            <w:vAlign w:val="center"/>
            <w:hideMark/>
          </w:tcPr>
          <w:p w14:paraId="5C9FD1F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8C8867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3AED7C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2275" w:type="pct"/>
            <w:tcBorders>
              <w:top w:val="nil"/>
              <w:left w:val="nil"/>
              <w:bottom w:val="single" w:sz="4" w:space="0" w:color="auto"/>
              <w:right w:val="single" w:sz="4" w:space="0" w:color="auto"/>
            </w:tcBorders>
            <w:vAlign w:val="center"/>
            <w:hideMark/>
          </w:tcPr>
          <w:p w14:paraId="3598F5E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Բարձակի տեղադրում հենարանի վրա  Установка кронштейна на опоре</w:t>
            </w:r>
          </w:p>
        </w:tc>
        <w:tc>
          <w:tcPr>
            <w:tcW w:w="403" w:type="pct"/>
            <w:tcBorders>
              <w:top w:val="nil"/>
              <w:left w:val="nil"/>
              <w:bottom w:val="single" w:sz="4" w:space="0" w:color="auto"/>
              <w:right w:val="single" w:sz="4" w:space="0" w:color="auto"/>
            </w:tcBorders>
            <w:vAlign w:val="center"/>
            <w:hideMark/>
          </w:tcPr>
          <w:p w14:paraId="481DE45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3DCD1C5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619" w:type="pct"/>
            <w:tcBorders>
              <w:top w:val="nil"/>
              <w:left w:val="nil"/>
              <w:bottom w:val="single" w:sz="4" w:space="0" w:color="auto"/>
              <w:right w:val="single" w:sz="4" w:space="0" w:color="auto"/>
            </w:tcBorders>
            <w:vAlign w:val="center"/>
            <w:hideMark/>
          </w:tcPr>
          <w:p w14:paraId="00C52DC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35.61778  </w:t>
            </w:r>
          </w:p>
        </w:tc>
        <w:tc>
          <w:tcPr>
            <w:tcW w:w="542" w:type="pct"/>
            <w:tcBorders>
              <w:top w:val="nil"/>
              <w:left w:val="nil"/>
              <w:bottom w:val="single" w:sz="4" w:space="0" w:color="auto"/>
              <w:right w:val="single" w:sz="4" w:space="0" w:color="auto"/>
            </w:tcBorders>
            <w:noWrap/>
            <w:vAlign w:val="center"/>
            <w:hideMark/>
          </w:tcPr>
          <w:p w14:paraId="277A85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498.64892  </w:t>
            </w:r>
          </w:p>
        </w:tc>
        <w:tc>
          <w:tcPr>
            <w:tcW w:w="579" w:type="pct"/>
            <w:tcBorders>
              <w:top w:val="nil"/>
              <w:left w:val="nil"/>
              <w:bottom w:val="nil"/>
              <w:right w:val="single" w:sz="4" w:space="0" w:color="auto"/>
            </w:tcBorders>
            <w:vAlign w:val="center"/>
            <w:hideMark/>
          </w:tcPr>
          <w:p w14:paraId="22685D1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ED635E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FDABD5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11</w:t>
            </w:r>
          </w:p>
        </w:tc>
        <w:tc>
          <w:tcPr>
            <w:tcW w:w="2275" w:type="pct"/>
            <w:tcBorders>
              <w:top w:val="nil"/>
              <w:left w:val="nil"/>
              <w:bottom w:val="single" w:sz="4" w:space="0" w:color="auto"/>
              <w:right w:val="single" w:sz="4" w:space="0" w:color="auto"/>
            </w:tcBorders>
            <w:vAlign w:val="center"/>
            <w:hideMark/>
          </w:tcPr>
          <w:p w14:paraId="659F50D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Պողպատե հեծանների ներկում յուղաներկով երկու անգամ  Окраска металлических труб масляной краской 2 раза</w:t>
            </w:r>
          </w:p>
        </w:tc>
        <w:tc>
          <w:tcPr>
            <w:tcW w:w="403" w:type="pct"/>
            <w:tcBorders>
              <w:top w:val="nil"/>
              <w:left w:val="nil"/>
              <w:bottom w:val="single" w:sz="4" w:space="0" w:color="auto"/>
              <w:right w:val="single" w:sz="4" w:space="0" w:color="auto"/>
            </w:tcBorders>
            <w:vAlign w:val="center"/>
            <w:hideMark/>
          </w:tcPr>
          <w:p w14:paraId="2BEE401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6E1DC4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619" w:type="pct"/>
            <w:tcBorders>
              <w:top w:val="nil"/>
              <w:left w:val="nil"/>
              <w:bottom w:val="single" w:sz="4" w:space="0" w:color="auto"/>
              <w:right w:val="single" w:sz="4" w:space="0" w:color="auto"/>
            </w:tcBorders>
            <w:vAlign w:val="center"/>
            <w:hideMark/>
          </w:tcPr>
          <w:p w14:paraId="070F8A5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1.17793  </w:t>
            </w:r>
          </w:p>
        </w:tc>
        <w:tc>
          <w:tcPr>
            <w:tcW w:w="542" w:type="pct"/>
            <w:tcBorders>
              <w:top w:val="nil"/>
              <w:left w:val="nil"/>
              <w:bottom w:val="single" w:sz="4" w:space="0" w:color="auto"/>
              <w:right w:val="single" w:sz="4" w:space="0" w:color="auto"/>
            </w:tcBorders>
            <w:noWrap/>
            <w:vAlign w:val="center"/>
            <w:hideMark/>
          </w:tcPr>
          <w:p w14:paraId="7A3A6B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16.49102  </w:t>
            </w:r>
          </w:p>
        </w:tc>
        <w:tc>
          <w:tcPr>
            <w:tcW w:w="579" w:type="pct"/>
            <w:tcBorders>
              <w:top w:val="nil"/>
              <w:left w:val="nil"/>
              <w:bottom w:val="nil"/>
              <w:right w:val="single" w:sz="4" w:space="0" w:color="auto"/>
            </w:tcBorders>
            <w:vAlign w:val="center"/>
            <w:hideMark/>
          </w:tcPr>
          <w:p w14:paraId="2E42417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7DAF789"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ADE467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2275" w:type="pct"/>
            <w:tcBorders>
              <w:top w:val="nil"/>
              <w:left w:val="nil"/>
              <w:bottom w:val="single" w:sz="4" w:space="0" w:color="auto"/>
              <w:right w:val="single" w:sz="4" w:space="0" w:color="auto"/>
            </w:tcBorders>
            <w:vAlign w:val="center"/>
            <w:hideMark/>
          </w:tcPr>
          <w:p w14:paraId="7C43215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*Արտաքին լուսավորության ինքնավար ԼԴ լուսատու 104 վտ,230Վ 4000 Կ, 13600 ԼՄ  Светильник наружного освещения</w:t>
            </w:r>
          </w:p>
        </w:tc>
        <w:tc>
          <w:tcPr>
            <w:tcW w:w="403" w:type="pct"/>
            <w:tcBorders>
              <w:top w:val="nil"/>
              <w:left w:val="nil"/>
              <w:bottom w:val="single" w:sz="4" w:space="0" w:color="auto"/>
              <w:right w:val="single" w:sz="4" w:space="0" w:color="auto"/>
            </w:tcBorders>
            <w:vAlign w:val="center"/>
            <w:hideMark/>
          </w:tcPr>
          <w:p w14:paraId="36640BE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372AA22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42</w:t>
            </w:r>
          </w:p>
        </w:tc>
        <w:tc>
          <w:tcPr>
            <w:tcW w:w="619" w:type="pct"/>
            <w:tcBorders>
              <w:top w:val="nil"/>
              <w:left w:val="nil"/>
              <w:bottom w:val="single" w:sz="4" w:space="0" w:color="auto"/>
              <w:right w:val="single" w:sz="4" w:space="0" w:color="auto"/>
            </w:tcBorders>
            <w:vAlign w:val="center"/>
            <w:hideMark/>
          </w:tcPr>
          <w:p w14:paraId="799C3D5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104.39631  </w:t>
            </w:r>
          </w:p>
        </w:tc>
        <w:tc>
          <w:tcPr>
            <w:tcW w:w="542" w:type="pct"/>
            <w:tcBorders>
              <w:top w:val="nil"/>
              <w:left w:val="nil"/>
              <w:bottom w:val="single" w:sz="4" w:space="0" w:color="auto"/>
              <w:right w:val="single" w:sz="4" w:space="0" w:color="auto"/>
            </w:tcBorders>
            <w:noWrap/>
            <w:vAlign w:val="center"/>
            <w:hideMark/>
          </w:tcPr>
          <w:p w14:paraId="79EAE8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4,384.64502  </w:t>
            </w:r>
          </w:p>
        </w:tc>
        <w:tc>
          <w:tcPr>
            <w:tcW w:w="579" w:type="pct"/>
            <w:tcBorders>
              <w:top w:val="nil"/>
              <w:left w:val="nil"/>
              <w:bottom w:val="nil"/>
              <w:right w:val="single" w:sz="4" w:space="0" w:color="auto"/>
            </w:tcBorders>
            <w:vAlign w:val="center"/>
            <w:hideMark/>
          </w:tcPr>
          <w:p w14:paraId="43DE07B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BD965E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657068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2275" w:type="pct"/>
            <w:tcBorders>
              <w:top w:val="nil"/>
              <w:left w:val="nil"/>
              <w:bottom w:val="single" w:sz="4" w:space="0" w:color="auto"/>
              <w:right w:val="single" w:sz="4" w:space="0" w:color="auto"/>
            </w:tcBorders>
            <w:vAlign w:val="center"/>
            <w:hideMark/>
          </w:tcPr>
          <w:p w14:paraId="33A1647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Մետաղական բաժանարար տուփ 221*221*99մմ IP54  Коробка распределительная</w:t>
            </w:r>
          </w:p>
        </w:tc>
        <w:tc>
          <w:tcPr>
            <w:tcW w:w="403" w:type="pct"/>
            <w:tcBorders>
              <w:top w:val="nil"/>
              <w:left w:val="nil"/>
              <w:bottom w:val="single" w:sz="4" w:space="0" w:color="auto"/>
              <w:right w:val="single" w:sz="4" w:space="0" w:color="auto"/>
            </w:tcBorders>
            <w:vAlign w:val="center"/>
            <w:hideMark/>
          </w:tcPr>
          <w:p w14:paraId="5199299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BDE3ED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619" w:type="pct"/>
            <w:tcBorders>
              <w:top w:val="nil"/>
              <w:left w:val="nil"/>
              <w:bottom w:val="single" w:sz="4" w:space="0" w:color="auto"/>
              <w:right w:val="single" w:sz="4" w:space="0" w:color="auto"/>
            </w:tcBorders>
            <w:vAlign w:val="center"/>
            <w:hideMark/>
          </w:tcPr>
          <w:p w14:paraId="181D40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11.87245  </w:t>
            </w:r>
          </w:p>
        </w:tc>
        <w:tc>
          <w:tcPr>
            <w:tcW w:w="542" w:type="pct"/>
            <w:tcBorders>
              <w:top w:val="nil"/>
              <w:left w:val="nil"/>
              <w:bottom w:val="single" w:sz="4" w:space="0" w:color="auto"/>
              <w:right w:val="single" w:sz="4" w:space="0" w:color="auto"/>
            </w:tcBorders>
            <w:noWrap/>
            <w:vAlign w:val="center"/>
            <w:hideMark/>
          </w:tcPr>
          <w:p w14:paraId="3534E80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166.21430  </w:t>
            </w:r>
          </w:p>
        </w:tc>
        <w:tc>
          <w:tcPr>
            <w:tcW w:w="579" w:type="pct"/>
            <w:tcBorders>
              <w:top w:val="nil"/>
              <w:left w:val="nil"/>
              <w:bottom w:val="nil"/>
              <w:right w:val="single" w:sz="4" w:space="0" w:color="auto"/>
            </w:tcBorders>
            <w:vAlign w:val="center"/>
            <w:hideMark/>
          </w:tcPr>
          <w:p w14:paraId="49B625E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A8F978C"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E26942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2275" w:type="pct"/>
            <w:tcBorders>
              <w:top w:val="nil"/>
              <w:left w:val="nil"/>
              <w:bottom w:val="single" w:sz="4" w:space="0" w:color="auto"/>
              <w:right w:val="single" w:sz="4" w:space="0" w:color="auto"/>
            </w:tcBorders>
            <w:vAlign w:val="center"/>
            <w:hideMark/>
          </w:tcPr>
          <w:p w14:paraId="790F4C9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Հաղորդալար պղնձե, ճկուն, բազմաջիղ, ռետինային մոկուսացումով  ПРС 3*1.5 Провод медный, гибкий, многожильный с резиновой изоляцией</w:t>
            </w:r>
          </w:p>
        </w:tc>
        <w:tc>
          <w:tcPr>
            <w:tcW w:w="403" w:type="pct"/>
            <w:tcBorders>
              <w:top w:val="nil"/>
              <w:left w:val="nil"/>
              <w:bottom w:val="single" w:sz="4" w:space="0" w:color="auto"/>
              <w:right w:val="single" w:sz="4" w:space="0" w:color="auto"/>
            </w:tcBorders>
            <w:vAlign w:val="center"/>
            <w:hideMark/>
          </w:tcPr>
          <w:p w14:paraId="5AFA8A0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588D557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336</w:t>
            </w:r>
          </w:p>
        </w:tc>
        <w:tc>
          <w:tcPr>
            <w:tcW w:w="619" w:type="pct"/>
            <w:tcBorders>
              <w:top w:val="nil"/>
              <w:left w:val="nil"/>
              <w:bottom w:val="single" w:sz="4" w:space="0" w:color="auto"/>
              <w:right w:val="single" w:sz="4" w:space="0" w:color="auto"/>
            </w:tcBorders>
            <w:vAlign w:val="center"/>
            <w:hideMark/>
          </w:tcPr>
          <w:p w14:paraId="41141E1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1.60340  </w:t>
            </w:r>
          </w:p>
        </w:tc>
        <w:tc>
          <w:tcPr>
            <w:tcW w:w="542" w:type="pct"/>
            <w:tcBorders>
              <w:top w:val="nil"/>
              <w:left w:val="nil"/>
              <w:bottom w:val="single" w:sz="4" w:space="0" w:color="auto"/>
              <w:right w:val="single" w:sz="4" w:space="0" w:color="auto"/>
            </w:tcBorders>
            <w:noWrap/>
            <w:vAlign w:val="center"/>
            <w:hideMark/>
          </w:tcPr>
          <w:p w14:paraId="3BD3B8E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538.74240  </w:t>
            </w:r>
          </w:p>
        </w:tc>
        <w:tc>
          <w:tcPr>
            <w:tcW w:w="579" w:type="pct"/>
            <w:tcBorders>
              <w:top w:val="nil"/>
              <w:left w:val="nil"/>
              <w:bottom w:val="nil"/>
              <w:right w:val="single" w:sz="4" w:space="0" w:color="auto"/>
            </w:tcBorders>
            <w:vAlign w:val="center"/>
            <w:hideMark/>
          </w:tcPr>
          <w:p w14:paraId="4469D14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19C84C2C"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61B5932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DDB08FA"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 xml:space="preserve">Արտաքին լուսավորության  վահան  Щит наружного освещения </w:t>
            </w:r>
          </w:p>
        </w:tc>
        <w:tc>
          <w:tcPr>
            <w:tcW w:w="403" w:type="pct"/>
            <w:tcBorders>
              <w:top w:val="nil"/>
              <w:left w:val="nil"/>
              <w:bottom w:val="single" w:sz="4" w:space="0" w:color="auto"/>
              <w:right w:val="single" w:sz="4" w:space="0" w:color="auto"/>
            </w:tcBorders>
            <w:vAlign w:val="center"/>
            <w:hideMark/>
          </w:tcPr>
          <w:p w14:paraId="26F40F1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7BF324D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39D93D3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5E0F7E8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1375659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525610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41EEB6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2275" w:type="pct"/>
            <w:tcBorders>
              <w:top w:val="nil"/>
              <w:left w:val="nil"/>
              <w:bottom w:val="single" w:sz="4" w:space="0" w:color="auto"/>
              <w:right w:val="single" w:sz="4" w:space="0" w:color="auto"/>
            </w:tcBorders>
            <w:vAlign w:val="center"/>
            <w:hideMark/>
          </w:tcPr>
          <w:p w14:paraId="213AC4B0"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Բաշխիչ</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վահան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մետաղական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արկղ</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Բ</w:t>
            </w: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Լ</w:t>
            </w:r>
            <w:r w:rsidRPr="00C57AC9">
              <w:rPr>
                <w:rFonts w:ascii="Arial LatArm" w:hAnsi="Arial LatArm" w:cs="Calibri"/>
                <w:sz w:val="18"/>
                <w:szCs w:val="18"/>
                <w:lang w:eastAsia="en-US"/>
              </w:rPr>
              <w:t>*</w:t>
            </w:r>
            <w:r w:rsidRPr="004A4F7B">
              <w:rPr>
                <w:rFonts w:ascii="Arial LatArm" w:hAnsi="Arial LatArm" w:cs="Calibri"/>
                <w:sz w:val="18"/>
                <w:szCs w:val="18"/>
                <w:lang w:val="en-US" w:eastAsia="en-US"/>
              </w:rPr>
              <w:t>Խ</w:t>
            </w:r>
            <w:r w:rsidRPr="00C57AC9">
              <w:rPr>
                <w:rFonts w:ascii="Arial LatArm" w:hAnsi="Arial LatArm" w:cs="Calibri"/>
                <w:sz w:val="18"/>
                <w:szCs w:val="18"/>
                <w:lang w:eastAsia="en-US"/>
              </w:rPr>
              <w:t>)  Распределительный щит металлический 1000*600*250мм</w:t>
            </w:r>
          </w:p>
        </w:tc>
        <w:tc>
          <w:tcPr>
            <w:tcW w:w="403" w:type="pct"/>
            <w:tcBorders>
              <w:top w:val="nil"/>
              <w:left w:val="nil"/>
              <w:bottom w:val="single" w:sz="4" w:space="0" w:color="auto"/>
              <w:right w:val="single" w:sz="4" w:space="0" w:color="auto"/>
            </w:tcBorders>
            <w:vAlign w:val="center"/>
            <w:hideMark/>
          </w:tcPr>
          <w:p w14:paraId="669852B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CAA8BA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35BC56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8.09135  </w:t>
            </w:r>
          </w:p>
        </w:tc>
        <w:tc>
          <w:tcPr>
            <w:tcW w:w="542" w:type="pct"/>
            <w:tcBorders>
              <w:top w:val="nil"/>
              <w:left w:val="nil"/>
              <w:bottom w:val="single" w:sz="4" w:space="0" w:color="auto"/>
              <w:right w:val="single" w:sz="4" w:space="0" w:color="auto"/>
            </w:tcBorders>
            <w:noWrap/>
            <w:vAlign w:val="center"/>
            <w:hideMark/>
          </w:tcPr>
          <w:p w14:paraId="1552BF4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8.09135  </w:t>
            </w:r>
          </w:p>
        </w:tc>
        <w:tc>
          <w:tcPr>
            <w:tcW w:w="579" w:type="pct"/>
            <w:tcBorders>
              <w:top w:val="nil"/>
              <w:left w:val="nil"/>
              <w:bottom w:val="nil"/>
              <w:right w:val="single" w:sz="4" w:space="0" w:color="auto"/>
            </w:tcBorders>
            <w:vAlign w:val="center"/>
            <w:hideMark/>
          </w:tcPr>
          <w:p w14:paraId="22814AF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584EA97"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160778E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16</w:t>
            </w:r>
          </w:p>
        </w:tc>
        <w:tc>
          <w:tcPr>
            <w:tcW w:w="2275" w:type="pct"/>
            <w:tcBorders>
              <w:top w:val="nil"/>
              <w:left w:val="nil"/>
              <w:bottom w:val="single" w:sz="4" w:space="0" w:color="auto"/>
              <w:right w:val="single" w:sz="4" w:space="0" w:color="auto"/>
            </w:tcBorders>
            <w:vAlign w:val="center"/>
            <w:hideMark/>
          </w:tcPr>
          <w:p w14:paraId="37B6BE7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Միաբևեռ միաֆազ ինքնավար անջատիչ ջերմային և էլեկտրամագնիսական խցիչներով 32Ա (տեղադրվում է վահանում)   Автоматический выключатель  однофазный 32А (устанавливается в щите )</w:t>
            </w:r>
          </w:p>
        </w:tc>
        <w:tc>
          <w:tcPr>
            <w:tcW w:w="403" w:type="pct"/>
            <w:tcBorders>
              <w:top w:val="nil"/>
              <w:left w:val="nil"/>
              <w:bottom w:val="single" w:sz="4" w:space="0" w:color="auto"/>
              <w:right w:val="single" w:sz="4" w:space="0" w:color="auto"/>
            </w:tcBorders>
            <w:vAlign w:val="center"/>
            <w:hideMark/>
          </w:tcPr>
          <w:p w14:paraId="78B6A98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1293BF3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491BB35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3.50367  </w:t>
            </w:r>
          </w:p>
        </w:tc>
        <w:tc>
          <w:tcPr>
            <w:tcW w:w="542" w:type="pct"/>
            <w:tcBorders>
              <w:top w:val="nil"/>
              <w:left w:val="nil"/>
              <w:bottom w:val="single" w:sz="4" w:space="0" w:color="auto"/>
              <w:right w:val="single" w:sz="4" w:space="0" w:color="auto"/>
            </w:tcBorders>
            <w:noWrap/>
            <w:vAlign w:val="center"/>
            <w:hideMark/>
          </w:tcPr>
          <w:p w14:paraId="46BAFA7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3.50367  </w:t>
            </w:r>
          </w:p>
        </w:tc>
        <w:tc>
          <w:tcPr>
            <w:tcW w:w="579" w:type="pct"/>
            <w:tcBorders>
              <w:top w:val="nil"/>
              <w:left w:val="nil"/>
              <w:bottom w:val="nil"/>
              <w:right w:val="single" w:sz="4" w:space="0" w:color="auto"/>
            </w:tcBorders>
            <w:vAlign w:val="center"/>
            <w:hideMark/>
          </w:tcPr>
          <w:p w14:paraId="0E26E75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7C754C2"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5728665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17</w:t>
            </w:r>
          </w:p>
        </w:tc>
        <w:tc>
          <w:tcPr>
            <w:tcW w:w="2275" w:type="pct"/>
            <w:tcBorders>
              <w:top w:val="nil"/>
              <w:left w:val="nil"/>
              <w:bottom w:val="single" w:sz="4" w:space="0" w:color="auto"/>
              <w:right w:val="single" w:sz="4" w:space="0" w:color="auto"/>
            </w:tcBorders>
            <w:vAlign w:val="center"/>
            <w:hideMark/>
          </w:tcPr>
          <w:p w14:paraId="43EBF0E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Միաբևեռ միաֆազ ինքնավար անջատիչ ջերմային և էլեկտրամագնիսական խցիչներով 16Ա (տեղադրվում է վահանում)   Автоматический выключатель  однофазный 16А (устанавливается в щите )</w:t>
            </w:r>
          </w:p>
        </w:tc>
        <w:tc>
          <w:tcPr>
            <w:tcW w:w="403" w:type="pct"/>
            <w:tcBorders>
              <w:top w:val="nil"/>
              <w:left w:val="nil"/>
              <w:bottom w:val="single" w:sz="4" w:space="0" w:color="auto"/>
              <w:right w:val="single" w:sz="4" w:space="0" w:color="auto"/>
            </w:tcBorders>
            <w:vAlign w:val="center"/>
            <w:hideMark/>
          </w:tcPr>
          <w:p w14:paraId="4D849B3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3435EA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619" w:type="pct"/>
            <w:tcBorders>
              <w:top w:val="nil"/>
              <w:left w:val="nil"/>
              <w:bottom w:val="single" w:sz="4" w:space="0" w:color="auto"/>
              <w:right w:val="single" w:sz="4" w:space="0" w:color="auto"/>
            </w:tcBorders>
            <w:vAlign w:val="center"/>
            <w:hideMark/>
          </w:tcPr>
          <w:p w14:paraId="7A93060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3.02443  </w:t>
            </w:r>
          </w:p>
        </w:tc>
        <w:tc>
          <w:tcPr>
            <w:tcW w:w="542" w:type="pct"/>
            <w:tcBorders>
              <w:top w:val="nil"/>
              <w:left w:val="nil"/>
              <w:bottom w:val="single" w:sz="4" w:space="0" w:color="auto"/>
              <w:right w:val="single" w:sz="4" w:space="0" w:color="auto"/>
            </w:tcBorders>
            <w:noWrap/>
            <w:vAlign w:val="center"/>
            <w:hideMark/>
          </w:tcPr>
          <w:p w14:paraId="755C3B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9.07329  </w:t>
            </w:r>
          </w:p>
        </w:tc>
        <w:tc>
          <w:tcPr>
            <w:tcW w:w="579" w:type="pct"/>
            <w:tcBorders>
              <w:top w:val="nil"/>
              <w:left w:val="nil"/>
              <w:bottom w:val="nil"/>
              <w:right w:val="single" w:sz="4" w:space="0" w:color="auto"/>
            </w:tcBorders>
            <w:vAlign w:val="center"/>
            <w:hideMark/>
          </w:tcPr>
          <w:p w14:paraId="6E6D078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153AD8"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50B7AA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18</w:t>
            </w:r>
          </w:p>
        </w:tc>
        <w:tc>
          <w:tcPr>
            <w:tcW w:w="2275" w:type="pct"/>
            <w:tcBorders>
              <w:top w:val="nil"/>
              <w:left w:val="nil"/>
              <w:bottom w:val="single" w:sz="4" w:space="0" w:color="auto"/>
              <w:right w:val="single" w:sz="4" w:space="0" w:color="auto"/>
            </w:tcBorders>
            <w:vAlign w:val="center"/>
            <w:hideMark/>
          </w:tcPr>
          <w:p w14:paraId="046D534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Մոդուլային մագնիսական թողարկիչ 20Ա (տեղադրվում է վահանում)   Модульный магнитный пускатель 20А (устанавливается в щите управления)</w:t>
            </w:r>
          </w:p>
        </w:tc>
        <w:tc>
          <w:tcPr>
            <w:tcW w:w="403" w:type="pct"/>
            <w:tcBorders>
              <w:top w:val="nil"/>
              <w:left w:val="nil"/>
              <w:bottom w:val="single" w:sz="4" w:space="0" w:color="auto"/>
              <w:right w:val="single" w:sz="4" w:space="0" w:color="auto"/>
            </w:tcBorders>
            <w:vAlign w:val="center"/>
            <w:hideMark/>
          </w:tcPr>
          <w:p w14:paraId="711F9E6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650BF1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619" w:type="pct"/>
            <w:tcBorders>
              <w:top w:val="nil"/>
              <w:left w:val="nil"/>
              <w:bottom w:val="single" w:sz="4" w:space="0" w:color="auto"/>
              <w:right w:val="single" w:sz="4" w:space="0" w:color="auto"/>
            </w:tcBorders>
            <w:vAlign w:val="center"/>
            <w:hideMark/>
          </w:tcPr>
          <w:p w14:paraId="162FB0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4.99617  </w:t>
            </w:r>
          </w:p>
        </w:tc>
        <w:tc>
          <w:tcPr>
            <w:tcW w:w="542" w:type="pct"/>
            <w:tcBorders>
              <w:top w:val="nil"/>
              <w:left w:val="nil"/>
              <w:bottom w:val="single" w:sz="4" w:space="0" w:color="auto"/>
              <w:right w:val="single" w:sz="4" w:space="0" w:color="auto"/>
            </w:tcBorders>
            <w:noWrap/>
            <w:vAlign w:val="center"/>
            <w:hideMark/>
          </w:tcPr>
          <w:p w14:paraId="3EA23C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14.98851  </w:t>
            </w:r>
          </w:p>
        </w:tc>
        <w:tc>
          <w:tcPr>
            <w:tcW w:w="579" w:type="pct"/>
            <w:tcBorders>
              <w:top w:val="nil"/>
              <w:left w:val="nil"/>
              <w:bottom w:val="nil"/>
              <w:right w:val="single" w:sz="4" w:space="0" w:color="auto"/>
            </w:tcBorders>
            <w:vAlign w:val="center"/>
            <w:hideMark/>
          </w:tcPr>
          <w:p w14:paraId="7104394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0FEC6E3"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B7F4E3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19</w:t>
            </w:r>
          </w:p>
        </w:tc>
        <w:tc>
          <w:tcPr>
            <w:tcW w:w="2275" w:type="pct"/>
            <w:tcBorders>
              <w:top w:val="nil"/>
              <w:left w:val="nil"/>
              <w:bottom w:val="single" w:sz="4" w:space="0" w:color="auto"/>
              <w:right w:val="single" w:sz="4" w:space="0" w:color="auto"/>
            </w:tcBorders>
            <w:vAlign w:val="center"/>
            <w:hideMark/>
          </w:tcPr>
          <w:p w14:paraId="4DE803A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Նյութեր   Материалы</w:t>
            </w:r>
          </w:p>
        </w:tc>
        <w:tc>
          <w:tcPr>
            <w:tcW w:w="403" w:type="pct"/>
            <w:tcBorders>
              <w:top w:val="nil"/>
              <w:left w:val="nil"/>
              <w:bottom w:val="single" w:sz="4" w:space="0" w:color="auto"/>
              <w:right w:val="single" w:sz="4" w:space="0" w:color="auto"/>
            </w:tcBorders>
            <w:vAlign w:val="center"/>
            <w:hideMark/>
          </w:tcPr>
          <w:p w14:paraId="58E0BA3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4054B1B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0C31816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623D5B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66E381F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94A8403"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920D59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BAF0DF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Մոնտաժային DIN ձող Монтажная рейка </w:t>
            </w:r>
          </w:p>
        </w:tc>
        <w:tc>
          <w:tcPr>
            <w:tcW w:w="403" w:type="pct"/>
            <w:tcBorders>
              <w:top w:val="nil"/>
              <w:left w:val="nil"/>
              <w:bottom w:val="single" w:sz="4" w:space="0" w:color="auto"/>
              <w:right w:val="single" w:sz="4" w:space="0" w:color="auto"/>
            </w:tcBorders>
            <w:vAlign w:val="center"/>
            <w:hideMark/>
          </w:tcPr>
          <w:p w14:paraId="15B7D69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48AF024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7CF6CE2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2.91815  </w:t>
            </w:r>
          </w:p>
        </w:tc>
        <w:tc>
          <w:tcPr>
            <w:tcW w:w="542" w:type="pct"/>
            <w:tcBorders>
              <w:top w:val="nil"/>
              <w:left w:val="nil"/>
              <w:bottom w:val="single" w:sz="4" w:space="0" w:color="auto"/>
              <w:right w:val="single" w:sz="4" w:space="0" w:color="auto"/>
            </w:tcBorders>
            <w:vAlign w:val="center"/>
            <w:hideMark/>
          </w:tcPr>
          <w:p w14:paraId="234EC9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2.91815  </w:t>
            </w:r>
          </w:p>
        </w:tc>
        <w:tc>
          <w:tcPr>
            <w:tcW w:w="579" w:type="pct"/>
            <w:tcBorders>
              <w:top w:val="nil"/>
              <w:left w:val="nil"/>
              <w:bottom w:val="nil"/>
              <w:right w:val="single" w:sz="4" w:space="0" w:color="auto"/>
            </w:tcBorders>
            <w:vAlign w:val="center"/>
            <w:hideMark/>
          </w:tcPr>
          <w:p w14:paraId="20996F2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4991E0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AB7343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15A12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Հողանցման և զրոյի պտուտակայի  սեղմակ Зажим для заземления </w:t>
            </w:r>
          </w:p>
        </w:tc>
        <w:tc>
          <w:tcPr>
            <w:tcW w:w="403" w:type="pct"/>
            <w:tcBorders>
              <w:top w:val="nil"/>
              <w:left w:val="nil"/>
              <w:bottom w:val="single" w:sz="4" w:space="0" w:color="auto"/>
              <w:right w:val="single" w:sz="4" w:space="0" w:color="auto"/>
            </w:tcBorders>
            <w:vAlign w:val="center"/>
            <w:hideMark/>
          </w:tcPr>
          <w:p w14:paraId="5775EC5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61F82DC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09010E4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0.29181  </w:t>
            </w:r>
          </w:p>
        </w:tc>
        <w:tc>
          <w:tcPr>
            <w:tcW w:w="542" w:type="pct"/>
            <w:tcBorders>
              <w:top w:val="nil"/>
              <w:left w:val="nil"/>
              <w:bottom w:val="single" w:sz="4" w:space="0" w:color="auto"/>
              <w:right w:val="single" w:sz="4" w:space="0" w:color="auto"/>
            </w:tcBorders>
            <w:vAlign w:val="center"/>
            <w:hideMark/>
          </w:tcPr>
          <w:p w14:paraId="088D6B4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0.58362  </w:t>
            </w:r>
          </w:p>
        </w:tc>
        <w:tc>
          <w:tcPr>
            <w:tcW w:w="579" w:type="pct"/>
            <w:tcBorders>
              <w:top w:val="nil"/>
              <w:left w:val="nil"/>
              <w:bottom w:val="nil"/>
              <w:right w:val="single" w:sz="4" w:space="0" w:color="auto"/>
            </w:tcBorders>
            <w:vAlign w:val="center"/>
            <w:hideMark/>
          </w:tcPr>
          <w:p w14:paraId="3458253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EEB37F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120D07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2275" w:type="pct"/>
            <w:tcBorders>
              <w:top w:val="nil"/>
              <w:left w:val="nil"/>
              <w:bottom w:val="single" w:sz="4" w:space="0" w:color="auto"/>
              <w:right w:val="single" w:sz="4" w:space="0" w:color="auto"/>
            </w:tcBorders>
            <w:vAlign w:val="center"/>
            <w:hideMark/>
          </w:tcPr>
          <w:p w14:paraId="12EA901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Եռաստեղ  միաբևեռ անջատիչ ներքին տեղադրման  Выключатель трехклавишный внутренней установки  </w:t>
            </w:r>
          </w:p>
        </w:tc>
        <w:tc>
          <w:tcPr>
            <w:tcW w:w="403" w:type="pct"/>
            <w:tcBorders>
              <w:top w:val="nil"/>
              <w:left w:val="nil"/>
              <w:bottom w:val="single" w:sz="4" w:space="0" w:color="auto"/>
              <w:right w:val="single" w:sz="4" w:space="0" w:color="auto"/>
            </w:tcBorders>
            <w:vAlign w:val="center"/>
            <w:hideMark/>
          </w:tcPr>
          <w:p w14:paraId="4BA5BB6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30137F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771B322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3.48887  </w:t>
            </w:r>
          </w:p>
        </w:tc>
        <w:tc>
          <w:tcPr>
            <w:tcW w:w="542" w:type="pct"/>
            <w:tcBorders>
              <w:top w:val="nil"/>
              <w:left w:val="nil"/>
              <w:bottom w:val="single" w:sz="4" w:space="0" w:color="auto"/>
              <w:right w:val="single" w:sz="4" w:space="0" w:color="auto"/>
            </w:tcBorders>
            <w:noWrap/>
            <w:vAlign w:val="center"/>
            <w:hideMark/>
          </w:tcPr>
          <w:p w14:paraId="695F78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3.48887  </w:t>
            </w:r>
          </w:p>
        </w:tc>
        <w:tc>
          <w:tcPr>
            <w:tcW w:w="579" w:type="pct"/>
            <w:tcBorders>
              <w:top w:val="nil"/>
              <w:left w:val="nil"/>
              <w:bottom w:val="nil"/>
              <w:right w:val="single" w:sz="4" w:space="0" w:color="auto"/>
            </w:tcBorders>
            <w:vAlign w:val="center"/>
            <w:hideMark/>
          </w:tcPr>
          <w:p w14:paraId="0E96168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C57AC9" w14:paraId="5BEFD20D"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10CF19C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41BFA32" w14:textId="77777777" w:rsidR="00FA6A6E" w:rsidRPr="00C57AC9" w:rsidRDefault="00FA6A6E" w:rsidP="005C7248">
            <w:pPr>
              <w:jc w:val="center"/>
              <w:rPr>
                <w:rFonts w:ascii="Arial LatArm" w:hAnsi="Arial LatArm" w:cs="Calibri"/>
                <w:b/>
                <w:bCs/>
                <w:i/>
                <w:iCs/>
                <w:sz w:val="20"/>
                <w:szCs w:val="20"/>
                <w:lang w:eastAsia="en-US"/>
              </w:rPr>
            </w:pPr>
            <w:r w:rsidRPr="004A4F7B">
              <w:rPr>
                <w:rFonts w:ascii="Arial LatArm" w:hAnsi="Arial LatArm" w:cs="Calibri"/>
                <w:b/>
                <w:bCs/>
                <w:i/>
                <w:iCs/>
                <w:sz w:val="20"/>
                <w:szCs w:val="20"/>
                <w:lang w:val="en-US" w:eastAsia="en-US"/>
              </w:rPr>
              <w:t>Մալուխային</w:t>
            </w:r>
            <w:r w:rsidRPr="00C57AC9">
              <w:rPr>
                <w:rFonts w:ascii="Arial LatArm" w:hAnsi="Arial LatArm" w:cs="Calibri"/>
                <w:b/>
                <w:bCs/>
                <w:i/>
                <w:iCs/>
                <w:sz w:val="20"/>
                <w:szCs w:val="20"/>
                <w:lang w:eastAsia="en-US"/>
              </w:rPr>
              <w:t xml:space="preserve"> </w:t>
            </w:r>
            <w:r w:rsidRPr="004A4F7B">
              <w:rPr>
                <w:rFonts w:ascii="Arial LatArm" w:hAnsi="Arial LatArm" w:cs="Calibri"/>
                <w:b/>
                <w:bCs/>
                <w:i/>
                <w:iCs/>
                <w:sz w:val="20"/>
                <w:szCs w:val="20"/>
                <w:lang w:val="en-US" w:eastAsia="en-US"/>
              </w:rPr>
              <w:t>խրամուղի</w:t>
            </w:r>
            <w:r w:rsidRPr="00C57AC9">
              <w:rPr>
                <w:rFonts w:ascii="Arial LatArm" w:hAnsi="Arial LatArm" w:cs="Calibri"/>
                <w:b/>
                <w:bCs/>
                <w:i/>
                <w:iCs/>
                <w:sz w:val="20"/>
                <w:szCs w:val="20"/>
                <w:lang w:eastAsia="en-US"/>
              </w:rPr>
              <w:t xml:space="preserve">                                     Устройство кабельного канала</w:t>
            </w:r>
          </w:p>
        </w:tc>
        <w:tc>
          <w:tcPr>
            <w:tcW w:w="403" w:type="pct"/>
            <w:tcBorders>
              <w:top w:val="nil"/>
              <w:left w:val="nil"/>
              <w:bottom w:val="single" w:sz="4" w:space="0" w:color="auto"/>
              <w:right w:val="single" w:sz="4" w:space="0" w:color="auto"/>
            </w:tcBorders>
            <w:vAlign w:val="center"/>
            <w:hideMark/>
          </w:tcPr>
          <w:p w14:paraId="705A3E62" w14:textId="77777777" w:rsidR="00FA6A6E" w:rsidRPr="00C57AC9" w:rsidRDefault="00FA6A6E" w:rsidP="005C7248">
            <w:pPr>
              <w:jc w:val="cente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511816EF"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2434A6DE"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vAlign w:val="center"/>
            <w:hideMark/>
          </w:tcPr>
          <w:p w14:paraId="12F25689"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75EE8EF9"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 </w:t>
            </w:r>
          </w:p>
        </w:tc>
      </w:tr>
      <w:tr w:rsidR="00FA6A6E" w:rsidRPr="004A4F7B" w14:paraId="267F924F"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1A5A36A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2275" w:type="pct"/>
            <w:tcBorders>
              <w:top w:val="nil"/>
              <w:left w:val="nil"/>
              <w:bottom w:val="single" w:sz="4" w:space="0" w:color="auto"/>
              <w:right w:val="single" w:sz="4" w:space="0" w:color="auto"/>
            </w:tcBorders>
            <w:vAlign w:val="center"/>
            <w:hideMark/>
          </w:tcPr>
          <w:p w14:paraId="11EEACA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բարցելով , շերեփի տարողությունը  0,5խմ, գրունտ 4 կարգ  Разборка грунта 4 гр. экскаватором емк.ковша 0.5м3 с погрузкой на а/с</w:t>
            </w:r>
          </w:p>
        </w:tc>
        <w:tc>
          <w:tcPr>
            <w:tcW w:w="403" w:type="pct"/>
            <w:tcBorders>
              <w:top w:val="nil"/>
              <w:left w:val="nil"/>
              <w:bottom w:val="single" w:sz="4" w:space="0" w:color="auto"/>
              <w:right w:val="single" w:sz="4" w:space="0" w:color="auto"/>
            </w:tcBorders>
            <w:vAlign w:val="center"/>
            <w:hideMark/>
          </w:tcPr>
          <w:p w14:paraId="0C619D2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7D6433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619" w:type="pct"/>
            <w:tcBorders>
              <w:top w:val="nil"/>
              <w:left w:val="nil"/>
              <w:bottom w:val="single" w:sz="4" w:space="0" w:color="auto"/>
              <w:right w:val="single" w:sz="4" w:space="0" w:color="auto"/>
            </w:tcBorders>
            <w:vAlign w:val="center"/>
            <w:hideMark/>
          </w:tcPr>
          <w:p w14:paraId="11DCBC3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1.16759  </w:t>
            </w:r>
          </w:p>
        </w:tc>
        <w:tc>
          <w:tcPr>
            <w:tcW w:w="542" w:type="pct"/>
            <w:tcBorders>
              <w:top w:val="nil"/>
              <w:left w:val="nil"/>
              <w:bottom w:val="single" w:sz="4" w:space="0" w:color="auto"/>
              <w:right w:val="single" w:sz="4" w:space="0" w:color="auto"/>
            </w:tcBorders>
            <w:noWrap/>
            <w:vAlign w:val="center"/>
            <w:hideMark/>
          </w:tcPr>
          <w:p w14:paraId="5C2C74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24.51939  </w:t>
            </w:r>
          </w:p>
        </w:tc>
        <w:tc>
          <w:tcPr>
            <w:tcW w:w="579" w:type="pct"/>
            <w:tcBorders>
              <w:top w:val="nil"/>
              <w:left w:val="nil"/>
              <w:bottom w:val="nil"/>
              <w:right w:val="single" w:sz="4" w:space="0" w:color="auto"/>
            </w:tcBorders>
            <w:vAlign w:val="center"/>
            <w:hideMark/>
          </w:tcPr>
          <w:p w14:paraId="30757E6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E13E0B5"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071CA67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22</w:t>
            </w:r>
          </w:p>
        </w:tc>
        <w:tc>
          <w:tcPr>
            <w:tcW w:w="2275" w:type="pct"/>
            <w:tcBorders>
              <w:top w:val="nil"/>
              <w:left w:val="nil"/>
              <w:bottom w:val="single" w:sz="4" w:space="0" w:color="auto"/>
              <w:right w:val="single" w:sz="4" w:space="0" w:color="auto"/>
            </w:tcBorders>
            <w:vAlign w:val="center"/>
            <w:hideMark/>
          </w:tcPr>
          <w:p w14:paraId="712AB47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կողլից, շերեփի տարողությունը  0,5խմ, գրունտ 4 կարգ  Разборка грунта 4 гр. экскаватором емк.ковша 0.5м3 в отвал</w:t>
            </w:r>
          </w:p>
        </w:tc>
        <w:tc>
          <w:tcPr>
            <w:tcW w:w="403" w:type="pct"/>
            <w:tcBorders>
              <w:top w:val="nil"/>
              <w:left w:val="nil"/>
              <w:bottom w:val="single" w:sz="4" w:space="0" w:color="auto"/>
              <w:right w:val="single" w:sz="4" w:space="0" w:color="auto"/>
            </w:tcBorders>
            <w:vAlign w:val="center"/>
            <w:hideMark/>
          </w:tcPr>
          <w:p w14:paraId="0E5A0A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2F52BA0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133</w:t>
            </w:r>
          </w:p>
        </w:tc>
        <w:tc>
          <w:tcPr>
            <w:tcW w:w="619" w:type="pct"/>
            <w:tcBorders>
              <w:top w:val="nil"/>
              <w:left w:val="nil"/>
              <w:bottom w:val="single" w:sz="4" w:space="0" w:color="auto"/>
              <w:right w:val="single" w:sz="4" w:space="0" w:color="auto"/>
            </w:tcBorders>
            <w:vAlign w:val="center"/>
            <w:hideMark/>
          </w:tcPr>
          <w:p w14:paraId="13B7885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0.92223  </w:t>
            </w:r>
          </w:p>
        </w:tc>
        <w:tc>
          <w:tcPr>
            <w:tcW w:w="542" w:type="pct"/>
            <w:tcBorders>
              <w:top w:val="nil"/>
              <w:left w:val="nil"/>
              <w:bottom w:val="single" w:sz="4" w:space="0" w:color="auto"/>
              <w:right w:val="single" w:sz="4" w:space="0" w:color="auto"/>
            </w:tcBorders>
            <w:noWrap/>
            <w:vAlign w:val="center"/>
            <w:hideMark/>
          </w:tcPr>
          <w:p w14:paraId="02F65DB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122.65659  </w:t>
            </w:r>
          </w:p>
        </w:tc>
        <w:tc>
          <w:tcPr>
            <w:tcW w:w="579" w:type="pct"/>
            <w:tcBorders>
              <w:top w:val="nil"/>
              <w:left w:val="nil"/>
              <w:bottom w:val="nil"/>
              <w:right w:val="single" w:sz="4" w:space="0" w:color="auto"/>
            </w:tcBorders>
            <w:vAlign w:val="center"/>
            <w:hideMark/>
          </w:tcPr>
          <w:p w14:paraId="4076868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F1D8D7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BA04D4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23</w:t>
            </w:r>
          </w:p>
        </w:tc>
        <w:tc>
          <w:tcPr>
            <w:tcW w:w="2275" w:type="pct"/>
            <w:tcBorders>
              <w:top w:val="nil"/>
              <w:left w:val="nil"/>
              <w:bottom w:val="single" w:sz="4" w:space="0" w:color="auto"/>
              <w:right w:val="single" w:sz="4" w:space="0" w:color="auto"/>
            </w:tcBorders>
            <w:vAlign w:val="center"/>
            <w:hideMark/>
          </w:tcPr>
          <w:p w14:paraId="4FC2831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4 կարգ   Доработка грунта вручную</w:t>
            </w:r>
          </w:p>
        </w:tc>
        <w:tc>
          <w:tcPr>
            <w:tcW w:w="403" w:type="pct"/>
            <w:tcBorders>
              <w:top w:val="nil"/>
              <w:left w:val="nil"/>
              <w:bottom w:val="single" w:sz="4" w:space="0" w:color="auto"/>
              <w:right w:val="single" w:sz="4" w:space="0" w:color="auto"/>
            </w:tcBorders>
            <w:vAlign w:val="center"/>
            <w:hideMark/>
          </w:tcPr>
          <w:p w14:paraId="742C474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1B81A0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12.3</w:t>
            </w:r>
          </w:p>
        </w:tc>
        <w:tc>
          <w:tcPr>
            <w:tcW w:w="619" w:type="pct"/>
            <w:tcBorders>
              <w:top w:val="nil"/>
              <w:left w:val="nil"/>
              <w:bottom w:val="single" w:sz="4" w:space="0" w:color="auto"/>
              <w:right w:val="single" w:sz="4" w:space="0" w:color="auto"/>
            </w:tcBorders>
            <w:vAlign w:val="center"/>
            <w:hideMark/>
          </w:tcPr>
          <w:p w14:paraId="6ECC773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7.31095  </w:t>
            </w:r>
          </w:p>
        </w:tc>
        <w:tc>
          <w:tcPr>
            <w:tcW w:w="542" w:type="pct"/>
            <w:tcBorders>
              <w:top w:val="nil"/>
              <w:left w:val="nil"/>
              <w:bottom w:val="single" w:sz="4" w:space="0" w:color="auto"/>
              <w:right w:val="single" w:sz="4" w:space="0" w:color="auto"/>
            </w:tcBorders>
            <w:noWrap/>
            <w:vAlign w:val="center"/>
            <w:hideMark/>
          </w:tcPr>
          <w:p w14:paraId="35060A3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89.92469  </w:t>
            </w:r>
          </w:p>
        </w:tc>
        <w:tc>
          <w:tcPr>
            <w:tcW w:w="579" w:type="pct"/>
            <w:tcBorders>
              <w:top w:val="nil"/>
              <w:left w:val="nil"/>
              <w:bottom w:val="nil"/>
              <w:right w:val="single" w:sz="4" w:space="0" w:color="auto"/>
            </w:tcBorders>
            <w:vAlign w:val="center"/>
            <w:hideMark/>
          </w:tcPr>
          <w:p w14:paraId="43C2B16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DE44AF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BC8290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2275" w:type="pct"/>
            <w:tcBorders>
              <w:top w:val="nil"/>
              <w:left w:val="nil"/>
              <w:bottom w:val="single" w:sz="4" w:space="0" w:color="auto"/>
              <w:right w:val="single" w:sz="4" w:space="0" w:color="auto"/>
            </w:tcBorders>
            <w:vAlign w:val="center"/>
            <w:hideMark/>
          </w:tcPr>
          <w:p w14:paraId="58D9D5F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տեղափոխում մինչև 13կմ  Отвозка грунта на расстояние 13 км  </w:t>
            </w:r>
          </w:p>
        </w:tc>
        <w:tc>
          <w:tcPr>
            <w:tcW w:w="403" w:type="pct"/>
            <w:tcBorders>
              <w:top w:val="nil"/>
              <w:left w:val="nil"/>
              <w:bottom w:val="single" w:sz="4" w:space="0" w:color="auto"/>
              <w:right w:val="single" w:sz="4" w:space="0" w:color="auto"/>
            </w:tcBorders>
            <w:vAlign w:val="center"/>
            <w:hideMark/>
          </w:tcPr>
          <w:p w14:paraId="37F347D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B16EE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41.2</w:t>
            </w:r>
          </w:p>
        </w:tc>
        <w:tc>
          <w:tcPr>
            <w:tcW w:w="619" w:type="pct"/>
            <w:tcBorders>
              <w:top w:val="nil"/>
              <w:left w:val="nil"/>
              <w:bottom w:val="single" w:sz="4" w:space="0" w:color="auto"/>
              <w:right w:val="single" w:sz="4" w:space="0" w:color="auto"/>
            </w:tcBorders>
            <w:vAlign w:val="center"/>
            <w:hideMark/>
          </w:tcPr>
          <w:p w14:paraId="09D7BC7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3.56526  </w:t>
            </w:r>
          </w:p>
        </w:tc>
        <w:tc>
          <w:tcPr>
            <w:tcW w:w="542" w:type="pct"/>
            <w:tcBorders>
              <w:top w:val="nil"/>
              <w:left w:val="nil"/>
              <w:bottom w:val="single" w:sz="4" w:space="0" w:color="auto"/>
              <w:right w:val="single" w:sz="4" w:space="0" w:color="auto"/>
            </w:tcBorders>
            <w:noWrap/>
            <w:vAlign w:val="center"/>
            <w:hideMark/>
          </w:tcPr>
          <w:p w14:paraId="346592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146.88871  </w:t>
            </w:r>
          </w:p>
        </w:tc>
        <w:tc>
          <w:tcPr>
            <w:tcW w:w="579" w:type="pct"/>
            <w:tcBorders>
              <w:top w:val="nil"/>
              <w:left w:val="nil"/>
              <w:bottom w:val="nil"/>
              <w:right w:val="single" w:sz="4" w:space="0" w:color="auto"/>
            </w:tcBorders>
            <w:vAlign w:val="center"/>
            <w:hideMark/>
          </w:tcPr>
          <w:p w14:paraId="37A8482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EDDF3A0"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4A1CE74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2275" w:type="pct"/>
            <w:tcBorders>
              <w:top w:val="nil"/>
              <w:left w:val="nil"/>
              <w:bottom w:val="single" w:sz="4" w:space="0" w:color="auto"/>
              <w:right w:val="single" w:sz="4" w:space="0" w:color="auto"/>
            </w:tcBorders>
            <w:vAlign w:val="center"/>
            <w:hideMark/>
          </w:tcPr>
          <w:p w14:paraId="51E1912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2-3 կարգ գրունտ  Работа на отвале</w:t>
            </w:r>
          </w:p>
        </w:tc>
        <w:tc>
          <w:tcPr>
            <w:tcW w:w="403" w:type="pct"/>
            <w:tcBorders>
              <w:top w:val="nil"/>
              <w:left w:val="nil"/>
              <w:bottom w:val="single" w:sz="4" w:space="0" w:color="auto"/>
              <w:right w:val="single" w:sz="4" w:space="0" w:color="auto"/>
            </w:tcBorders>
            <w:vAlign w:val="center"/>
            <w:hideMark/>
          </w:tcPr>
          <w:p w14:paraId="558AFA8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FBB14E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619" w:type="pct"/>
            <w:tcBorders>
              <w:top w:val="nil"/>
              <w:left w:val="nil"/>
              <w:bottom w:val="single" w:sz="4" w:space="0" w:color="auto"/>
              <w:right w:val="single" w:sz="4" w:space="0" w:color="auto"/>
            </w:tcBorders>
            <w:vAlign w:val="center"/>
            <w:hideMark/>
          </w:tcPr>
          <w:p w14:paraId="571E547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noWrap/>
            <w:vAlign w:val="center"/>
            <w:hideMark/>
          </w:tcPr>
          <w:p w14:paraId="419B0B9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1.13148  </w:t>
            </w:r>
          </w:p>
        </w:tc>
        <w:tc>
          <w:tcPr>
            <w:tcW w:w="579" w:type="pct"/>
            <w:tcBorders>
              <w:top w:val="nil"/>
              <w:left w:val="nil"/>
              <w:bottom w:val="nil"/>
              <w:right w:val="single" w:sz="4" w:space="0" w:color="auto"/>
            </w:tcBorders>
            <w:vAlign w:val="center"/>
            <w:hideMark/>
          </w:tcPr>
          <w:p w14:paraId="74182F5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AE072E8"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03D8303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2275" w:type="pct"/>
            <w:tcBorders>
              <w:top w:val="nil"/>
              <w:left w:val="nil"/>
              <w:bottom w:val="single" w:sz="4" w:space="0" w:color="auto"/>
              <w:right w:val="single" w:sz="4" w:space="0" w:color="auto"/>
            </w:tcBorders>
            <w:vAlign w:val="center"/>
            <w:hideMark/>
          </w:tcPr>
          <w:p w14:paraId="17BFA2A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Խրամուղիների և փոսորակների ետլիցք, մինչև 96կվտ (130ձ.ու) հզորության բուլդոզերով, տեղափոխելով մինչև 10մ, գրունտ 3 կարգ   Обратная засыпка бульдозером с перемещением до 10м</w:t>
            </w:r>
          </w:p>
        </w:tc>
        <w:tc>
          <w:tcPr>
            <w:tcW w:w="403" w:type="pct"/>
            <w:tcBorders>
              <w:top w:val="nil"/>
              <w:left w:val="nil"/>
              <w:bottom w:val="single" w:sz="4" w:space="0" w:color="auto"/>
              <w:right w:val="single" w:sz="4" w:space="0" w:color="auto"/>
            </w:tcBorders>
            <w:vAlign w:val="center"/>
            <w:hideMark/>
          </w:tcPr>
          <w:p w14:paraId="2DD08CC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4B4B40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145</w:t>
            </w:r>
          </w:p>
        </w:tc>
        <w:tc>
          <w:tcPr>
            <w:tcW w:w="619" w:type="pct"/>
            <w:tcBorders>
              <w:top w:val="nil"/>
              <w:left w:val="nil"/>
              <w:bottom w:val="single" w:sz="4" w:space="0" w:color="auto"/>
              <w:right w:val="single" w:sz="4" w:space="0" w:color="auto"/>
            </w:tcBorders>
            <w:vAlign w:val="center"/>
            <w:hideMark/>
          </w:tcPr>
          <w:p w14:paraId="136AA02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0.09519  </w:t>
            </w:r>
          </w:p>
        </w:tc>
        <w:tc>
          <w:tcPr>
            <w:tcW w:w="542" w:type="pct"/>
            <w:tcBorders>
              <w:top w:val="nil"/>
              <w:left w:val="nil"/>
              <w:bottom w:val="single" w:sz="4" w:space="0" w:color="auto"/>
              <w:right w:val="single" w:sz="4" w:space="0" w:color="auto"/>
            </w:tcBorders>
            <w:noWrap/>
            <w:vAlign w:val="center"/>
            <w:hideMark/>
          </w:tcPr>
          <w:p w14:paraId="7C8E891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13.80255  </w:t>
            </w:r>
          </w:p>
        </w:tc>
        <w:tc>
          <w:tcPr>
            <w:tcW w:w="579" w:type="pct"/>
            <w:tcBorders>
              <w:top w:val="nil"/>
              <w:left w:val="nil"/>
              <w:bottom w:val="nil"/>
              <w:right w:val="single" w:sz="4" w:space="0" w:color="auto"/>
            </w:tcBorders>
            <w:vAlign w:val="center"/>
            <w:hideMark/>
          </w:tcPr>
          <w:p w14:paraId="032E863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F42BB1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FA4F03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27</w:t>
            </w:r>
          </w:p>
        </w:tc>
        <w:tc>
          <w:tcPr>
            <w:tcW w:w="2275" w:type="pct"/>
            <w:tcBorders>
              <w:top w:val="nil"/>
              <w:left w:val="nil"/>
              <w:bottom w:val="single" w:sz="4" w:space="0" w:color="auto"/>
              <w:right w:val="single" w:sz="4" w:space="0" w:color="auto"/>
            </w:tcBorders>
            <w:vAlign w:val="center"/>
            <w:hideMark/>
          </w:tcPr>
          <w:p w14:paraId="75A07F3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խտացում օդաճնշական տոփանիչով, գրունտ 3-4 կարգ  Уплотнение грунта пневматрамбовками </w:t>
            </w:r>
          </w:p>
        </w:tc>
        <w:tc>
          <w:tcPr>
            <w:tcW w:w="403" w:type="pct"/>
            <w:tcBorders>
              <w:top w:val="nil"/>
              <w:left w:val="nil"/>
              <w:bottom w:val="single" w:sz="4" w:space="0" w:color="auto"/>
              <w:right w:val="single" w:sz="4" w:space="0" w:color="auto"/>
            </w:tcBorders>
            <w:vAlign w:val="center"/>
            <w:hideMark/>
          </w:tcPr>
          <w:p w14:paraId="293C558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AAA67C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145</w:t>
            </w:r>
          </w:p>
        </w:tc>
        <w:tc>
          <w:tcPr>
            <w:tcW w:w="619" w:type="pct"/>
            <w:tcBorders>
              <w:top w:val="nil"/>
              <w:left w:val="nil"/>
              <w:bottom w:val="single" w:sz="4" w:space="0" w:color="auto"/>
              <w:right w:val="single" w:sz="4" w:space="0" w:color="auto"/>
            </w:tcBorders>
            <w:vAlign w:val="center"/>
            <w:hideMark/>
          </w:tcPr>
          <w:p w14:paraId="465BEC3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0.39877  </w:t>
            </w:r>
          </w:p>
        </w:tc>
        <w:tc>
          <w:tcPr>
            <w:tcW w:w="542" w:type="pct"/>
            <w:tcBorders>
              <w:top w:val="nil"/>
              <w:left w:val="nil"/>
              <w:bottom w:val="single" w:sz="4" w:space="0" w:color="auto"/>
              <w:right w:val="single" w:sz="4" w:space="0" w:color="auto"/>
            </w:tcBorders>
            <w:noWrap/>
            <w:vAlign w:val="center"/>
            <w:hideMark/>
          </w:tcPr>
          <w:p w14:paraId="4F812F2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57.82165  </w:t>
            </w:r>
          </w:p>
        </w:tc>
        <w:tc>
          <w:tcPr>
            <w:tcW w:w="579" w:type="pct"/>
            <w:tcBorders>
              <w:top w:val="nil"/>
              <w:left w:val="nil"/>
              <w:bottom w:val="nil"/>
              <w:right w:val="single" w:sz="4" w:space="0" w:color="auto"/>
            </w:tcBorders>
            <w:vAlign w:val="center"/>
            <w:hideMark/>
          </w:tcPr>
          <w:p w14:paraId="29F9CD3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D47F8F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E0FD10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28</w:t>
            </w:r>
          </w:p>
        </w:tc>
        <w:tc>
          <w:tcPr>
            <w:tcW w:w="2275" w:type="pct"/>
            <w:tcBorders>
              <w:top w:val="nil"/>
              <w:left w:val="nil"/>
              <w:bottom w:val="single" w:sz="4" w:space="0" w:color="auto"/>
              <w:right w:val="single" w:sz="4" w:space="0" w:color="auto"/>
            </w:tcBorders>
            <w:vAlign w:val="center"/>
            <w:hideMark/>
          </w:tcPr>
          <w:p w14:paraId="6FD2963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Անկողնակի պատրաստում մեկ մալուխի համար խրամուղում  Устройство постели под 1 кабель</w:t>
            </w:r>
          </w:p>
        </w:tc>
        <w:tc>
          <w:tcPr>
            <w:tcW w:w="403" w:type="pct"/>
            <w:tcBorders>
              <w:top w:val="nil"/>
              <w:left w:val="nil"/>
              <w:bottom w:val="single" w:sz="4" w:space="0" w:color="auto"/>
              <w:right w:val="single" w:sz="4" w:space="0" w:color="auto"/>
            </w:tcBorders>
            <w:vAlign w:val="center"/>
            <w:hideMark/>
          </w:tcPr>
          <w:p w14:paraId="7CDA91E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81B37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216</w:t>
            </w:r>
          </w:p>
        </w:tc>
        <w:tc>
          <w:tcPr>
            <w:tcW w:w="619" w:type="pct"/>
            <w:tcBorders>
              <w:top w:val="nil"/>
              <w:left w:val="nil"/>
              <w:bottom w:val="single" w:sz="4" w:space="0" w:color="auto"/>
              <w:right w:val="single" w:sz="4" w:space="0" w:color="auto"/>
            </w:tcBorders>
            <w:vAlign w:val="center"/>
            <w:hideMark/>
          </w:tcPr>
          <w:p w14:paraId="773F90E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1.07818  </w:t>
            </w:r>
          </w:p>
        </w:tc>
        <w:tc>
          <w:tcPr>
            <w:tcW w:w="542" w:type="pct"/>
            <w:tcBorders>
              <w:top w:val="nil"/>
              <w:left w:val="nil"/>
              <w:bottom w:val="single" w:sz="4" w:space="0" w:color="auto"/>
              <w:right w:val="single" w:sz="4" w:space="0" w:color="auto"/>
            </w:tcBorders>
            <w:noWrap/>
            <w:vAlign w:val="center"/>
            <w:hideMark/>
          </w:tcPr>
          <w:p w14:paraId="5CA66C9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232.88688  </w:t>
            </w:r>
          </w:p>
        </w:tc>
        <w:tc>
          <w:tcPr>
            <w:tcW w:w="579" w:type="pct"/>
            <w:tcBorders>
              <w:top w:val="nil"/>
              <w:left w:val="nil"/>
              <w:bottom w:val="nil"/>
              <w:right w:val="single" w:sz="4" w:space="0" w:color="auto"/>
            </w:tcBorders>
            <w:vAlign w:val="center"/>
            <w:hideMark/>
          </w:tcPr>
          <w:p w14:paraId="779FECA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F360918"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D283F8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29</w:t>
            </w:r>
          </w:p>
        </w:tc>
        <w:tc>
          <w:tcPr>
            <w:tcW w:w="2275" w:type="pct"/>
            <w:tcBorders>
              <w:top w:val="nil"/>
              <w:left w:val="nil"/>
              <w:bottom w:val="single" w:sz="4" w:space="0" w:color="auto"/>
              <w:right w:val="single" w:sz="4" w:space="0" w:color="auto"/>
            </w:tcBorders>
            <w:vAlign w:val="center"/>
            <w:hideMark/>
          </w:tcPr>
          <w:p w14:paraId="6C1AFA2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Անկողնակի պատրաստում մեկ մալուխի համար խրամուղում  Устройство постели под под 1 кабель (2 кабеля)</w:t>
            </w:r>
          </w:p>
        </w:tc>
        <w:tc>
          <w:tcPr>
            <w:tcW w:w="403" w:type="pct"/>
            <w:tcBorders>
              <w:top w:val="nil"/>
              <w:left w:val="nil"/>
              <w:bottom w:val="single" w:sz="4" w:space="0" w:color="auto"/>
              <w:right w:val="single" w:sz="4" w:space="0" w:color="auto"/>
            </w:tcBorders>
            <w:vAlign w:val="center"/>
            <w:hideMark/>
          </w:tcPr>
          <w:p w14:paraId="61FBCCF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3F3D48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85  </w:t>
            </w:r>
          </w:p>
        </w:tc>
        <w:tc>
          <w:tcPr>
            <w:tcW w:w="619" w:type="pct"/>
            <w:tcBorders>
              <w:top w:val="nil"/>
              <w:left w:val="nil"/>
              <w:bottom w:val="single" w:sz="4" w:space="0" w:color="auto"/>
              <w:right w:val="single" w:sz="4" w:space="0" w:color="auto"/>
            </w:tcBorders>
            <w:vAlign w:val="center"/>
            <w:hideMark/>
          </w:tcPr>
          <w:p w14:paraId="0C2C6DD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1.07829  </w:t>
            </w:r>
          </w:p>
        </w:tc>
        <w:tc>
          <w:tcPr>
            <w:tcW w:w="542" w:type="pct"/>
            <w:tcBorders>
              <w:top w:val="nil"/>
              <w:left w:val="nil"/>
              <w:bottom w:val="single" w:sz="4" w:space="0" w:color="auto"/>
              <w:right w:val="single" w:sz="4" w:space="0" w:color="auto"/>
            </w:tcBorders>
            <w:noWrap/>
            <w:vAlign w:val="center"/>
            <w:hideMark/>
          </w:tcPr>
          <w:p w14:paraId="1F7DEF0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91.65465  </w:t>
            </w:r>
          </w:p>
        </w:tc>
        <w:tc>
          <w:tcPr>
            <w:tcW w:w="579" w:type="pct"/>
            <w:tcBorders>
              <w:top w:val="nil"/>
              <w:left w:val="nil"/>
              <w:bottom w:val="nil"/>
              <w:right w:val="single" w:sz="4" w:space="0" w:color="auto"/>
            </w:tcBorders>
            <w:vAlign w:val="center"/>
            <w:hideMark/>
          </w:tcPr>
          <w:p w14:paraId="3D479BF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9F19AF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707E5C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30</w:t>
            </w:r>
          </w:p>
        </w:tc>
        <w:tc>
          <w:tcPr>
            <w:tcW w:w="2275" w:type="pct"/>
            <w:tcBorders>
              <w:top w:val="nil"/>
              <w:left w:val="nil"/>
              <w:bottom w:val="single" w:sz="4" w:space="0" w:color="auto"/>
              <w:right w:val="single" w:sz="4" w:space="0" w:color="auto"/>
            </w:tcBorders>
            <w:vAlign w:val="center"/>
            <w:hideMark/>
          </w:tcPr>
          <w:p w14:paraId="65074AD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Ամեն հաջորդ մալուխի համար ավելացնել  Добавить на посл. кабель</w:t>
            </w:r>
          </w:p>
        </w:tc>
        <w:tc>
          <w:tcPr>
            <w:tcW w:w="403" w:type="pct"/>
            <w:tcBorders>
              <w:top w:val="nil"/>
              <w:left w:val="nil"/>
              <w:bottom w:val="single" w:sz="4" w:space="0" w:color="auto"/>
              <w:right w:val="single" w:sz="4" w:space="0" w:color="auto"/>
            </w:tcBorders>
            <w:vAlign w:val="center"/>
            <w:hideMark/>
          </w:tcPr>
          <w:p w14:paraId="63CE75B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285D68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85</w:t>
            </w:r>
          </w:p>
        </w:tc>
        <w:tc>
          <w:tcPr>
            <w:tcW w:w="619" w:type="pct"/>
            <w:tcBorders>
              <w:top w:val="nil"/>
              <w:left w:val="nil"/>
              <w:bottom w:val="single" w:sz="4" w:space="0" w:color="auto"/>
              <w:right w:val="single" w:sz="4" w:space="0" w:color="auto"/>
            </w:tcBorders>
            <w:vAlign w:val="center"/>
            <w:hideMark/>
          </w:tcPr>
          <w:p w14:paraId="6382C61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0.83462  </w:t>
            </w:r>
          </w:p>
        </w:tc>
        <w:tc>
          <w:tcPr>
            <w:tcW w:w="542" w:type="pct"/>
            <w:tcBorders>
              <w:top w:val="nil"/>
              <w:left w:val="nil"/>
              <w:bottom w:val="single" w:sz="4" w:space="0" w:color="auto"/>
              <w:right w:val="single" w:sz="4" w:space="0" w:color="auto"/>
            </w:tcBorders>
            <w:noWrap/>
            <w:vAlign w:val="center"/>
            <w:hideMark/>
          </w:tcPr>
          <w:p w14:paraId="2AF729A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70.94270  </w:t>
            </w:r>
          </w:p>
        </w:tc>
        <w:tc>
          <w:tcPr>
            <w:tcW w:w="579" w:type="pct"/>
            <w:tcBorders>
              <w:top w:val="nil"/>
              <w:left w:val="nil"/>
              <w:bottom w:val="nil"/>
              <w:right w:val="single" w:sz="4" w:space="0" w:color="auto"/>
            </w:tcBorders>
            <w:vAlign w:val="center"/>
            <w:hideMark/>
          </w:tcPr>
          <w:p w14:paraId="67065B8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44C51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4D3B30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31</w:t>
            </w:r>
          </w:p>
        </w:tc>
        <w:tc>
          <w:tcPr>
            <w:tcW w:w="2275" w:type="pct"/>
            <w:tcBorders>
              <w:top w:val="nil"/>
              <w:left w:val="nil"/>
              <w:bottom w:val="single" w:sz="4" w:space="0" w:color="auto"/>
              <w:right w:val="single" w:sz="4" w:space="0" w:color="auto"/>
            </w:tcBorders>
            <w:vAlign w:val="center"/>
            <w:hideMark/>
          </w:tcPr>
          <w:p w14:paraId="0888DD2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Անկողնակի պատրաստում մեկ մալուխի համար խրամուղում  Устройство постели под под 1 кабель (3 кабеля)</w:t>
            </w:r>
          </w:p>
        </w:tc>
        <w:tc>
          <w:tcPr>
            <w:tcW w:w="403" w:type="pct"/>
            <w:tcBorders>
              <w:top w:val="nil"/>
              <w:left w:val="nil"/>
              <w:bottom w:val="single" w:sz="4" w:space="0" w:color="auto"/>
              <w:right w:val="single" w:sz="4" w:space="0" w:color="auto"/>
            </w:tcBorders>
            <w:vAlign w:val="center"/>
            <w:hideMark/>
          </w:tcPr>
          <w:p w14:paraId="0598FC6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5918EAF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51</w:t>
            </w:r>
          </w:p>
        </w:tc>
        <w:tc>
          <w:tcPr>
            <w:tcW w:w="619" w:type="pct"/>
            <w:tcBorders>
              <w:top w:val="nil"/>
              <w:left w:val="nil"/>
              <w:bottom w:val="single" w:sz="4" w:space="0" w:color="auto"/>
              <w:right w:val="single" w:sz="4" w:space="0" w:color="auto"/>
            </w:tcBorders>
            <w:vAlign w:val="center"/>
            <w:hideMark/>
          </w:tcPr>
          <w:p w14:paraId="2BF9F75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1.07829  </w:t>
            </w:r>
          </w:p>
        </w:tc>
        <w:tc>
          <w:tcPr>
            <w:tcW w:w="542" w:type="pct"/>
            <w:tcBorders>
              <w:top w:val="nil"/>
              <w:left w:val="nil"/>
              <w:bottom w:val="single" w:sz="4" w:space="0" w:color="auto"/>
              <w:right w:val="single" w:sz="4" w:space="0" w:color="auto"/>
            </w:tcBorders>
            <w:noWrap/>
            <w:vAlign w:val="center"/>
            <w:hideMark/>
          </w:tcPr>
          <w:p w14:paraId="2F93A67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54.99279  </w:t>
            </w:r>
          </w:p>
        </w:tc>
        <w:tc>
          <w:tcPr>
            <w:tcW w:w="579" w:type="pct"/>
            <w:tcBorders>
              <w:top w:val="nil"/>
              <w:left w:val="nil"/>
              <w:bottom w:val="nil"/>
              <w:right w:val="single" w:sz="4" w:space="0" w:color="auto"/>
            </w:tcBorders>
            <w:vAlign w:val="center"/>
            <w:hideMark/>
          </w:tcPr>
          <w:p w14:paraId="4E67055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CB1B73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6496E6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2275" w:type="pct"/>
            <w:tcBorders>
              <w:top w:val="nil"/>
              <w:left w:val="nil"/>
              <w:bottom w:val="single" w:sz="4" w:space="0" w:color="auto"/>
              <w:right w:val="single" w:sz="4" w:space="0" w:color="auto"/>
            </w:tcBorders>
            <w:vAlign w:val="center"/>
            <w:hideMark/>
          </w:tcPr>
          <w:p w14:paraId="6A1C381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Ամեն հաջորդ մալուխի համար ավելացնել  Добавить на посл. кабель</w:t>
            </w:r>
          </w:p>
        </w:tc>
        <w:tc>
          <w:tcPr>
            <w:tcW w:w="403" w:type="pct"/>
            <w:tcBorders>
              <w:top w:val="nil"/>
              <w:left w:val="nil"/>
              <w:bottom w:val="single" w:sz="4" w:space="0" w:color="auto"/>
              <w:right w:val="single" w:sz="4" w:space="0" w:color="auto"/>
            </w:tcBorders>
            <w:vAlign w:val="center"/>
            <w:hideMark/>
          </w:tcPr>
          <w:p w14:paraId="57A15ED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4C041A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51</w:t>
            </w:r>
          </w:p>
        </w:tc>
        <w:tc>
          <w:tcPr>
            <w:tcW w:w="619" w:type="pct"/>
            <w:tcBorders>
              <w:top w:val="nil"/>
              <w:left w:val="nil"/>
              <w:bottom w:val="single" w:sz="4" w:space="0" w:color="auto"/>
              <w:right w:val="single" w:sz="4" w:space="0" w:color="auto"/>
            </w:tcBorders>
            <w:vAlign w:val="center"/>
            <w:hideMark/>
          </w:tcPr>
          <w:p w14:paraId="3EA4BFC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1.25656  </w:t>
            </w:r>
          </w:p>
        </w:tc>
        <w:tc>
          <w:tcPr>
            <w:tcW w:w="542" w:type="pct"/>
            <w:tcBorders>
              <w:top w:val="nil"/>
              <w:left w:val="nil"/>
              <w:bottom w:val="single" w:sz="4" w:space="0" w:color="auto"/>
              <w:right w:val="single" w:sz="4" w:space="0" w:color="auto"/>
            </w:tcBorders>
            <w:noWrap/>
            <w:vAlign w:val="center"/>
            <w:hideMark/>
          </w:tcPr>
          <w:p w14:paraId="515DE9A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64.08456  </w:t>
            </w:r>
          </w:p>
        </w:tc>
        <w:tc>
          <w:tcPr>
            <w:tcW w:w="579" w:type="pct"/>
            <w:tcBorders>
              <w:top w:val="nil"/>
              <w:left w:val="nil"/>
              <w:bottom w:val="nil"/>
              <w:right w:val="single" w:sz="4" w:space="0" w:color="auto"/>
            </w:tcBorders>
            <w:vAlign w:val="center"/>
            <w:hideMark/>
          </w:tcPr>
          <w:p w14:paraId="1ADA1DB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E7DCE95" w14:textId="77777777" w:rsidTr="00FA6A6E">
        <w:trPr>
          <w:trHeight w:val="960"/>
        </w:trPr>
        <w:tc>
          <w:tcPr>
            <w:tcW w:w="227" w:type="pct"/>
            <w:tcBorders>
              <w:top w:val="nil"/>
              <w:left w:val="single" w:sz="4" w:space="0" w:color="auto"/>
              <w:bottom w:val="single" w:sz="4" w:space="0" w:color="auto"/>
              <w:right w:val="single" w:sz="4" w:space="0" w:color="auto"/>
            </w:tcBorders>
            <w:vAlign w:val="center"/>
            <w:hideMark/>
          </w:tcPr>
          <w:p w14:paraId="08CF71E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33</w:t>
            </w:r>
          </w:p>
        </w:tc>
        <w:tc>
          <w:tcPr>
            <w:tcW w:w="2275" w:type="pct"/>
            <w:tcBorders>
              <w:top w:val="nil"/>
              <w:left w:val="nil"/>
              <w:bottom w:val="single" w:sz="4" w:space="0" w:color="auto"/>
              <w:right w:val="single" w:sz="4" w:space="0" w:color="auto"/>
            </w:tcBorders>
            <w:vAlign w:val="center"/>
            <w:hideMark/>
          </w:tcPr>
          <w:p w14:paraId="1950B2F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Պոլիէթիլենային /ցածր ճնշման/ ծալքախողովակի 40-32մմ տրամագծով տեղադրում խրամուղում   Полиэтиленовая гофрированная труба д-40-32мм,прокладываемая в траншее</w:t>
            </w:r>
          </w:p>
        </w:tc>
        <w:tc>
          <w:tcPr>
            <w:tcW w:w="403" w:type="pct"/>
            <w:tcBorders>
              <w:top w:val="nil"/>
              <w:left w:val="nil"/>
              <w:bottom w:val="single" w:sz="4" w:space="0" w:color="auto"/>
              <w:right w:val="single" w:sz="4" w:space="0" w:color="auto"/>
            </w:tcBorders>
            <w:vAlign w:val="center"/>
            <w:hideMark/>
          </w:tcPr>
          <w:p w14:paraId="47EE424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1A70D5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700</w:t>
            </w:r>
          </w:p>
        </w:tc>
        <w:tc>
          <w:tcPr>
            <w:tcW w:w="619" w:type="pct"/>
            <w:tcBorders>
              <w:top w:val="nil"/>
              <w:left w:val="nil"/>
              <w:bottom w:val="single" w:sz="4" w:space="0" w:color="auto"/>
              <w:right w:val="single" w:sz="4" w:space="0" w:color="auto"/>
            </w:tcBorders>
            <w:vAlign w:val="center"/>
            <w:hideMark/>
          </w:tcPr>
          <w:p w14:paraId="75B52BA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1.35158  </w:t>
            </w:r>
          </w:p>
        </w:tc>
        <w:tc>
          <w:tcPr>
            <w:tcW w:w="542" w:type="pct"/>
            <w:tcBorders>
              <w:top w:val="nil"/>
              <w:left w:val="nil"/>
              <w:bottom w:val="single" w:sz="4" w:space="0" w:color="auto"/>
              <w:right w:val="single" w:sz="4" w:space="0" w:color="auto"/>
            </w:tcBorders>
            <w:noWrap/>
            <w:vAlign w:val="center"/>
            <w:hideMark/>
          </w:tcPr>
          <w:p w14:paraId="425825E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946.10600  </w:t>
            </w:r>
          </w:p>
        </w:tc>
        <w:tc>
          <w:tcPr>
            <w:tcW w:w="579" w:type="pct"/>
            <w:tcBorders>
              <w:top w:val="nil"/>
              <w:left w:val="nil"/>
              <w:bottom w:val="nil"/>
              <w:right w:val="single" w:sz="4" w:space="0" w:color="auto"/>
            </w:tcBorders>
            <w:vAlign w:val="center"/>
            <w:hideMark/>
          </w:tcPr>
          <w:p w14:paraId="4AB28AA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71FF64A"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B6B008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34</w:t>
            </w:r>
          </w:p>
        </w:tc>
        <w:tc>
          <w:tcPr>
            <w:tcW w:w="2275" w:type="pct"/>
            <w:tcBorders>
              <w:top w:val="nil"/>
              <w:left w:val="nil"/>
              <w:bottom w:val="single" w:sz="4" w:space="0" w:color="auto"/>
              <w:right w:val="single" w:sz="4" w:space="0" w:color="auto"/>
            </w:tcBorders>
            <w:vAlign w:val="center"/>
            <w:hideMark/>
          </w:tcPr>
          <w:p w14:paraId="52FFD8B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Մալուխ մինչև 35կվ, երկարաձգվող խողովակների,բլոկների,սակառների մեջ, զանգված 1մ մինչև 1կգ  Кабель,протягиваемый в трубе</w:t>
            </w:r>
          </w:p>
        </w:tc>
        <w:tc>
          <w:tcPr>
            <w:tcW w:w="403" w:type="pct"/>
            <w:tcBorders>
              <w:top w:val="nil"/>
              <w:left w:val="nil"/>
              <w:bottom w:val="single" w:sz="4" w:space="0" w:color="auto"/>
              <w:right w:val="single" w:sz="4" w:space="0" w:color="auto"/>
            </w:tcBorders>
            <w:vAlign w:val="center"/>
            <w:hideMark/>
          </w:tcPr>
          <w:p w14:paraId="3C29BB9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80FA6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619" w:type="pct"/>
            <w:tcBorders>
              <w:top w:val="nil"/>
              <w:left w:val="nil"/>
              <w:bottom w:val="single" w:sz="4" w:space="0" w:color="auto"/>
              <w:right w:val="single" w:sz="4" w:space="0" w:color="auto"/>
            </w:tcBorders>
            <w:vAlign w:val="center"/>
            <w:hideMark/>
          </w:tcPr>
          <w:p w14:paraId="7B64A13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2.08581  </w:t>
            </w:r>
          </w:p>
        </w:tc>
        <w:tc>
          <w:tcPr>
            <w:tcW w:w="542" w:type="pct"/>
            <w:tcBorders>
              <w:top w:val="nil"/>
              <w:left w:val="nil"/>
              <w:bottom w:val="single" w:sz="4" w:space="0" w:color="auto"/>
              <w:right w:val="single" w:sz="4" w:space="0" w:color="auto"/>
            </w:tcBorders>
            <w:noWrap/>
            <w:vAlign w:val="center"/>
            <w:hideMark/>
          </w:tcPr>
          <w:p w14:paraId="5E88BB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20.85810  </w:t>
            </w:r>
          </w:p>
        </w:tc>
        <w:tc>
          <w:tcPr>
            <w:tcW w:w="579" w:type="pct"/>
            <w:tcBorders>
              <w:top w:val="nil"/>
              <w:left w:val="nil"/>
              <w:bottom w:val="nil"/>
              <w:right w:val="single" w:sz="4" w:space="0" w:color="auto"/>
            </w:tcBorders>
            <w:vAlign w:val="center"/>
            <w:hideMark/>
          </w:tcPr>
          <w:p w14:paraId="3E9D645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69F8C14"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03838B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35</w:t>
            </w:r>
          </w:p>
        </w:tc>
        <w:tc>
          <w:tcPr>
            <w:tcW w:w="2275" w:type="pct"/>
            <w:tcBorders>
              <w:top w:val="nil"/>
              <w:left w:val="nil"/>
              <w:bottom w:val="single" w:sz="4" w:space="0" w:color="auto"/>
              <w:right w:val="single" w:sz="4" w:space="0" w:color="auto"/>
            </w:tcBorders>
            <w:vAlign w:val="center"/>
            <w:hideMark/>
          </w:tcPr>
          <w:p w14:paraId="67E3C6E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Մալուխ մինչև 35կվ, երկարաձգվող խողովակների,բլոկների,սակառների մեջ, զանգված 1մ մինչև 1կգ  Кабель,протягиваемый в трубе</w:t>
            </w:r>
          </w:p>
        </w:tc>
        <w:tc>
          <w:tcPr>
            <w:tcW w:w="403" w:type="pct"/>
            <w:tcBorders>
              <w:top w:val="nil"/>
              <w:left w:val="nil"/>
              <w:bottom w:val="single" w:sz="4" w:space="0" w:color="auto"/>
              <w:right w:val="single" w:sz="4" w:space="0" w:color="auto"/>
            </w:tcBorders>
            <w:vAlign w:val="center"/>
            <w:hideMark/>
          </w:tcPr>
          <w:p w14:paraId="2852554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99E319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700</w:t>
            </w:r>
          </w:p>
        </w:tc>
        <w:tc>
          <w:tcPr>
            <w:tcW w:w="619" w:type="pct"/>
            <w:tcBorders>
              <w:top w:val="nil"/>
              <w:left w:val="nil"/>
              <w:bottom w:val="single" w:sz="4" w:space="0" w:color="auto"/>
              <w:right w:val="single" w:sz="4" w:space="0" w:color="auto"/>
            </w:tcBorders>
            <w:vAlign w:val="center"/>
            <w:hideMark/>
          </w:tcPr>
          <w:p w14:paraId="44E1AC4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2.40150  </w:t>
            </w:r>
          </w:p>
        </w:tc>
        <w:tc>
          <w:tcPr>
            <w:tcW w:w="542" w:type="pct"/>
            <w:tcBorders>
              <w:top w:val="nil"/>
              <w:left w:val="nil"/>
              <w:bottom w:val="single" w:sz="4" w:space="0" w:color="auto"/>
              <w:right w:val="single" w:sz="4" w:space="0" w:color="auto"/>
            </w:tcBorders>
            <w:noWrap/>
            <w:vAlign w:val="center"/>
            <w:hideMark/>
          </w:tcPr>
          <w:p w14:paraId="2099DBD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1,681.05000  </w:t>
            </w:r>
          </w:p>
        </w:tc>
        <w:tc>
          <w:tcPr>
            <w:tcW w:w="579" w:type="pct"/>
            <w:tcBorders>
              <w:top w:val="nil"/>
              <w:left w:val="nil"/>
              <w:bottom w:val="nil"/>
              <w:right w:val="single" w:sz="4" w:space="0" w:color="auto"/>
            </w:tcBorders>
            <w:vAlign w:val="center"/>
            <w:hideMark/>
          </w:tcPr>
          <w:p w14:paraId="49943AC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65866DB"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1CDC66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36</w:t>
            </w:r>
          </w:p>
        </w:tc>
        <w:tc>
          <w:tcPr>
            <w:tcW w:w="2275" w:type="pct"/>
            <w:tcBorders>
              <w:top w:val="nil"/>
              <w:left w:val="nil"/>
              <w:bottom w:val="single" w:sz="4" w:space="0" w:color="auto"/>
              <w:right w:val="single" w:sz="4" w:space="0" w:color="auto"/>
            </w:tcBorders>
            <w:vAlign w:val="center"/>
            <w:hideMark/>
          </w:tcPr>
          <w:p w14:paraId="0E41A09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Ազդանշանային ժապավեն խողովակի համար  Сигнальная лента 250мм для трубы</w:t>
            </w:r>
          </w:p>
        </w:tc>
        <w:tc>
          <w:tcPr>
            <w:tcW w:w="403" w:type="pct"/>
            <w:tcBorders>
              <w:top w:val="nil"/>
              <w:left w:val="nil"/>
              <w:bottom w:val="single" w:sz="4" w:space="0" w:color="auto"/>
              <w:right w:val="single" w:sz="4" w:space="0" w:color="auto"/>
            </w:tcBorders>
            <w:vAlign w:val="center"/>
            <w:hideMark/>
          </w:tcPr>
          <w:p w14:paraId="06BB3AD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57CC3BF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136</w:t>
            </w:r>
          </w:p>
        </w:tc>
        <w:tc>
          <w:tcPr>
            <w:tcW w:w="619" w:type="pct"/>
            <w:tcBorders>
              <w:top w:val="nil"/>
              <w:left w:val="nil"/>
              <w:bottom w:val="single" w:sz="4" w:space="0" w:color="auto"/>
              <w:right w:val="single" w:sz="4" w:space="0" w:color="auto"/>
            </w:tcBorders>
            <w:vAlign w:val="center"/>
            <w:hideMark/>
          </w:tcPr>
          <w:p w14:paraId="51255CF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0.19792  </w:t>
            </w:r>
          </w:p>
        </w:tc>
        <w:tc>
          <w:tcPr>
            <w:tcW w:w="542" w:type="pct"/>
            <w:tcBorders>
              <w:top w:val="nil"/>
              <w:left w:val="nil"/>
              <w:bottom w:val="single" w:sz="4" w:space="0" w:color="auto"/>
              <w:right w:val="single" w:sz="4" w:space="0" w:color="auto"/>
            </w:tcBorders>
            <w:noWrap/>
            <w:vAlign w:val="center"/>
            <w:hideMark/>
          </w:tcPr>
          <w:p w14:paraId="216CD26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26.91712  </w:t>
            </w:r>
          </w:p>
        </w:tc>
        <w:tc>
          <w:tcPr>
            <w:tcW w:w="579" w:type="pct"/>
            <w:tcBorders>
              <w:top w:val="nil"/>
              <w:left w:val="nil"/>
              <w:bottom w:val="nil"/>
              <w:right w:val="single" w:sz="4" w:space="0" w:color="auto"/>
            </w:tcBorders>
            <w:vAlign w:val="center"/>
            <w:hideMark/>
          </w:tcPr>
          <w:p w14:paraId="66D00B8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4D3EAF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86ECDB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37</w:t>
            </w:r>
          </w:p>
        </w:tc>
        <w:tc>
          <w:tcPr>
            <w:tcW w:w="2275" w:type="pct"/>
            <w:tcBorders>
              <w:top w:val="nil"/>
              <w:left w:val="nil"/>
              <w:bottom w:val="single" w:sz="4" w:space="0" w:color="auto"/>
              <w:right w:val="single" w:sz="4" w:space="0" w:color="auto"/>
            </w:tcBorders>
            <w:vAlign w:val="center"/>
            <w:hideMark/>
          </w:tcPr>
          <w:p w14:paraId="6DD64CA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Ազդանշանային ժապավեն խողովակի համար  Сигнальная лента 150мм для трубы</w:t>
            </w:r>
          </w:p>
        </w:tc>
        <w:tc>
          <w:tcPr>
            <w:tcW w:w="403" w:type="pct"/>
            <w:tcBorders>
              <w:top w:val="nil"/>
              <w:left w:val="nil"/>
              <w:bottom w:val="single" w:sz="4" w:space="0" w:color="auto"/>
              <w:right w:val="single" w:sz="4" w:space="0" w:color="auto"/>
            </w:tcBorders>
            <w:vAlign w:val="center"/>
            <w:hideMark/>
          </w:tcPr>
          <w:p w14:paraId="5148845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60971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216</w:t>
            </w:r>
          </w:p>
        </w:tc>
        <w:tc>
          <w:tcPr>
            <w:tcW w:w="619" w:type="pct"/>
            <w:tcBorders>
              <w:top w:val="nil"/>
              <w:left w:val="nil"/>
              <w:bottom w:val="single" w:sz="4" w:space="0" w:color="auto"/>
              <w:right w:val="single" w:sz="4" w:space="0" w:color="auto"/>
            </w:tcBorders>
            <w:vAlign w:val="center"/>
            <w:hideMark/>
          </w:tcPr>
          <w:p w14:paraId="1355B1F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0.13897  </w:t>
            </w:r>
          </w:p>
        </w:tc>
        <w:tc>
          <w:tcPr>
            <w:tcW w:w="542" w:type="pct"/>
            <w:tcBorders>
              <w:top w:val="nil"/>
              <w:left w:val="nil"/>
              <w:bottom w:val="single" w:sz="4" w:space="0" w:color="auto"/>
              <w:right w:val="single" w:sz="4" w:space="0" w:color="auto"/>
            </w:tcBorders>
            <w:noWrap/>
            <w:vAlign w:val="center"/>
            <w:hideMark/>
          </w:tcPr>
          <w:p w14:paraId="5999541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30.01752  </w:t>
            </w:r>
          </w:p>
        </w:tc>
        <w:tc>
          <w:tcPr>
            <w:tcW w:w="579" w:type="pct"/>
            <w:tcBorders>
              <w:top w:val="nil"/>
              <w:left w:val="nil"/>
              <w:bottom w:val="nil"/>
              <w:right w:val="single" w:sz="4" w:space="0" w:color="auto"/>
            </w:tcBorders>
            <w:vAlign w:val="center"/>
            <w:hideMark/>
          </w:tcPr>
          <w:p w14:paraId="6A3B6D1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CF9445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0E8B0C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38</w:t>
            </w:r>
          </w:p>
        </w:tc>
        <w:tc>
          <w:tcPr>
            <w:tcW w:w="2275" w:type="pct"/>
            <w:tcBorders>
              <w:top w:val="nil"/>
              <w:left w:val="nil"/>
              <w:bottom w:val="single" w:sz="4" w:space="0" w:color="auto"/>
              <w:right w:val="single" w:sz="4" w:space="0" w:color="auto"/>
            </w:tcBorders>
            <w:vAlign w:val="center"/>
            <w:hideMark/>
          </w:tcPr>
          <w:p w14:paraId="09D2E052"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Մալուխի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ծայրակալ</w:t>
            </w:r>
            <w:r w:rsidRPr="00C57AC9">
              <w:rPr>
                <w:rFonts w:ascii="Arial LatArm" w:hAnsi="Arial LatArm" w:cs="Calibri"/>
                <w:sz w:val="18"/>
                <w:szCs w:val="18"/>
                <w:lang w:eastAsia="en-US"/>
              </w:rPr>
              <w:t xml:space="preserve">  Заделка для силового кабеля сеч.6кв.мм</w:t>
            </w:r>
          </w:p>
        </w:tc>
        <w:tc>
          <w:tcPr>
            <w:tcW w:w="403" w:type="pct"/>
            <w:tcBorders>
              <w:top w:val="nil"/>
              <w:left w:val="nil"/>
              <w:bottom w:val="single" w:sz="4" w:space="0" w:color="auto"/>
              <w:right w:val="single" w:sz="4" w:space="0" w:color="auto"/>
            </w:tcBorders>
            <w:vAlign w:val="center"/>
            <w:hideMark/>
          </w:tcPr>
          <w:p w14:paraId="79F4605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2F20A61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84</w:t>
            </w:r>
          </w:p>
        </w:tc>
        <w:tc>
          <w:tcPr>
            <w:tcW w:w="619" w:type="pct"/>
            <w:tcBorders>
              <w:top w:val="nil"/>
              <w:left w:val="nil"/>
              <w:bottom w:val="single" w:sz="4" w:space="0" w:color="auto"/>
              <w:right w:val="single" w:sz="4" w:space="0" w:color="auto"/>
            </w:tcBorders>
            <w:vAlign w:val="center"/>
            <w:hideMark/>
          </w:tcPr>
          <w:p w14:paraId="128FF0D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4.74330  </w:t>
            </w:r>
          </w:p>
        </w:tc>
        <w:tc>
          <w:tcPr>
            <w:tcW w:w="542" w:type="pct"/>
            <w:tcBorders>
              <w:top w:val="nil"/>
              <w:left w:val="nil"/>
              <w:bottom w:val="single" w:sz="4" w:space="0" w:color="auto"/>
              <w:right w:val="single" w:sz="4" w:space="0" w:color="auto"/>
            </w:tcBorders>
            <w:noWrap/>
            <w:vAlign w:val="center"/>
            <w:hideMark/>
          </w:tcPr>
          <w:p w14:paraId="3717E61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398.43720  </w:t>
            </w:r>
          </w:p>
        </w:tc>
        <w:tc>
          <w:tcPr>
            <w:tcW w:w="579" w:type="pct"/>
            <w:tcBorders>
              <w:top w:val="nil"/>
              <w:left w:val="nil"/>
              <w:bottom w:val="nil"/>
              <w:right w:val="single" w:sz="4" w:space="0" w:color="auto"/>
            </w:tcBorders>
            <w:vAlign w:val="center"/>
            <w:hideMark/>
          </w:tcPr>
          <w:p w14:paraId="2AE3B73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CE3D7F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1BF019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39</w:t>
            </w:r>
          </w:p>
        </w:tc>
        <w:tc>
          <w:tcPr>
            <w:tcW w:w="2275" w:type="pct"/>
            <w:tcBorders>
              <w:top w:val="nil"/>
              <w:left w:val="nil"/>
              <w:bottom w:val="single" w:sz="4" w:space="0" w:color="auto"/>
              <w:right w:val="single" w:sz="4" w:space="0" w:color="auto"/>
            </w:tcBorders>
            <w:vAlign w:val="center"/>
            <w:hideMark/>
          </w:tcPr>
          <w:p w14:paraId="17ACC4D1"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Մալուխի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ծայրակալ</w:t>
            </w:r>
            <w:r w:rsidRPr="007D1669">
              <w:rPr>
                <w:rFonts w:ascii="Arial LatArm" w:hAnsi="Arial LatArm" w:cs="Calibri"/>
                <w:sz w:val="18"/>
                <w:szCs w:val="18"/>
                <w:lang w:eastAsia="en-US"/>
              </w:rPr>
              <w:t xml:space="preserve">  Заделка для силового кабеля сеч.70кв.мм</w:t>
            </w:r>
          </w:p>
        </w:tc>
        <w:tc>
          <w:tcPr>
            <w:tcW w:w="403" w:type="pct"/>
            <w:tcBorders>
              <w:top w:val="nil"/>
              <w:left w:val="nil"/>
              <w:bottom w:val="single" w:sz="4" w:space="0" w:color="auto"/>
              <w:right w:val="single" w:sz="4" w:space="0" w:color="auto"/>
            </w:tcBorders>
            <w:vAlign w:val="center"/>
            <w:hideMark/>
          </w:tcPr>
          <w:p w14:paraId="5A0739E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2462C3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619" w:type="pct"/>
            <w:tcBorders>
              <w:top w:val="nil"/>
              <w:left w:val="nil"/>
              <w:bottom w:val="single" w:sz="4" w:space="0" w:color="auto"/>
              <w:right w:val="single" w:sz="4" w:space="0" w:color="auto"/>
            </w:tcBorders>
            <w:vAlign w:val="center"/>
            <w:hideMark/>
          </w:tcPr>
          <w:p w14:paraId="391A074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6.18790  </w:t>
            </w:r>
          </w:p>
        </w:tc>
        <w:tc>
          <w:tcPr>
            <w:tcW w:w="542" w:type="pct"/>
            <w:tcBorders>
              <w:top w:val="nil"/>
              <w:left w:val="nil"/>
              <w:bottom w:val="single" w:sz="4" w:space="0" w:color="auto"/>
              <w:right w:val="single" w:sz="4" w:space="0" w:color="auto"/>
            </w:tcBorders>
            <w:noWrap/>
            <w:vAlign w:val="center"/>
            <w:hideMark/>
          </w:tcPr>
          <w:p w14:paraId="3696007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37.12740  </w:t>
            </w:r>
          </w:p>
        </w:tc>
        <w:tc>
          <w:tcPr>
            <w:tcW w:w="579" w:type="pct"/>
            <w:tcBorders>
              <w:top w:val="nil"/>
              <w:left w:val="nil"/>
              <w:bottom w:val="nil"/>
              <w:right w:val="single" w:sz="4" w:space="0" w:color="auto"/>
            </w:tcBorders>
            <w:vAlign w:val="center"/>
            <w:hideMark/>
          </w:tcPr>
          <w:p w14:paraId="339CAE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87E3B6C" w14:textId="77777777" w:rsidTr="00FA6A6E">
        <w:trPr>
          <w:trHeight w:val="510"/>
        </w:trPr>
        <w:tc>
          <w:tcPr>
            <w:tcW w:w="227" w:type="pct"/>
            <w:tcBorders>
              <w:top w:val="nil"/>
              <w:left w:val="single" w:sz="4" w:space="0" w:color="auto"/>
              <w:bottom w:val="single" w:sz="4" w:space="0" w:color="auto"/>
              <w:right w:val="single" w:sz="4" w:space="0" w:color="auto"/>
            </w:tcBorders>
            <w:vAlign w:val="center"/>
            <w:hideMark/>
          </w:tcPr>
          <w:p w14:paraId="6BE1D0A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10ED5BC" w14:textId="77777777" w:rsidR="00FA6A6E" w:rsidRPr="007D1669" w:rsidRDefault="00FA6A6E" w:rsidP="005C7248">
            <w:pPr>
              <w:jc w:val="center"/>
              <w:rPr>
                <w:rFonts w:ascii="Arial LatArm" w:hAnsi="Arial LatArm" w:cs="Calibri"/>
                <w:b/>
                <w:bCs/>
                <w:sz w:val="20"/>
                <w:szCs w:val="20"/>
                <w:lang w:eastAsia="en-US"/>
              </w:rPr>
            </w:pPr>
            <w:r w:rsidRPr="004A4F7B">
              <w:rPr>
                <w:rFonts w:ascii="Arial LatArm" w:hAnsi="Arial LatArm" w:cs="Calibri"/>
                <w:b/>
                <w:bCs/>
                <w:sz w:val="20"/>
                <w:szCs w:val="20"/>
                <w:lang w:val="en-US" w:eastAsia="en-US"/>
              </w:rPr>
              <w:t>Ընդամենը</w:t>
            </w:r>
            <w:r w:rsidRPr="007D166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շինմոնտաժային</w:t>
            </w:r>
            <w:r w:rsidRPr="007D1669">
              <w:rPr>
                <w:rFonts w:ascii="Arial LatArm" w:hAnsi="Arial LatArm" w:cs="Calibri"/>
                <w:b/>
                <w:bCs/>
                <w:sz w:val="20"/>
                <w:szCs w:val="20"/>
                <w:lang w:eastAsia="en-US"/>
              </w:rPr>
              <w:t xml:space="preserve"> </w:t>
            </w:r>
            <w:r w:rsidRPr="004A4F7B">
              <w:rPr>
                <w:rFonts w:ascii="Arial LatArm" w:hAnsi="Arial LatArm" w:cs="Calibri"/>
                <w:b/>
                <w:bCs/>
                <w:sz w:val="20"/>
                <w:szCs w:val="20"/>
                <w:lang w:val="en-US" w:eastAsia="en-US"/>
              </w:rPr>
              <w:t>աշխատանքներ</w:t>
            </w:r>
            <w:r w:rsidRPr="007D1669">
              <w:rPr>
                <w:rFonts w:ascii="Arial LatArm" w:hAnsi="Arial LatArm" w:cs="Calibri"/>
                <w:b/>
                <w:bCs/>
                <w:sz w:val="20"/>
                <w:szCs w:val="20"/>
                <w:lang w:eastAsia="en-US"/>
              </w:rPr>
              <w:t xml:space="preserve"> 5 Итого строительно-монтажные работы</w:t>
            </w:r>
          </w:p>
        </w:tc>
        <w:tc>
          <w:tcPr>
            <w:tcW w:w="403" w:type="pct"/>
            <w:tcBorders>
              <w:top w:val="nil"/>
              <w:left w:val="nil"/>
              <w:bottom w:val="single" w:sz="4" w:space="0" w:color="auto"/>
              <w:right w:val="single" w:sz="4" w:space="0" w:color="auto"/>
            </w:tcBorders>
            <w:vAlign w:val="center"/>
            <w:hideMark/>
          </w:tcPr>
          <w:p w14:paraId="412A6E54" w14:textId="77777777" w:rsidR="00FA6A6E" w:rsidRPr="007D1669" w:rsidRDefault="00FA6A6E" w:rsidP="005C7248">
            <w:pPr>
              <w:jc w:val="center"/>
              <w:rPr>
                <w:rFonts w:ascii="Arial LatArm" w:hAnsi="Arial LatArm" w:cs="Calibri"/>
                <w:b/>
                <w:bCs/>
                <w:i/>
                <w:iCs/>
                <w:sz w:val="18"/>
                <w:szCs w:val="18"/>
                <w:lang w:eastAsia="en-US"/>
              </w:rPr>
            </w:pPr>
            <w:r w:rsidRPr="004A4F7B">
              <w:rPr>
                <w:rFonts w:ascii="Arial LatArm" w:hAnsi="Arial LatArm" w:cs="Calibri"/>
                <w:b/>
                <w:bCs/>
                <w:i/>
                <w:iCs/>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13D76EF9" w14:textId="77777777" w:rsidR="00FA6A6E" w:rsidRPr="007D1669" w:rsidRDefault="00FA6A6E" w:rsidP="005C7248">
            <w:pPr>
              <w:jc w:val="center"/>
              <w:rPr>
                <w:rFonts w:ascii="Arial LatArm" w:hAnsi="Arial LatArm" w:cs="Calibri"/>
                <w:b/>
                <w:bCs/>
                <w:i/>
                <w:iCs/>
                <w:sz w:val="18"/>
                <w:szCs w:val="18"/>
                <w:lang w:eastAsia="en-US"/>
              </w:rPr>
            </w:pPr>
            <w:r w:rsidRPr="004A4F7B">
              <w:rPr>
                <w:rFonts w:ascii="Arial LatArm" w:hAnsi="Arial LatArm" w:cs="Calibri"/>
                <w:b/>
                <w:bCs/>
                <w:i/>
                <w:iCs/>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AC913DC" w14:textId="77777777" w:rsidR="00FA6A6E" w:rsidRPr="007D1669" w:rsidRDefault="00FA6A6E" w:rsidP="005C7248">
            <w:pPr>
              <w:jc w:val="center"/>
              <w:rPr>
                <w:rFonts w:ascii="Arial LatArm" w:hAnsi="Arial LatArm" w:cs="Calibri"/>
                <w:b/>
                <w:bCs/>
                <w:i/>
                <w:iCs/>
                <w:sz w:val="18"/>
                <w:szCs w:val="18"/>
                <w:lang w:eastAsia="en-US"/>
              </w:rPr>
            </w:pPr>
            <w:r w:rsidRPr="004A4F7B">
              <w:rPr>
                <w:rFonts w:ascii="Arial LatArm" w:hAnsi="Arial LatArm" w:cs="Calibri"/>
                <w:b/>
                <w:bCs/>
                <w:i/>
                <w:iCs/>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1F0BAAC0"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xml:space="preserve">10,700.41751  </w:t>
            </w:r>
          </w:p>
        </w:tc>
        <w:tc>
          <w:tcPr>
            <w:tcW w:w="579" w:type="pct"/>
            <w:tcBorders>
              <w:top w:val="nil"/>
              <w:left w:val="nil"/>
              <w:bottom w:val="nil"/>
              <w:right w:val="single" w:sz="4" w:space="0" w:color="auto"/>
            </w:tcBorders>
            <w:noWrap/>
            <w:vAlign w:val="center"/>
            <w:hideMark/>
          </w:tcPr>
          <w:p w14:paraId="1DA25AB3" w14:textId="77777777" w:rsidR="00FA6A6E" w:rsidRPr="004A4F7B" w:rsidRDefault="00FA6A6E" w:rsidP="005C7248">
            <w:pP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w:t>
            </w:r>
          </w:p>
        </w:tc>
      </w:tr>
      <w:tr w:rsidR="00FA6A6E" w:rsidRPr="004A4F7B" w14:paraId="2D7A381A" w14:textId="77777777" w:rsidTr="00FA6A6E">
        <w:trPr>
          <w:trHeight w:val="300"/>
        </w:trPr>
        <w:tc>
          <w:tcPr>
            <w:tcW w:w="227" w:type="pct"/>
            <w:tcBorders>
              <w:top w:val="nil"/>
              <w:left w:val="single" w:sz="4" w:space="0" w:color="auto"/>
              <w:bottom w:val="single" w:sz="4" w:space="0" w:color="auto"/>
              <w:right w:val="single" w:sz="4" w:space="0" w:color="auto"/>
            </w:tcBorders>
            <w:noWrap/>
            <w:vAlign w:val="bottom"/>
            <w:hideMark/>
          </w:tcPr>
          <w:p w14:paraId="1DBA997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noWrap/>
            <w:vAlign w:val="center"/>
            <w:hideMark/>
          </w:tcPr>
          <w:p w14:paraId="1A9F48F9" w14:textId="77777777" w:rsidR="00FA6A6E" w:rsidRPr="004A4F7B" w:rsidRDefault="00FA6A6E" w:rsidP="005C7248">
            <w:pPr>
              <w:rPr>
                <w:rFonts w:ascii="Arial LatArm" w:hAnsi="Arial LatArm" w:cs="Calibri"/>
                <w:b/>
                <w:bCs/>
                <w:sz w:val="22"/>
                <w:szCs w:val="22"/>
                <w:lang w:val="en-US" w:eastAsia="en-US"/>
              </w:rPr>
            </w:pPr>
            <w:r w:rsidRPr="004A4F7B">
              <w:rPr>
                <w:rFonts w:ascii="Arial LatArm" w:hAnsi="Arial LatArm" w:cs="Calibri"/>
                <w:b/>
                <w:bCs/>
                <w:sz w:val="22"/>
                <w:szCs w:val="22"/>
                <w:lang w:val="en-US" w:eastAsia="en-US"/>
              </w:rPr>
              <w:t xml:space="preserve">                                            Սարքավորումներ  Оборудование</w:t>
            </w:r>
          </w:p>
        </w:tc>
        <w:tc>
          <w:tcPr>
            <w:tcW w:w="403" w:type="pct"/>
            <w:tcBorders>
              <w:top w:val="nil"/>
              <w:left w:val="nil"/>
              <w:bottom w:val="single" w:sz="4" w:space="0" w:color="auto"/>
              <w:right w:val="single" w:sz="4" w:space="0" w:color="auto"/>
            </w:tcBorders>
            <w:noWrap/>
            <w:vAlign w:val="center"/>
            <w:hideMark/>
          </w:tcPr>
          <w:p w14:paraId="6BBF35E5" w14:textId="77777777" w:rsidR="00FA6A6E" w:rsidRPr="004A4F7B" w:rsidRDefault="00FA6A6E" w:rsidP="005C7248">
            <w:pPr>
              <w:rPr>
                <w:rFonts w:ascii="Arial LatArm" w:hAnsi="Arial LatArm" w:cs="Calibri"/>
                <w:b/>
                <w:bCs/>
                <w:sz w:val="22"/>
                <w:szCs w:val="22"/>
                <w:lang w:val="en-US" w:eastAsia="en-US"/>
              </w:rPr>
            </w:pPr>
            <w:r w:rsidRPr="004A4F7B">
              <w:rPr>
                <w:rFonts w:ascii="Arial LatArm" w:hAnsi="Arial LatArm" w:cs="Calibri"/>
                <w:b/>
                <w:bCs/>
                <w:sz w:val="22"/>
                <w:szCs w:val="22"/>
                <w:lang w:val="en-US" w:eastAsia="en-US"/>
              </w:rPr>
              <w:t> </w:t>
            </w:r>
          </w:p>
        </w:tc>
        <w:tc>
          <w:tcPr>
            <w:tcW w:w="355" w:type="pct"/>
            <w:tcBorders>
              <w:top w:val="nil"/>
              <w:left w:val="nil"/>
              <w:bottom w:val="single" w:sz="4" w:space="0" w:color="auto"/>
              <w:right w:val="single" w:sz="4" w:space="0" w:color="auto"/>
            </w:tcBorders>
            <w:noWrap/>
            <w:vAlign w:val="center"/>
            <w:hideMark/>
          </w:tcPr>
          <w:p w14:paraId="2183904C"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w:t>
            </w:r>
          </w:p>
        </w:tc>
        <w:tc>
          <w:tcPr>
            <w:tcW w:w="619" w:type="pct"/>
            <w:tcBorders>
              <w:top w:val="nil"/>
              <w:left w:val="nil"/>
              <w:bottom w:val="single" w:sz="4" w:space="0" w:color="auto"/>
              <w:right w:val="single" w:sz="4" w:space="0" w:color="auto"/>
            </w:tcBorders>
            <w:noWrap/>
            <w:vAlign w:val="center"/>
            <w:hideMark/>
          </w:tcPr>
          <w:p w14:paraId="4F43820F"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w:t>
            </w:r>
          </w:p>
        </w:tc>
        <w:tc>
          <w:tcPr>
            <w:tcW w:w="542" w:type="pct"/>
            <w:tcBorders>
              <w:top w:val="nil"/>
              <w:left w:val="nil"/>
              <w:bottom w:val="single" w:sz="4" w:space="0" w:color="auto"/>
              <w:right w:val="single" w:sz="4" w:space="0" w:color="auto"/>
            </w:tcBorders>
            <w:noWrap/>
            <w:vAlign w:val="center"/>
            <w:hideMark/>
          </w:tcPr>
          <w:p w14:paraId="6BE15A1B" w14:textId="77777777" w:rsidR="00FA6A6E" w:rsidRPr="004A4F7B" w:rsidRDefault="00FA6A6E" w:rsidP="005C7248">
            <w:pPr>
              <w:rPr>
                <w:rFonts w:ascii="Arial LatArm" w:hAnsi="Arial LatArm" w:cs="Calibri"/>
                <w:sz w:val="22"/>
                <w:szCs w:val="22"/>
                <w:lang w:val="en-US" w:eastAsia="en-US"/>
              </w:rPr>
            </w:pPr>
            <w:r w:rsidRPr="004A4F7B">
              <w:rPr>
                <w:rFonts w:ascii="Arial LatArm" w:hAnsi="Arial LatArm" w:cs="Calibri"/>
                <w:sz w:val="22"/>
                <w:szCs w:val="22"/>
                <w:lang w:val="en-US" w:eastAsia="en-US"/>
              </w:rPr>
              <w:t> </w:t>
            </w:r>
          </w:p>
        </w:tc>
        <w:tc>
          <w:tcPr>
            <w:tcW w:w="579" w:type="pct"/>
            <w:tcBorders>
              <w:top w:val="nil"/>
              <w:left w:val="nil"/>
              <w:bottom w:val="nil"/>
              <w:right w:val="single" w:sz="4" w:space="0" w:color="auto"/>
            </w:tcBorders>
            <w:noWrap/>
            <w:vAlign w:val="bottom"/>
            <w:hideMark/>
          </w:tcPr>
          <w:p w14:paraId="3F4AA3C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FAB3BB1" w14:textId="77777777" w:rsidTr="00FA6A6E">
        <w:trPr>
          <w:trHeight w:val="480"/>
        </w:trPr>
        <w:tc>
          <w:tcPr>
            <w:tcW w:w="227" w:type="pct"/>
            <w:tcBorders>
              <w:top w:val="nil"/>
              <w:left w:val="single" w:sz="4" w:space="0" w:color="auto"/>
              <w:bottom w:val="single" w:sz="4" w:space="0" w:color="auto"/>
              <w:right w:val="single" w:sz="4" w:space="0" w:color="auto"/>
            </w:tcBorders>
            <w:noWrap/>
            <w:vAlign w:val="center"/>
            <w:hideMark/>
          </w:tcPr>
          <w:p w14:paraId="44C70E5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bottom"/>
            <w:hideMark/>
          </w:tcPr>
          <w:p w14:paraId="237F0C9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Կառավարման վահան, մետաղական արկղ (ԲxԼxԽ)  1000Х600Х250 մմ  Щиток управления </w:t>
            </w:r>
          </w:p>
        </w:tc>
        <w:tc>
          <w:tcPr>
            <w:tcW w:w="403" w:type="pct"/>
            <w:tcBorders>
              <w:top w:val="nil"/>
              <w:left w:val="nil"/>
              <w:bottom w:val="single" w:sz="4" w:space="0" w:color="auto"/>
              <w:right w:val="single" w:sz="4" w:space="0" w:color="auto"/>
            </w:tcBorders>
            <w:noWrap/>
            <w:vAlign w:val="center"/>
            <w:hideMark/>
          </w:tcPr>
          <w:p w14:paraId="5C12813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noWrap/>
            <w:vAlign w:val="bottom"/>
            <w:hideMark/>
          </w:tcPr>
          <w:p w14:paraId="4CF36FE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noWrap/>
            <w:vAlign w:val="center"/>
            <w:hideMark/>
          </w:tcPr>
          <w:p w14:paraId="3218936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21.59923  </w:t>
            </w:r>
          </w:p>
        </w:tc>
        <w:tc>
          <w:tcPr>
            <w:tcW w:w="542" w:type="pct"/>
            <w:tcBorders>
              <w:top w:val="nil"/>
              <w:left w:val="nil"/>
              <w:bottom w:val="single" w:sz="4" w:space="0" w:color="auto"/>
              <w:right w:val="single" w:sz="4" w:space="0" w:color="auto"/>
            </w:tcBorders>
            <w:noWrap/>
            <w:vAlign w:val="center"/>
            <w:hideMark/>
          </w:tcPr>
          <w:p w14:paraId="73DB05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21.59923  </w:t>
            </w:r>
          </w:p>
        </w:tc>
        <w:tc>
          <w:tcPr>
            <w:tcW w:w="579" w:type="pct"/>
            <w:tcBorders>
              <w:top w:val="nil"/>
              <w:left w:val="nil"/>
              <w:bottom w:val="nil"/>
              <w:right w:val="single" w:sz="4" w:space="0" w:color="auto"/>
            </w:tcBorders>
            <w:noWrap/>
            <w:vAlign w:val="bottom"/>
            <w:hideMark/>
          </w:tcPr>
          <w:p w14:paraId="34774BF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4800894E" w14:textId="77777777" w:rsidTr="00FA6A6E">
        <w:trPr>
          <w:trHeight w:val="480"/>
        </w:trPr>
        <w:tc>
          <w:tcPr>
            <w:tcW w:w="227" w:type="pct"/>
            <w:tcBorders>
              <w:top w:val="nil"/>
              <w:left w:val="single" w:sz="4" w:space="0" w:color="auto"/>
              <w:bottom w:val="single" w:sz="4" w:space="0" w:color="auto"/>
              <w:right w:val="single" w:sz="4" w:space="0" w:color="auto"/>
            </w:tcBorders>
            <w:noWrap/>
            <w:vAlign w:val="bottom"/>
            <w:hideMark/>
          </w:tcPr>
          <w:p w14:paraId="471DEF2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bottom"/>
            <w:hideMark/>
          </w:tcPr>
          <w:p w14:paraId="626BD28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Սարքավորումներ տեղադրվող վահանում՝ Оборудование, устанавливаемое в щите:</w:t>
            </w:r>
          </w:p>
        </w:tc>
        <w:tc>
          <w:tcPr>
            <w:tcW w:w="403" w:type="pct"/>
            <w:tcBorders>
              <w:top w:val="nil"/>
              <w:left w:val="nil"/>
              <w:bottom w:val="single" w:sz="4" w:space="0" w:color="auto"/>
              <w:right w:val="single" w:sz="4" w:space="0" w:color="auto"/>
            </w:tcBorders>
            <w:noWrap/>
            <w:vAlign w:val="bottom"/>
            <w:hideMark/>
          </w:tcPr>
          <w:p w14:paraId="5D78637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noWrap/>
            <w:vAlign w:val="center"/>
            <w:hideMark/>
          </w:tcPr>
          <w:p w14:paraId="6E8C2DE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noWrap/>
            <w:vAlign w:val="center"/>
            <w:hideMark/>
          </w:tcPr>
          <w:p w14:paraId="12C921A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vAlign w:val="center"/>
            <w:hideMark/>
          </w:tcPr>
          <w:p w14:paraId="491CC28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6F5FC47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45FAE46" w14:textId="77777777" w:rsidTr="00FA6A6E">
        <w:trPr>
          <w:trHeight w:val="720"/>
        </w:trPr>
        <w:tc>
          <w:tcPr>
            <w:tcW w:w="227" w:type="pct"/>
            <w:tcBorders>
              <w:top w:val="nil"/>
              <w:left w:val="single" w:sz="4" w:space="0" w:color="auto"/>
              <w:bottom w:val="single" w:sz="4" w:space="0" w:color="auto"/>
              <w:right w:val="single" w:sz="4" w:space="0" w:color="auto"/>
            </w:tcBorders>
            <w:noWrap/>
            <w:vAlign w:val="bottom"/>
            <w:hideMark/>
          </w:tcPr>
          <w:p w14:paraId="57A05638" w14:textId="77777777" w:rsidR="00FA6A6E" w:rsidRPr="004A4F7B" w:rsidRDefault="00FA6A6E" w:rsidP="005C7248">
            <w:pPr>
              <w:jc w:val="right"/>
              <w:rPr>
                <w:rFonts w:ascii="Arial LatArm" w:hAnsi="Arial LatArm" w:cs="Calibri"/>
                <w:sz w:val="16"/>
                <w:szCs w:val="16"/>
                <w:lang w:val="en-US" w:eastAsia="en-US"/>
              </w:rPr>
            </w:pPr>
            <w:r w:rsidRPr="004A4F7B">
              <w:rPr>
                <w:rFonts w:ascii="Arial LatArm" w:hAnsi="Arial LatArm" w:cs="Calibri"/>
                <w:sz w:val="16"/>
                <w:szCs w:val="16"/>
                <w:lang w:val="en-US" w:eastAsia="en-US"/>
              </w:rPr>
              <w:t>1</w:t>
            </w:r>
          </w:p>
        </w:tc>
        <w:tc>
          <w:tcPr>
            <w:tcW w:w="2275" w:type="pct"/>
            <w:tcBorders>
              <w:top w:val="nil"/>
              <w:left w:val="nil"/>
              <w:bottom w:val="single" w:sz="4" w:space="0" w:color="auto"/>
              <w:right w:val="single" w:sz="4" w:space="0" w:color="auto"/>
            </w:tcBorders>
            <w:vAlign w:val="center"/>
            <w:hideMark/>
          </w:tcPr>
          <w:p w14:paraId="3D1876D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Միաբևեռ միաֆազ ինքնավար անջատիչ ջերմային և էլեկտրամագնիսական խցիչներով 32Ա Автоматический диференциальный выключатель однофазный32А </w:t>
            </w:r>
          </w:p>
        </w:tc>
        <w:tc>
          <w:tcPr>
            <w:tcW w:w="403" w:type="pct"/>
            <w:tcBorders>
              <w:top w:val="nil"/>
              <w:left w:val="nil"/>
              <w:bottom w:val="single" w:sz="4" w:space="0" w:color="auto"/>
              <w:right w:val="single" w:sz="4" w:space="0" w:color="auto"/>
            </w:tcBorders>
            <w:hideMark/>
          </w:tcPr>
          <w:p w14:paraId="6E94D1E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hideMark/>
          </w:tcPr>
          <w:p w14:paraId="5E46628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hideMark/>
          </w:tcPr>
          <w:p w14:paraId="4D3F22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10.25963  </w:t>
            </w:r>
          </w:p>
        </w:tc>
        <w:tc>
          <w:tcPr>
            <w:tcW w:w="542" w:type="pct"/>
            <w:tcBorders>
              <w:top w:val="nil"/>
              <w:left w:val="nil"/>
              <w:bottom w:val="single" w:sz="4" w:space="0" w:color="auto"/>
              <w:right w:val="single" w:sz="4" w:space="0" w:color="auto"/>
            </w:tcBorders>
            <w:noWrap/>
            <w:vAlign w:val="center"/>
            <w:hideMark/>
          </w:tcPr>
          <w:p w14:paraId="0A129E9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10.25963  </w:t>
            </w:r>
          </w:p>
        </w:tc>
        <w:tc>
          <w:tcPr>
            <w:tcW w:w="579" w:type="pct"/>
            <w:tcBorders>
              <w:top w:val="nil"/>
              <w:left w:val="nil"/>
              <w:bottom w:val="nil"/>
              <w:right w:val="single" w:sz="4" w:space="0" w:color="auto"/>
            </w:tcBorders>
            <w:hideMark/>
          </w:tcPr>
          <w:p w14:paraId="075BB5F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ED16ADD" w14:textId="77777777" w:rsidTr="00FA6A6E">
        <w:trPr>
          <w:trHeight w:val="720"/>
        </w:trPr>
        <w:tc>
          <w:tcPr>
            <w:tcW w:w="227" w:type="pct"/>
            <w:tcBorders>
              <w:top w:val="nil"/>
              <w:left w:val="single" w:sz="4" w:space="0" w:color="auto"/>
              <w:bottom w:val="single" w:sz="4" w:space="0" w:color="auto"/>
              <w:right w:val="single" w:sz="4" w:space="0" w:color="auto"/>
            </w:tcBorders>
            <w:noWrap/>
            <w:vAlign w:val="bottom"/>
            <w:hideMark/>
          </w:tcPr>
          <w:p w14:paraId="45AD9775" w14:textId="77777777" w:rsidR="00FA6A6E" w:rsidRPr="004A4F7B" w:rsidRDefault="00FA6A6E" w:rsidP="005C7248">
            <w:pPr>
              <w:jc w:val="right"/>
              <w:rPr>
                <w:rFonts w:ascii="Arial LatArm" w:hAnsi="Arial LatArm" w:cs="Calibri"/>
                <w:sz w:val="16"/>
                <w:szCs w:val="16"/>
                <w:lang w:val="en-US" w:eastAsia="en-US"/>
              </w:rPr>
            </w:pPr>
            <w:r w:rsidRPr="004A4F7B">
              <w:rPr>
                <w:rFonts w:ascii="Arial LatArm" w:hAnsi="Arial LatArm" w:cs="Calibri"/>
                <w:sz w:val="16"/>
                <w:szCs w:val="16"/>
                <w:lang w:val="en-US" w:eastAsia="en-US"/>
              </w:rPr>
              <w:t>2</w:t>
            </w:r>
          </w:p>
        </w:tc>
        <w:tc>
          <w:tcPr>
            <w:tcW w:w="2275" w:type="pct"/>
            <w:tcBorders>
              <w:top w:val="nil"/>
              <w:left w:val="nil"/>
              <w:bottom w:val="single" w:sz="4" w:space="0" w:color="auto"/>
              <w:right w:val="single" w:sz="4" w:space="0" w:color="auto"/>
            </w:tcBorders>
            <w:vAlign w:val="center"/>
            <w:hideMark/>
          </w:tcPr>
          <w:p w14:paraId="2F98502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Միաբևեռ միաֆազ ինքնավար անջատիչ ջերմային և էլեկտրամագնիսա կան խցիչներով 16Ա Автоматический выключатель  однофазный 16А</w:t>
            </w:r>
          </w:p>
        </w:tc>
        <w:tc>
          <w:tcPr>
            <w:tcW w:w="403" w:type="pct"/>
            <w:tcBorders>
              <w:top w:val="nil"/>
              <w:left w:val="nil"/>
              <w:bottom w:val="single" w:sz="4" w:space="0" w:color="auto"/>
              <w:right w:val="single" w:sz="4" w:space="0" w:color="auto"/>
            </w:tcBorders>
            <w:hideMark/>
          </w:tcPr>
          <w:p w14:paraId="0147AA2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hideMark/>
          </w:tcPr>
          <w:p w14:paraId="3558818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619" w:type="pct"/>
            <w:tcBorders>
              <w:top w:val="nil"/>
              <w:left w:val="nil"/>
              <w:bottom w:val="single" w:sz="4" w:space="0" w:color="auto"/>
              <w:right w:val="single" w:sz="4" w:space="0" w:color="auto"/>
            </w:tcBorders>
            <w:hideMark/>
          </w:tcPr>
          <w:p w14:paraId="1F6DD13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7.55973  </w:t>
            </w:r>
          </w:p>
        </w:tc>
        <w:tc>
          <w:tcPr>
            <w:tcW w:w="542" w:type="pct"/>
            <w:tcBorders>
              <w:top w:val="nil"/>
              <w:left w:val="nil"/>
              <w:bottom w:val="single" w:sz="4" w:space="0" w:color="auto"/>
              <w:right w:val="single" w:sz="4" w:space="0" w:color="auto"/>
            </w:tcBorders>
            <w:noWrap/>
            <w:vAlign w:val="center"/>
            <w:hideMark/>
          </w:tcPr>
          <w:p w14:paraId="530000A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22.67919  </w:t>
            </w:r>
          </w:p>
        </w:tc>
        <w:tc>
          <w:tcPr>
            <w:tcW w:w="579" w:type="pct"/>
            <w:tcBorders>
              <w:top w:val="nil"/>
              <w:left w:val="nil"/>
              <w:bottom w:val="nil"/>
              <w:right w:val="single" w:sz="4" w:space="0" w:color="auto"/>
            </w:tcBorders>
            <w:hideMark/>
          </w:tcPr>
          <w:p w14:paraId="4226352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1BBABEB" w14:textId="77777777" w:rsidTr="00FA6A6E">
        <w:trPr>
          <w:trHeight w:val="480"/>
        </w:trPr>
        <w:tc>
          <w:tcPr>
            <w:tcW w:w="227" w:type="pct"/>
            <w:tcBorders>
              <w:top w:val="nil"/>
              <w:left w:val="single" w:sz="4" w:space="0" w:color="auto"/>
              <w:bottom w:val="single" w:sz="4" w:space="0" w:color="auto"/>
              <w:right w:val="single" w:sz="4" w:space="0" w:color="auto"/>
            </w:tcBorders>
            <w:noWrap/>
            <w:vAlign w:val="bottom"/>
            <w:hideMark/>
          </w:tcPr>
          <w:p w14:paraId="52FD7062" w14:textId="77777777" w:rsidR="00FA6A6E" w:rsidRPr="004A4F7B" w:rsidRDefault="00FA6A6E" w:rsidP="005C7248">
            <w:pPr>
              <w:jc w:val="right"/>
              <w:rPr>
                <w:rFonts w:ascii="Arial LatArm" w:hAnsi="Arial LatArm" w:cs="Calibri"/>
                <w:sz w:val="16"/>
                <w:szCs w:val="16"/>
                <w:lang w:val="en-US" w:eastAsia="en-US"/>
              </w:rPr>
            </w:pPr>
            <w:r w:rsidRPr="004A4F7B">
              <w:rPr>
                <w:rFonts w:ascii="Arial LatArm" w:hAnsi="Arial LatArm" w:cs="Calibri"/>
                <w:sz w:val="16"/>
                <w:szCs w:val="16"/>
                <w:lang w:val="en-US" w:eastAsia="en-US"/>
              </w:rPr>
              <w:t>3</w:t>
            </w:r>
          </w:p>
        </w:tc>
        <w:tc>
          <w:tcPr>
            <w:tcW w:w="2275" w:type="pct"/>
            <w:tcBorders>
              <w:top w:val="nil"/>
              <w:left w:val="nil"/>
              <w:bottom w:val="single" w:sz="4" w:space="0" w:color="auto"/>
              <w:right w:val="single" w:sz="4" w:space="0" w:color="auto"/>
            </w:tcBorders>
            <w:hideMark/>
          </w:tcPr>
          <w:p w14:paraId="5FCD401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Մոդուլային մագնիսային թողարկիչ  Uփաթ-~220Վ, U կառ  ~220Վ, I կառ-16Ա  Модульный магнитный пускатель</w:t>
            </w:r>
          </w:p>
        </w:tc>
        <w:tc>
          <w:tcPr>
            <w:tcW w:w="403" w:type="pct"/>
            <w:tcBorders>
              <w:top w:val="nil"/>
              <w:left w:val="nil"/>
              <w:bottom w:val="single" w:sz="4" w:space="0" w:color="auto"/>
              <w:right w:val="single" w:sz="4" w:space="0" w:color="auto"/>
            </w:tcBorders>
            <w:hideMark/>
          </w:tcPr>
          <w:p w14:paraId="60214A3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hideMark/>
          </w:tcPr>
          <w:p w14:paraId="7828E3D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619" w:type="pct"/>
            <w:tcBorders>
              <w:top w:val="nil"/>
              <w:left w:val="nil"/>
              <w:bottom w:val="single" w:sz="4" w:space="0" w:color="auto"/>
              <w:right w:val="single" w:sz="4" w:space="0" w:color="auto"/>
            </w:tcBorders>
            <w:hideMark/>
          </w:tcPr>
          <w:p w14:paraId="53BA84D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11.87958  </w:t>
            </w:r>
          </w:p>
        </w:tc>
        <w:tc>
          <w:tcPr>
            <w:tcW w:w="542" w:type="pct"/>
            <w:tcBorders>
              <w:top w:val="nil"/>
              <w:left w:val="nil"/>
              <w:bottom w:val="single" w:sz="4" w:space="0" w:color="auto"/>
              <w:right w:val="single" w:sz="4" w:space="0" w:color="auto"/>
            </w:tcBorders>
            <w:noWrap/>
            <w:vAlign w:val="center"/>
            <w:hideMark/>
          </w:tcPr>
          <w:p w14:paraId="35878AD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35.63874  </w:t>
            </w:r>
          </w:p>
        </w:tc>
        <w:tc>
          <w:tcPr>
            <w:tcW w:w="579" w:type="pct"/>
            <w:tcBorders>
              <w:top w:val="nil"/>
              <w:left w:val="nil"/>
              <w:bottom w:val="nil"/>
              <w:right w:val="single" w:sz="4" w:space="0" w:color="auto"/>
            </w:tcBorders>
            <w:hideMark/>
          </w:tcPr>
          <w:p w14:paraId="2BE7412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6335443" w14:textId="77777777" w:rsidTr="00FA6A6E">
        <w:trPr>
          <w:trHeight w:val="345"/>
        </w:trPr>
        <w:tc>
          <w:tcPr>
            <w:tcW w:w="227" w:type="pct"/>
            <w:tcBorders>
              <w:top w:val="nil"/>
              <w:left w:val="single" w:sz="4" w:space="0" w:color="auto"/>
              <w:bottom w:val="single" w:sz="4" w:space="0" w:color="auto"/>
              <w:right w:val="single" w:sz="4" w:space="0" w:color="auto"/>
            </w:tcBorders>
            <w:noWrap/>
            <w:vAlign w:val="bottom"/>
            <w:hideMark/>
          </w:tcPr>
          <w:p w14:paraId="77BF3108"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nil"/>
              <w:left w:val="nil"/>
              <w:bottom w:val="single" w:sz="4" w:space="0" w:color="auto"/>
              <w:right w:val="single" w:sz="4" w:space="0" w:color="auto"/>
            </w:tcBorders>
            <w:noWrap/>
            <w:hideMark/>
          </w:tcPr>
          <w:p w14:paraId="7CC8F7DD" w14:textId="77777777" w:rsidR="00FA6A6E" w:rsidRPr="004A4F7B" w:rsidRDefault="00FA6A6E" w:rsidP="005C7248">
            <w:pP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Ընդամենը սարքավորումներ 2 Итого оборудования</w:t>
            </w:r>
          </w:p>
        </w:tc>
        <w:tc>
          <w:tcPr>
            <w:tcW w:w="403" w:type="pct"/>
            <w:tcBorders>
              <w:top w:val="nil"/>
              <w:left w:val="nil"/>
              <w:bottom w:val="single" w:sz="4" w:space="0" w:color="auto"/>
              <w:right w:val="single" w:sz="4" w:space="0" w:color="auto"/>
            </w:tcBorders>
            <w:noWrap/>
            <w:vAlign w:val="center"/>
            <w:hideMark/>
          </w:tcPr>
          <w:p w14:paraId="44D9D225"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nil"/>
              <w:left w:val="nil"/>
              <w:bottom w:val="single" w:sz="4" w:space="0" w:color="auto"/>
              <w:right w:val="single" w:sz="4" w:space="0" w:color="auto"/>
            </w:tcBorders>
            <w:noWrap/>
            <w:vAlign w:val="center"/>
            <w:hideMark/>
          </w:tcPr>
          <w:p w14:paraId="735FAED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noWrap/>
            <w:vAlign w:val="bottom"/>
            <w:hideMark/>
          </w:tcPr>
          <w:p w14:paraId="38C2EF9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shd w:val="clear" w:color="000000" w:fill="D0CECE"/>
            <w:noWrap/>
            <w:hideMark/>
          </w:tcPr>
          <w:p w14:paraId="296ED91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90.17679  </w:t>
            </w:r>
          </w:p>
        </w:tc>
        <w:tc>
          <w:tcPr>
            <w:tcW w:w="579" w:type="pct"/>
            <w:tcBorders>
              <w:top w:val="nil"/>
              <w:left w:val="nil"/>
              <w:bottom w:val="nil"/>
              <w:right w:val="single" w:sz="4" w:space="0" w:color="auto"/>
            </w:tcBorders>
            <w:noWrap/>
            <w:vAlign w:val="bottom"/>
            <w:hideMark/>
          </w:tcPr>
          <w:p w14:paraId="1C8A06C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F63E545" w14:textId="77777777" w:rsidTr="00FA6A6E">
        <w:trPr>
          <w:trHeight w:val="345"/>
        </w:trPr>
        <w:tc>
          <w:tcPr>
            <w:tcW w:w="227" w:type="pct"/>
            <w:tcBorders>
              <w:top w:val="nil"/>
              <w:left w:val="single" w:sz="4" w:space="0" w:color="auto"/>
              <w:bottom w:val="single" w:sz="4" w:space="0" w:color="auto"/>
              <w:right w:val="single" w:sz="4" w:space="0" w:color="auto"/>
            </w:tcBorders>
            <w:shd w:val="clear" w:color="000000" w:fill="D6DCE4"/>
            <w:noWrap/>
            <w:vAlign w:val="bottom"/>
            <w:hideMark/>
          </w:tcPr>
          <w:p w14:paraId="2A348939"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nil"/>
              <w:left w:val="nil"/>
              <w:bottom w:val="single" w:sz="4" w:space="0" w:color="auto"/>
              <w:right w:val="single" w:sz="4" w:space="0" w:color="auto"/>
            </w:tcBorders>
            <w:shd w:val="clear" w:color="000000" w:fill="D6DCE4"/>
            <w:vAlign w:val="center"/>
            <w:hideMark/>
          </w:tcPr>
          <w:p w14:paraId="3C81255A"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ԸՆԴԱՄԵՆԸ 9  ИТОГО</w:t>
            </w:r>
          </w:p>
        </w:tc>
        <w:tc>
          <w:tcPr>
            <w:tcW w:w="403" w:type="pct"/>
            <w:tcBorders>
              <w:top w:val="nil"/>
              <w:left w:val="nil"/>
              <w:bottom w:val="single" w:sz="4" w:space="0" w:color="auto"/>
              <w:right w:val="single" w:sz="4" w:space="0" w:color="auto"/>
            </w:tcBorders>
            <w:shd w:val="clear" w:color="000000" w:fill="D6DCE4"/>
            <w:noWrap/>
            <w:vAlign w:val="center"/>
            <w:hideMark/>
          </w:tcPr>
          <w:p w14:paraId="4182B8C6"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nil"/>
              <w:left w:val="nil"/>
              <w:bottom w:val="single" w:sz="4" w:space="0" w:color="auto"/>
              <w:right w:val="single" w:sz="4" w:space="0" w:color="auto"/>
            </w:tcBorders>
            <w:shd w:val="clear" w:color="000000" w:fill="D6DCE4"/>
            <w:noWrap/>
            <w:vAlign w:val="center"/>
            <w:hideMark/>
          </w:tcPr>
          <w:p w14:paraId="4EF75DE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shd w:val="clear" w:color="000000" w:fill="D6DCE4"/>
            <w:noWrap/>
            <w:vAlign w:val="bottom"/>
            <w:hideMark/>
          </w:tcPr>
          <w:p w14:paraId="02DADFF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shd w:val="clear" w:color="000000" w:fill="D6DCE4"/>
            <w:noWrap/>
            <w:vAlign w:val="bottom"/>
            <w:hideMark/>
          </w:tcPr>
          <w:p w14:paraId="21CF7155" w14:textId="77777777" w:rsidR="00FA6A6E" w:rsidRPr="004A4F7B" w:rsidRDefault="00FA6A6E" w:rsidP="005C7248">
            <w:pPr>
              <w:jc w:val="right"/>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 xml:space="preserve">10,790.594  </w:t>
            </w:r>
          </w:p>
        </w:tc>
        <w:tc>
          <w:tcPr>
            <w:tcW w:w="579" w:type="pct"/>
            <w:tcBorders>
              <w:top w:val="single" w:sz="8" w:space="0" w:color="auto"/>
              <w:left w:val="nil"/>
              <w:bottom w:val="single" w:sz="8" w:space="0" w:color="auto"/>
              <w:right w:val="single" w:sz="4" w:space="0" w:color="auto"/>
            </w:tcBorders>
            <w:shd w:val="clear" w:color="000000" w:fill="D6DCE4"/>
            <w:noWrap/>
            <w:vAlign w:val="bottom"/>
            <w:hideMark/>
          </w:tcPr>
          <w:p w14:paraId="2E3B98DB" w14:textId="77777777" w:rsidR="00FA6A6E" w:rsidRPr="004A4F7B" w:rsidRDefault="00FA6A6E" w:rsidP="005C7248">
            <w:pPr>
              <w:jc w:val="right"/>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6.56%</w:t>
            </w:r>
          </w:p>
        </w:tc>
      </w:tr>
      <w:tr w:rsidR="00FA6A6E" w:rsidRPr="004A4F7B" w14:paraId="6E0FCE67" w14:textId="77777777" w:rsidTr="00FA6A6E">
        <w:trPr>
          <w:trHeight w:val="255"/>
        </w:trPr>
        <w:tc>
          <w:tcPr>
            <w:tcW w:w="227" w:type="pct"/>
            <w:tcBorders>
              <w:top w:val="nil"/>
              <w:left w:val="single" w:sz="4" w:space="0" w:color="auto"/>
              <w:bottom w:val="single" w:sz="4" w:space="0" w:color="auto"/>
              <w:right w:val="single" w:sz="4" w:space="0" w:color="auto"/>
            </w:tcBorders>
            <w:vAlign w:val="center"/>
            <w:hideMark/>
          </w:tcPr>
          <w:p w14:paraId="765F6E7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461EBD3A" w14:textId="77777777" w:rsidR="00FA6A6E" w:rsidRPr="004A4F7B" w:rsidRDefault="00FA6A6E" w:rsidP="005C7248">
            <w:pPr>
              <w:jc w:val="center"/>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6. Ոռոգման համակարգ Ситема орошения</w:t>
            </w:r>
          </w:p>
        </w:tc>
        <w:tc>
          <w:tcPr>
            <w:tcW w:w="403" w:type="pct"/>
            <w:tcBorders>
              <w:top w:val="nil"/>
              <w:left w:val="nil"/>
              <w:bottom w:val="single" w:sz="4" w:space="0" w:color="auto"/>
              <w:right w:val="single" w:sz="4" w:space="0" w:color="auto"/>
            </w:tcBorders>
            <w:vAlign w:val="center"/>
            <w:hideMark/>
          </w:tcPr>
          <w:p w14:paraId="244E31D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66D9C6E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4BB1BEE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7CF4817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4B17E09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618E21C"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F6E458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2275" w:type="pct"/>
            <w:tcBorders>
              <w:top w:val="nil"/>
              <w:left w:val="nil"/>
              <w:bottom w:val="single" w:sz="4" w:space="0" w:color="auto"/>
              <w:right w:val="single" w:sz="4" w:space="0" w:color="auto"/>
            </w:tcBorders>
            <w:vAlign w:val="center"/>
            <w:hideMark/>
          </w:tcPr>
          <w:p w14:paraId="746ED6B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Ասֆալտբետոնի  կտրում   Срезка асфальта</w:t>
            </w:r>
          </w:p>
        </w:tc>
        <w:tc>
          <w:tcPr>
            <w:tcW w:w="403" w:type="pct"/>
            <w:tcBorders>
              <w:top w:val="nil"/>
              <w:left w:val="nil"/>
              <w:bottom w:val="single" w:sz="4" w:space="0" w:color="auto"/>
              <w:right w:val="single" w:sz="4" w:space="0" w:color="auto"/>
            </w:tcBorders>
            <w:vAlign w:val="center"/>
            <w:hideMark/>
          </w:tcPr>
          <w:p w14:paraId="5B2FEFA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5909333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1000</w:t>
            </w:r>
          </w:p>
        </w:tc>
        <w:tc>
          <w:tcPr>
            <w:tcW w:w="619" w:type="pct"/>
            <w:tcBorders>
              <w:top w:val="nil"/>
              <w:left w:val="nil"/>
              <w:bottom w:val="single" w:sz="4" w:space="0" w:color="auto"/>
              <w:right w:val="single" w:sz="4" w:space="0" w:color="auto"/>
            </w:tcBorders>
            <w:vAlign w:val="center"/>
            <w:hideMark/>
          </w:tcPr>
          <w:p w14:paraId="50FF314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0.68964  </w:t>
            </w:r>
          </w:p>
        </w:tc>
        <w:tc>
          <w:tcPr>
            <w:tcW w:w="542" w:type="pct"/>
            <w:tcBorders>
              <w:top w:val="nil"/>
              <w:left w:val="nil"/>
              <w:bottom w:val="single" w:sz="4" w:space="0" w:color="auto"/>
              <w:right w:val="single" w:sz="4" w:space="0" w:color="auto"/>
            </w:tcBorders>
            <w:vAlign w:val="center"/>
            <w:hideMark/>
          </w:tcPr>
          <w:p w14:paraId="6913532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689.64000  </w:t>
            </w:r>
          </w:p>
        </w:tc>
        <w:tc>
          <w:tcPr>
            <w:tcW w:w="579" w:type="pct"/>
            <w:tcBorders>
              <w:top w:val="nil"/>
              <w:left w:val="nil"/>
              <w:bottom w:val="nil"/>
              <w:right w:val="single" w:sz="4" w:space="0" w:color="auto"/>
            </w:tcBorders>
            <w:noWrap/>
            <w:vAlign w:val="bottom"/>
            <w:hideMark/>
          </w:tcPr>
          <w:p w14:paraId="2568F20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A34FCF5" w14:textId="77777777" w:rsidTr="00FA6A6E">
        <w:trPr>
          <w:trHeight w:val="1200"/>
        </w:trPr>
        <w:tc>
          <w:tcPr>
            <w:tcW w:w="227" w:type="pct"/>
            <w:tcBorders>
              <w:top w:val="nil"/>
              <w:left w:val="single" w:sz="4" w:space="0" w:color="auto"/>
              <w:bottom w:val="single" w:sz="4" w:space="0" w:color="auto"/>
              <w:right w:val="single" w:sz="4" w:space="0" w:color="auto"/>
            </w:tcBorders>
            <w:vAlign w:val="center"/>
            <w:hideMark/>
          </w:tcPr>
          <w:p w14:paraId="43A72C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2275" w:type="pct"/>
            <w:tcBorders>
              <w:top w:val="nil"/>
              <w:left w:val="nil"/>
              <w:bottom w:val="single" w:sz="4" w:space="0" w:color="auto"/>
              <w:right w:val="single" w:sz="4" w:space="0" w:color="auto"/>
            </w:tcBorders>
            <w:vAlign w:val="center"/>
            <w:hideMark/>
          </w:tcPr>
          <w:p w14:paraId="7F64278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բարձելով ինթնաթափի վրա, շերեփի տարողությունը 0,5 խմ, գրունտ 3 կարգ  Разработка грунта 3 группы экскаватором емк.ковша 0.5куб.м с погрузкой на автосамосвалы</w:t>
            </w:r>
          </w:p>
        </w:tc>
        <w:tc>
          <w:tcPr>
            <w:tcW w:w="403" w:type="pct"/>
            <w:tcBorders>
              <w:top w:val="nil"/>
              <w:left w:val="nil"/>
              <w:bottom w:val="single" w:sz="4" w:space="0" w:color="auto"/>
              <w:right w:val="single" w:sz="4" w:space="0" w:color="auto"/>
            </w:tcBorders>
            <w:vAlign w:val="center"/>
            <w:hideMark/>
          </w:tcPr>
          <w:p w14:paraId="404C98B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58B934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121</w:t>
            </w:r>
          </w:p>
        </w:tc>
        <w:tc>
          <w:tcPr>
            <w:tcW w:w="619" w:type="pct"/>
            <w:tcBorders>
              <w:top w:val="nil"/>
              <w:left w:val="nil"/>
              <w:bottom w:val="single" w:sz="4" w:space="0" w:color="auto"/>
              <w:right w:val="single" w:sz="4" w:space="0" w:color="auto"/>
            </w:tcBorders>
            <w:vAlign w:val="center"/>
            <w:hideMark/>
          </w:tcPr>
          <w:p w14:paraId="669EBD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0.86602  </w:t>
            </w:r>
          </w:p>
        </w:tc>
        <w:tc>
          <w:tcPr>
            <w:tcW w:w="542" w:type="pct"/>
            <w:tcBorders>
              <w:top w:val="nil"/>
              <w:left w:val="nil"/>
              <w:bottom w:val="single" w:sz="4" w:space="0" w:color="auto"/>
              <w:right w:val="single" w:sz="4" w:space="0" w:color="auto"/>
            </w:tcBorders>
            <w:vAlign w:val="center"/>
            <w:hideMark/>
          </w:tcPr>
          <w:p w14:paraId="72CF16A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104.78842  </w:t>
            </w:r>
          </w:p>
        </w:tc>
        <w:tc>
          <w:tcPr>
            <w:tcW w:w="579" w:type="pct"/>
            <w:tcBorders>
              <w:top w:val="nil"/>
              <w:left w:val="nil"/>
              <w:bottom w:val="nil"/>
              <w:right w:val="single" w:sz="4" w:space="0" w:color="auto"/>
            </w:tcBorders>
            <w:noWrap/>
            <w:vAlign w:val="bottom"/>
            <w:hideMark/>
          </w:tcPr>
          <w:p w14:paraId="0DA47BF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034E3E7"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DD94CB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2275" w:type="pct"/>
            <w:tcBorders>
              <w:top w:val="nil"/>
              <w:left w:val="nil"/>
              <w:bottom w:val="single" w:sz="4" w:space="0" w:color="auto"/>
              <w:right w:val="single" w:sz="4" w:space="0" w:color="auto"/>
            </w:tcBorders>
            <w:vAlign w:val="center"/>
            <w:hideMark/>
          </w:tcPr>
          <w:p w14:paraId="746129A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3 կարգ գրունտներում   Доработка грунта вручную</w:t>
            </w:r>
          </w:p>
        </w:tc>
        <w:tc>
          <w:tcPr>
            <w:tcW w:w="403" w:type="pct"/>
            <w:tcBorders>
              <w:top w:val="nil"/>
              <w:left w:val="nil"/>
              <w:bottom w:val="single" w:sz="4" w:space="0" w:color="auto"/>
              <w:right w:val="single" w:sz="4" w:space="0" w:color="auto"/>
            </w:tcBorders>
            <w:vAlign w:val="center"/>
            <w:hideMark/>
          </w:tcPr>
          <w:p w14:paraId="4E87BA5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804915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619" w:type="pct"/>
            <w:tcBorders>
              <w:top w:val="nil"/>
              <w:left w:val="nil"/>
              <w:bottom w:val="single" w:sz="4" w:space="0" w:color="auto"/>
              <w:right w:val="single" w:sz="4" w:space="0" w:color="auto"/>
            </w:tcBorders>
            <w:vAlign w:val="center"/>
            <w:hideMark/>
          </w:tcPr>
          <w:p w14:paraId="7247B7F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4.14538  </w:t>
            </w:r>
          </w:p>
        </w:tc>
        <w:tc>
          <w:tcPr>
            <w:tcW w:w="542" w:type="pct"/>
            <w:tcBorders>
              <w:top w:val="nil"/>
              <w:left w:val="nil"/>
              <w:bottom w:val="single" w:sz="4" w:space="0" w:color="auto"/>
              <w:right w:val="single" w:sz="4" w:space="0" w:color="auto"/>
            </w:tcBorders>
            <w:vAlign w:val="center"/>
            <w:hideMark/>
          </w:tcPr>
          <w:p w14:paraId="4469CC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10.36345  </w:t>
            </w:r>
          </w:p>
        </w:tc>
        <w:tc>
          <w:tcPr>
            <w:tcW w:w="579" w:type="pct"/>
            <w:tcBorders>
              <w:top w:val="nil"/>
              <w:left w:val="nil"/>
              <w:bottom w:val="nil"/>
              <w:right w:val="single" w:sz="4" w:space="0" w:color="auto"/>
            </w:tcBorders>
            <w:vAlign w:val="center"/>
            <w:hideMark/>
          </w:tcPr>
          <w:p w14:paraId="29DF22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770A8D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8180AA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2275" w:type="pct"/>
            <w:tcBorders>
              <w:top w:val="nil"/>
              <w:left w:val="nil"/>
              <w:bottom w:val="single" w:sz="4" w:space="0" w:color="auto"/>
              <w:right w:val="single" w:sz="4" w:space="0" w:color="auto"/>
            </w:tcBorders>
            <w:vAlign w:val="center"/>
            <w:hideMark/>
          </w:tcPr>
          <w:p w14:paraId="0D5CAA1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բարձում ինթնաթափի վրա  Погрузка грунта на а/с  (2.5*1.8)</w:t>
            </w:r>
          </w:p>
        </w:tc>
        <w:tc>
          <w:tcPr>
            <w:tcW w:w="403" w:type="pct"/>
            <w:tcBorders>
              <w:top w:val="nil"/>
              <w:left w:val="nil"/>
              <w:bottom w:val="single" w:sz="4" w:space="0" w:color="auto"/>
              <w:right w:val="single" w:sz="4" w:space="0" w:color="auto"/>
            </w:tcBorders>
            <w:vAlign w:val="center"/>
            <w:hideMark/>
          </w:tcPr>
          <w:p w14:paraId="36F6FC6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C3D6A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4.5</w:t>
            </w:r>
          </w:p>
        </w:tc>
        <w:tc>
          <w:tcPr>
            <w:tcW w:w="619" w:type="pct"/>
            <w:tcBorders>
              <w:top w:val="nil"/>
              <w:left w:val="nil"/>
              <w:bottom w:val="single" w:sz="4" w:space="0" w:color="auto"/>
              <w:right w:val="single" w:sz="4" w:space="0" w:color="auto"/>
            </w:tcBorders>
            <w:vAlign w:val="center"/>
            <w:hideMark/>
          </w:tcPr>
          <w:p w14:paraId="1B338E8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0.71305  </w:t>
            </w:r>
          </w:p>
        </w:tc>
        <w:tc>
          <w:tcPr>
            <w:tcW w:w="542" w:type="pct"/>
            <w:tcBorders>
              <w:top w:val="nil"/>
              <w:left w:val="nil"/>
              <w:bottom w:val="single" w:sz="4" w:space="0" w:color="auto"/>
              <w:right w:val="single" w:sz="4" w:space="0" w:color="auto"/>
            </w:tcBorders>
            <w:vAlign w:val="center"/>
            <w:hideMark/>
          </w:tcPr>
          <w:p w14:paraId="23F0872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3.20873  </w:t>
            </w:r>
          </w:p>
        </w:tc>
        <w:tc>
          <w:tcPr>
            <w:tcW w:w="579" w:type="pct"/>
            <w:tcBorders>
              <w:top w:val="nil"/>
              <w:left w:val="nil"/>
              <w:bottom w:val="nil"/>
              <w:right w:val="single" w:sz="4" w:space="0" w:color="auto"/>
            </w:tcBorders>
            <w:vAlign w:val="center"/>
            <w:hideMark/>
          </w:tcPr>
          <w:p w14:paraId="5D7E758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22BB782" w14:textId="77777777" w:rsidTr="00FA6A6E">
        <w:trPr>
          <w:trHeight w:val="1200"/>
        </w:trPr>
        <w:tc>
          <w:tcPr>
            <w:tcW w:w="227" w:type="pct"/>
            <w:tcBorders>
              <w:top w:val="nil"/>
              <w:left w:val="single" w:sz="4" w:space="0" w:color="auto"/>
              <w:bottom w:val="single" w:sz="4" w:space="0" w:color="auto"/>
              <w:right w:val="single" w:sz="4" w:space="0" w:color="auto"/>
            </w:tcBorders>
            <w:vAlign w:val="center"/>
            <w:hideMark/>
          </w:tcPr>
          <w:p w14:paraId="180B362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2275" w:type="pct"/>
            <w:tcBorders>
              <w:top w:val="nil"/>
              <w:left w:val="nil"/>
              <w:bottom w:val="single" w:sz="4" w:space="0" w:color="auto"/>
              <w:right w:val="single" w:sz="4" w:space="0" w:color="auto"/>
            </w:tcBorders>
            <w:vAlign w:val="center"/>
            <w:hideMark/>
          </w:tcPr>
          <w:p w14:paraId="0129200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բարձելով ինթնաթափի վրա, շերեփի տարողությունը 0,5 խմ, գրունտ 4 կարգ  Разработка грунта 4 группы экскаватором емк.ковша 0.5куб.м с погрузкой на автосамосвалы</w:t>
            </w:r>
          </w:p>
        </w:tc>
        <w:tc>
          <w:tcPr>
            <w:tcW w:w="403" w:type="pct"/>
            <w:tcBorders>
              <w:top w:val="nil"/>
              <w:left w:val="nil"/>
              <w:bottom w:val="single" w:sz="4" w:space="0" w:color="auto"/>
              <w:right w:val="single" w:sz="4" w:space="0" w:color="auto"/>
            </w:tcBorders>
            <w:vAlign w:val="center"/>
            <w:hideMark/>
          </w:tcPr>
          <w:p w14:paraId="21BF812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ACB1E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121</w:t>
            </w:r>
          </w:p>
        </w:tc>
        <w:tc>
          <w:tcPr>
            <w:tcW w:w="619" w:type="pct"/>
            <w:tcBorders>
              <w:top w:val="nil"/>
              <w:left w:val="nil"/>
              <w:bottom w:val="single" w:sz="4" w:space="0" w:color="auto"/>
              <w:right w:val="single" w:sz="4" w:space="0" w:color="auto"/>
            </w:tcBorders>
            <w:vAlign w:val="center"/>
            <w:hideMark/>
          </w:tcPr>
          <w:p w14:paraId="6D5AE55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1.16794  </w:t>
            </w:r>
          </w:p>
        </w:tc>
        <w:tc>
          <w:tcPr>
            <w:tcW w:w="542" w:type="pct"/>
            <w:tcBorders>
              <w:top w:val="nil"/>
              <w:left w:val="nil"/>
              <w:bottom w:val="single" w:sz="4" w:space="0" w:color="auto"/>
              <w:right w:val="single" w:sz="4" w:space="0" w:color="auto"/>
            </w:tcBorders>
            <w:vAlign w:val="center"/>
            <w:hideMark/>
          </w:tcPr>
          <w:p w14:paraId="531E3E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141.32074  </w:t>
            </w:r>
          </w:p>
        </w:tc>
        <w:tc>
          <w:tcPr>
            <w:tcW w:w="579" w:type="pct"/>
            <w:tcBorders>
              <w:top w:val="nil"/>
              <w:left w:val="nil"/>
              <w:bottom w:val="nil"/>
              <w:right w:val="single" w:sz="4" w:space="0" w:color="auto"/>
            </w:tcBorders>
            <w:vAlign w:val="center"/>
            <w:hideMark/>
          </w:tcPr>
          <w:p w14:paraId="4A48492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5AB83F6"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22BDB9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6</w:t>
            </w:r>
          </w:p>
        </w:tc>
        <w:tc>
          <w:tcPr>
            <w:tcW w:w="2275" w:type="pct"/>
            <w:tcBorders>
              <w:top w:val="nil"/>
              <w:left w:val="nil"/>
              <w:bottom w:val="single" w:sz="4" w:space="0" w:color="auto"/>
              <w:right w:val="single" w:sz="4" w:space="0" w:color="auto"/>
            </w:tcBorders>
            <w:vAlign w:val="center"/>
            <w:hideMark/>
          </w:tcPr>
          <w:p w14:paraId="179499E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4 կարգ գրունտներում   Доработка грунта вручную</w:t>
            </w:r>
          </w:p>
        </w:tc>
        <w:tc>
          <w:tcPr>
            <w:tcW w:w="403" w:type="pct"/>
            <w:tcBorders>
              <w:top w:val="nil"/>
              <w:left w:val="nil"/>
              <w:bottom w:val="single" w:sz="4" w:space="0" w:color="auto"/>
              <w:right w:val="single" w:sz="4" w:space="0" w:color="auto"/>
            </w:tcBorders>
            <w:vAlign w:val="center"/>
            <w:hideMark/>
          </w:tcPr>
          <w:p w14:paraId="3AE22A6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180D3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619" w:type="pct"/>
            <w:tcBorders>
              <w:top w:val="nil"/>
              <w:left w:val="nil"/>
              <w:bottom w:val="single" w:sz="4" w:space="0" w:color="auto"/>
              <w:right w:val="single" w:sz="4" w:space="0" w:color="auto"/>
            </w:tcBorders>
            <w:vAlign w:val="center"/>
            <w:hideMark/>
          </w:tcPr>
          <w:p w14:paraId="163192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7.31721  </w:t>
            </w:r>
          </w:p>
        </w:tc>
        <w:tc>
          <w:tcPr>
            <w:tcW w:w="542" w:type="pct"/>
            <w:tcBorders>
              <w:top w:val="nil"/>
              <w:left w:val="nil"/>
              <w:bottom w:val="single" w:sz="4" w:space="0" w:color="auto"/>
              <w:right w:val="single" w:sz="4" w:space="0" w:color="auto"/>
            </w:tcBorders>
            <w:vAlign w:val="center"/>
            <w:hideMark/>
          </w:tcPr>
          <w:p w14:paraId="06CA50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18.29303  </w:t>
            </w:r>
          </w:p>
        </w:tc>
        <w:tc>
          <w:tcPr>
            <w:tcW w:w="579" w:type="pct"/>
            <w:tcBorders>
              <w:top w:val="nil"/>
              <w:left w:val="nil"/>
              <w:bottom w:val="nil"/>
              <w:right w:val="single" w:sz="4" w:space="0" w:color="auto"/>
            </w:tcBorders>
            <w:noWrap/>
            <w:vAlign w:val="bottom"/>
            <w:hideMark/>
          </w:tcPr>
          <w:p w14:paraId="1A78C1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70487AB"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FF233F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7</w:t>
            </w:r>
          </w:p>
        </w:tc>
        <w:tc>
          <w:tcPr>
            <w:tcW w:w="2275" w:type="pct"/>
            <w:tcBorders>
              <w:top w:val="nil"/>
              <w:left w:val="nil"/>
              <w:bottom w:val="single" w:sz="4" w:space="0" w:color="auto"/>
              <w:right w:val="single" w:sz="4" w:space="0" w:color="auto"/>
            </w:tcBorders>
            <w:vAlign w:val="center"/>
            <w:hideMark/>
          </w:tcPr>
          <w:p w14:paraId="49C1063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բարձում ինթնաթափի վրա  Погрузка грунта на а/с</w:t>
            </w:r>
          </w:p>
        </w:tc>
        <w:tc>
          <w:tcPr>
            <w:tcW w:w="403" w:type="pct"/>
            <w:tcBorders>
              <w:top w:val="nil"/>
              <w:left w:val="nil"/>
              <w:bottom w:val="single" w:sz="4" w:space="0" w:color="auto"/>
              <w:right w:val="single" w:sz="4" w:space="0" w:color="auto"/>
            </w:tcBorders>
            <w:vAlign w:val="center"/>
            <w:hideMark/>
          </w:tcPr>
          <w:p w14:paraId="0D174FC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525B83A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4.88</w:t>
            </w:r>
          </w:p>
        </w:tc>
        <w:tc>
          <w:tcPr>
            <w:tcW w:w="619" w:type="pct"/>
            <w:tcBorders>
              <w:top w:val="nil"/>
              <w:left w:val="nil"/>
              <w:bottom w:val="single" w:sz="4" w:space="0" w:color="auto"/>
              <w:right w:val="single" w:sz="4" w:space="0" w:color="auto"/>
            </w:tcBorders>
            <w:vAlign w:val="center"/>
            <w:hideMark/>
          </w:tcPr>
          <w:p w14:paraId="1BD707D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0.71305  </w:t>
            </w:r>
          </w:p>
        </w:tc>
        <w:tc>
          <w:tcPr>
            <w:tcW w:w="542" w:type="pct"/>
            <w:tcBorders>
              <w:top w:val="nil"/>
              <w:left w:val="nil"/>
              <w:bottom w:val="single" w:sz="4" w:space="0" w:color="auto"/>
              <w:right w:val="single" w:sz="4" w:space="0" w:color="auto"/>
            </w:tcBorders>
            <w:vAlign w:val="center"/>
            <w:hideMark/>
          </w:tcPr>
          <w:p w14:paraId="2353CED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3.47968  </w:t>
            </w:r>
          </w:p>
        </w:tc>
        <w:tc>
          <w:tcPr>
            <w:tcW w:w="579" w:type="pct"/>
            <w:tcBorders>
              <w:top w:val="nil"/>
              <w:left w:val="nil"/>
              <w:bottom w:val="nil"/>
              <w:right w:val="single" w:sz="4" w:space="0" w:color="auto"/>
            </w:tcBorders>
            <w:noWrap/>
            <w:vAlign w:val="bottom"/>
            <w:hideMark/>
          </w:tcPr>
          <w:p w14:paraId="6132055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837E83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3D57E8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2275" w:type="pct"/>
            <w:tcBorders>
              <w:top w:val="nil"/>
              <w:left w:val="nil"/>
              <w:bottom w:val="single" w:sz="4" w:space="0" w:color="auto"/>
              <w:right w:val="single" w:sz="4" w:space="0" w:color="auto"/>
            </w:tcBorders>
            <w:vAlign w:val="center"/>
            <w:hideMark/>
          </w:tcPr>
          <w:p w14:paraId="10636E2A"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C57AC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C57AC9">
              <w:rPr>
                <w:rFonts w:ascii="Arial LatArm" w:hAnsi="Arial LatArm" w:cs="Calibri"/>
                <w:sz w:val="18"/>
                <w:szCs w:val="18"/>
                <w:lang w:eastAsia="en-US"/>
              </w:rPr>
              <w:t xml:space="preserve">  Перевозка грунта на расстояние 13 км (120.5х1.8+4.5+120.5х1.95+4.88)</w:t>
            </w:r>
          </w:p>
        </w:tc>
        <w:tc>
          <w:tcPr>
            <w:tcW w:w="403" w:type="pct"/>
            <w:tcBorders>
              <w:top w:val="nil"/>
              <w:left w:val="nil"/>
              <w:bottom w:val="single" w:sz="4" w:space="0" w:color="auto"/>
              <w:right w:val="single" w:sz="4" w:space="0" w:color="auto"/>
            </w:tcBorders>
            <w:vAlign w:val="center"/>
            <w:hideMark/>
          </w:tcPr>
          <w:p w14:paraId="5185FD6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1C5812F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461.25</w:t>
            </w:r>
          </w:p>
        </w:tc>
        <w:tc>
          <w:tcPr>
            <w:tcW w:w="619" w:type="pct"/>
            <w:tcBorders>
              <w:top w:val="nil"/>
              <w:left w:val="nil"/>
              <w:bottom w:val="single" w:sz="4" w:space="0" w:color="auto"/>
              <w:right w:val="single" w:sz="4" w:space="0" w:color="auto"/>
            </w:tcBorders>
            <w:vAlign w:val="center"/>
            <w:hideMark/>
          </w:tcPr>
          <w:p w14:paraId="79DC7BC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3.56527  </w:t>
            </w:r>
          </w:p>
        </w:tc>
        <w:tc>
          <w:tcPr>
            <w:tcW w:w="542" w:type="pct"/>
            <w:tcBorders>
              <w:top w:val="nil"/>
              <w:left w:val="nil"/>
              <w:bottom w:val="single" w:sz="4" w:space="0" w:color="auto"/>
              <w:right w:val="single" w:sz="4" w:space="0" w:color="auto"/>
            </w:tcBorders>
            <w:vAlign w:val="center"/>
            <w:hideMark/>
          </w:tcPr>
          <w:p w14:paraId="1A863AC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1,644.48079  </w:t>
            </w:r>
          </w:p>
        </w:tc>
        <w:tc>
          <w:tcPr>
            <w:tcW w:w="579" w:type="pct"/>
            <w:tcBorders>
              <w:top w:val="nil"/>
              <w:left w:val="nil"/>
              <w:bottom w:val="nil"/>
              <w:right w:val="single" w:sz="4" w:space="0" w:color="auto"/>
            </w:tcBorders>
            <w:noWrap/>
            <w:vAlign w:val="bottom"/>
            <w:hideMark/>
          </w:tcPr>
          <w:p w14:paraId="2A8A56F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2BFC51D"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3D3C08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2275" w:type="pct"/>
            <w:tcBorders>
              <w:top w:val="nil"/>
              <w:left w:val="nil"/>
              <w:bottom w:val="single" w:sz="4" w:space="0" w:color="auto"/>
              <w:right w:val="single" w:sz="4" w:space="0" w:color="auto"/>
            </w:tcBorders>
            <w:vAlign w:val="center"/>
            <w:hideMark/>
          </w:tcPr>
          <w:p w14:paraId="5D8D9FE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3 կարգ գրունտ   Работа на отвале</w:t>
            </w:r>
          </w:p>
        </w:tc>
        <w:tc>
          <w:tcPr>
            <w:tcW w:w="403" w:type="pct"/>
            <w:tcBorders>
              <w:top w:val="nil"/>
              <w:left w:val="nil"/>
              <w:bottom w:val="single" w:sz="4" w:space="0" w:color="auto"/>
              <w:right w:val="single" w:sz="4" w:space="0" w:color="auto"/>
            </w:tcBorders>
            <w:vAlign w:val="center"/>
            <w:hideMark/>
          </w:tcPr>
          <w:p w14:paraId="1D3C6F3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2831B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123</w:t>
            </w:r>
          </w:p>
        </w:tc>
        <w:tc>
          <w:tcPr>
            <w:tcW w:w="619" w:type="pct"/>
            <w:tcBorders>
              <w:top w:val="nil"/>
              <w:left w:val="nil"/>
              <w:bottom w:val="single" w:sz="4" w:space="0" w:color="auto"/>
              <w:right w:val="single" w:sz="4" w:space="0" w:color="auto"/>
            </w:tcBorders>
            <w:vAlign w:val="center"/>
            <w:hideMark/>
          </w:tcPr>
          <w:p w14:paraId="6AC774A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00D33F5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6.62724  </w:t>
            </w:r>
          </w:p>
        </w:tc>
        <w:tc>
          <w:tcPr>
            <w:tcW w:w="579" w:type="pct"/>
            <w:tcBorders>
              <w:top w:val="nil"/>
              <w:left w:val="nil"/>
              <w:bottom w:val="nil"/>
              <w:right w:val="single" w:sz="4" w:space="0" w:color="auto"/>
            </w:tcBorders>
            <w:vAlign w:val="center"/>
            <w:hideMark/>
          </w:tcPr>
          <w:p w14:paraId="43313B6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C79D13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1F9DCC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10</w:t>
            </w:r>
          </w:p>
        </w:tc>
        <w:tc>
          <w:tcPr>
            <w:tcW w:w="2275" w:type="pct"/>
            <w:tcBorders>
              <w:top w:val="nil"/>
              <w:left w:val="nil"/>
              <w:bottom w:val="single" w:sz="4" w:space="0" w:color="auto"/>
              <w:right w:val="single" w:sz="4" w:space="0" w:color="auto"/>
            </w:tcBorders>
            <w:vAlign w:val="center"/>
            <w:hideMark/>
          </w:tcPr>
          <w:p w14:paraId="09977FB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4 կարգ գրունտ   Работа на отвале</w:t>
            </w:r>
          </w:p>
        </w:tc>
        <w:tc>
          <w:tcPr>
            <w:tcW w:w="403" w:type="pct"/>
            <w:tcBorders>
              <w:top w:val="nil"/>
              <w:left w:val="nil"/>
              <w:bottom w:val="single" w:sz="4" w:space="0" w:color="auto"/>
              <w:right w:val="single" w:sz="4" w:space="0" w:color="auto"/>
            </w:tcBorders>
            <w:vAlign w:val="center"/>
            <w:hideMark/>
          </w:tcPr>
          <w:p w14:paraId="140B0C3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6DF413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123</w:t>
            </w:r>
          </w:p>
        </w:tc>
        <w:tc>
          <w:tcPr>
            <w:tcW w:w="619" w:type="pct"/>
            <w:tcBorders>
              <w:top w:val="nil"/>
              <w:left w:val="nil"/>
              <w:bottom w:val="single" w:sz="4" w:space="0" w:color="auto"/>
              <w:right w:val="single" w:sz="4" w:space="0" w:color="auto"/>
            </w:tcBorders>
            <w:vAlign w:val="center"/>
            <w:hideMark/>
          </w:tcPr>
          <w:p w14:paraId="3DD5A22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0.05835  </w:t>
            </w:r>
          </w:p>
        </w:tc>
        <w:tc>
          <w:tcPr>
            <w:tcW w:w="542" w:type="pct"/>
            <w:tcBorders>
              <w:top w:val="nil"/>
              <w:left w:val="nil"/>
              <w:bottom w:val="single" w:sz="4" w:space="0" w:color="auto"/>
              <w:right w:val="single" w:sz="4" w:space="0" w:color="auto"/>
            </w:tcBorders>
            <w:vAlign w:val="center"/>
            <w:hideMark/>
          </w:tcPr>
          <w:p w14:paraId="47BAEE2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7.17705  </w:t>
            </w:r>
          </w:p>
        </w:tc>
        <w:tc>
          <w:tcPr>
            <w:tcW w:w="579" w:type="pct"/>
            <w:tcBorders>
              <w:top w:val="nil"/>
              <w:left w:val="nil"/>
              <w:bottom w:val="nil"/>
              <w:right w:val="single" w:sz="4" w:space="0" w:color="auto"/>
            </w:tcBorders>
            <w:noWrap/>
            <w:vAlign w:val="bottom"/>
            <w:hideMark/>
          </w:tcPr>
          <w:p w14:paraId="694F90F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2FE13B5"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85BF14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11</w:t>
            </w:r>
          </w:p>
        </w:tc>
        <w:tc>
          <w:tcPr>
            <w:tcW w:w="2275" w:type="pct"/>
            <w:tcBorders>
              <w:top w:val="nil"/>
              <w:left w:val="nil"/>
              <w:bottom w:val="single" w:sz="4" w:space="0" w:color="auto"/>
              <w:right w:val="single" w:sz="4" w:space="0" w:color="auto"/>
            </w:tcBorders>
            <w:vAlign w:val="center"/>
            <w:hideMark/>
          </w:tcPr>
          <w:p w14:paraId="5A437FB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Մանրահատիկ ավազի բարձում  էքսկավատորներով ինթնաթափի վրա   Погрузка песка экскаватором  на автосамосвалы</w:t>
            </w:r>
          </w:p>
        </w:tc>
        <w:tc>
          <w:tcPr>
            <w:tcW w:w="403" w:type="pct"/>
            <w:tcBorders>
              <w:top w:val="nil"/>
              <w:left w:val="nil"/>
              <w:bottom w:val="single" w:sz="4" w:space="0" w:color="auto"/>
              <w:right w:val="single" w:sz="4" w:space="0" w:color="auto"/>
            </w:tcBorders>
            <w:vAlign w:val="center"/>
            <w:hideMark/>
          </w:tcPr>
          <w:p w14:paraId="6A876A4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8059EC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146</w:t>
            </w:r>
          </w:p>
        </w:tc>
        <w:tc>
          <w:tcPr>
            <w:tcW w:w="619" w:type="pct"/>
            <w:tcBorders>
              <w:top w:val="nil"/>
              <w:left w:val="nil"/>
              <w:bottom w:val="single" w:sz="4" w:space="0" w:color="auto"/>
              <w:right w:val="single" w:sz="4" w:space="0" w:color="auto"/>
            </w:tcBorders>
            <w:vAlign w:val="center"/>
            <w:hideMark/>
          </w:tcPr>
          <w:p w14:paraId="3AA928D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0.67402  </w:t>
            </w:r>
          </w:p>
        </w:tc>
        <w:tc>
          <w:tcPr>
            <w:tcW w:w="542" w:type="pct"/>
            <w:tcBorders>
              <w:top w:val="nil"/>
              <w:left w:val="nil"/>
              <w:bottom w:val="single" w:sz="4" w:space="0" w:color="auto"/>
              <w:right w:val="single" w:sz="4" w:space="0" w:color="auto"/>
            </w:tcBorders>
            <w:vAlign w:val="center"/>
            <w:hideMark/>
          </w:tcPr>
          <w:p w14:paraId="06906CD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98.40692  </w:t>
            </w:r>
          </w:p>
        </w:tc>
        <w:tc>
          <w:tcPr>
            <w:tcW w:w="579" w:type="pct"/>
            <w:tcBorders>
              <w:top w:val="nil"/>
              <w:left w:val="nil"/>
              <w:bottom w:val="nil"/>
              <w:right w:val="single" w:sz="4" w:space="0" w:color="auto"/>
            </w:tcBorders>
            <w:noWrap/>
            <w:vAlign w:val="bottom"/>
            <w:hideMark/>
          </w:tcPr>
          <w:p w14:paraId="6DAC38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4B5CC1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846B35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12</w:t>
            </w:r>
          </w:p>
        </w:tc>
        <w:tc>
          <w:tcPr>
            <w:tcW w:w="2275" w:type="pct"/>
            <w:tcBorders>
              <w:top w:val="nil"/>
              <w:left w:val="nil"/>
              <w:bottom w:val="single" w:sz="4" w:space="0" w:color="auto"/>
              <w:right w:val="single" w:sz="4" w:space="0" w:color="auto"/>
            </w:tcBorders>
            <w:vAlign w:val="center"/>
            <w:hideMark/>
          </w:tcPr>
          <w:p w14:paraId="7B5AC701"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Ավազի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C57AC9">
              <w:rPr>
                <w:rFonts w:ascii="Arial LatArm" w:hAnsi="Arial LatArm" w:cs="Calibri"/>
                <w:sz w:val="18"/>
                <w:szCs w:val="18"/>
                <w:lang w:eastAsia="en-US"/>
              </w:rPr>
              <w:t xml:space="preserve"> 10</w:t>
            </w:r>
            <w:r w:rsidRPr="004A4F7B">
              <w:rPr>
                <w:rFonts w:ascii="Arial LatArm" w:hAnsi="Arial LatArm" w:cs="Calibri"/>
                <w:sz w:val="18"/>
                <w:szCs w:val="18"/>
                <w:lang w:val="en-US" w:eastAsia="en-US"/>
              </w:rPr>
              <w:t>կմ</w:t>
            </w:r>
            <w:r w:rsidRPr="00C57AC9">
              <w:rPr>
                <w:rFonts w:ascii="Arial LatArm" w:hAnsi="Arial LatArm" w:cs="Calibri"/>
                <w:sz w:val="18"/>
                <w:szCs w:val="18"/>
                <w:lang w:eastAsia="en-US"/>
              </w:rPr>
              <w:t xml:space="preserve">  Привоз песка с расстояния 10 км (146*1.8х1.8)</w:t>
            </w:r>
          </w:p>
        </w:tc>
        <w:tc>
          <w:tcPr>
            <w:tcW w:w="403" w:type="pct"/>
            <w:tcBorders>
              <w:top w:val="nil"/>
              <w:left w:val="nil"/>
              <w:bottom w:val="single" w:sz="4" w:space="0" w:color="auto"/>
              <w:right w:val="single" w:sz="4" w:space="0" w:color="auto"/>
            </w:tcBorders>
            <w:vAlign w:val="center"/>
            <w:hideMark/>
          </w:tcPr>
          <w:p w14:paraId="64915D4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7B39C6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262.8</w:t>
            </w:r>
          </w:p>
        </w:tc>
        <w:tc>
          <w:tcPr>
            <w:tcW w:w="619" w:type="pct"/>
            <w:tcBorders>
              <w:top w:val="nil"/>
              <w:left w:val="nil"/>
              <w:bottom w:val="single" w:sz="4" w:space="0" w:color="auto"/>
              <w:right w:val="single" w:sz="4" w:space="0" w:color="auto"/>
            </w:tcBorders>
            <w:vAlign w:val="center"/>
            <w:hideMark/>
          </w:tcPr>
          <w:p w14:paraId="0083AC5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2.97108  </w:t>
            </w:r>
          </w:p>
        </w:tc>
        <w:tc>
          <w:tcPr>
            <w:tcW w:w="542" w:type="pct"/>
            <w:tcBorders>
              <w:top w:val="nil"/>
              <w:left w:val="nil"/>
              <w:bottom w:val="single" w:sz="4" w:space="0" w:color="auto"/>
              <w:right w:val="single" w:sz="4" w:space="0" w:color="auto"/>
            </w:tcBorders>
            <w:vAlign w:val="center"/>
            <w:hideMark/>
          </w:tcPr>
          <w:p w14:paraId="5677D4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780.79982  </w:t>
            </w:r>
          </w:p>
        </w:tc>
        <w:tc>
          <w:tcPr>
            <w:tcW w:w="579" w:type="pct"/>
            <w:tcBorders>
              <w:top w:val="nil"/>
              <w:left w:val="nil"/>
              <w:bottom w:val="nil"/>
              <w:right w:val="single" w:sz="4" w:space="0" w:color="auto"/>
            </w:tcBorders>
            <w:noWrap/>
            <w:vAlign w:val="bottom"/>
            <w:hideMark/>
          </w:tcPr>
          <w:p w14:paraId="4E1F601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FAF423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D6251C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13</w:t>
            </w:r>
          </w:p>
        </w:tc>
        <w:tc>
          <w:tcPr>
            <w:tcW w:w="2275" w:type="pct"/>
            <w:tcBorders>
              <w:top w:val="nil"/>
              <w:left w:val="nil"/>
              <w:bottom w:val="single" w:sz="4" w:space="0" w:color="auto"/>
              <w:right w:val="single" w:sz="4" w:space="0" w:color="auto"/>
            </w:tcBorders>
            <w:vAlign w:val="center"/>
            <w:hideMark/>
          </w:tcPr>
          <w:p w14:paraId="6FE7786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Նախաշերտի իրականացում մանրահատիկ ավազից խողովակաշարերի տակ    Подстилающий слой из песка под трубопроводы</w:t>
            </w:r>
          </w:p>
        </w:tc>
        <w:tc>
          <w:tcPr>
            <w:tcW w:w="403" w:type="pct"/>
            <w:tcBorders>
              <w:top w:val="nil"/>
              <w:left w:val="nil"/>
              <w:bottom w:val="single" w:sz="4" w:space="0" w:color="auto"/>
              <w:right w:val="single" w:sz="4" w:space="0" w:color="auto"/>
            </w:tcBorders>
            <w:vAlign w:val="center"/>
            <w:hideMark/>
          </w:tcPr>
          <w:p w14:paraId="1E03349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C04E2E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35</w:t>
            </w:r>
          </w:p>
        </w:tc>
        <w:tc>
          <w:tcPr>
            <w:tcW w:w="619" w:type="pct"/>
            <w:tcBorders>
              <w:top w:val="nil"/>
              <w:left w:val="nil"/>
              <w:bottom w:val="single" w:sz="4" w:space="0" w:color="auto"/>
              <w:right w:val="single" w:sz="4" w:space="0" w:color="auto"/>
            </w:tcBorders>
            <w:vAlign w:val="center"/>
            <w:hideMark/>
          </w:tcPr>
          <w:p w14:paraId="6281F9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13.00850  </w:t>
            </w:r>
          </w:p>
        </w:tc>
        <w:tc>
          <w:tcPr>
            <w:tcW w:w="542" w:type="pct"/>
            <w:tcBorders>
              <w:top w:val="nil"/>
              <w:left w:val="nil"/>
              <w:bottom w:val="single" w:sz="4" w:space="0" w:color="auto"/>
              <w:right w:val="single" w:sz="4" w:space="0" w:color="auto"/>
            </w:tcBorders>
            <w:vAlign w:val="center"/>
            <w:hideMark/>
          </w:tcPr>
          <w:p w14:paraId="2F5FFD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455.29750  </w:t>
            </w:r>
          </w:p>
        </w:tc>
        <w:tc>
          <w:tcPr>
            <w:tcW w:w="579" w:type="pct"/>
            <w:tcBorders>
              <w:top w:val="nil"/>
              <w:left w:val="nil"/>
              <w:bottom w:val="nil"/>
              <w:right w:val="single" w:sz="4" w:space="0" w:color="auto"/>
            </w:tcBorders>
            <w:noWrap/>
            <w:vAlign w:val="bottom"/>
            <w:hideMark/>
          </w:tcPr>
          <w:p w14:paraId="108955D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8DF038C"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018C36C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2275" w:type="pct"/>
            <w:tcBorders>
              <w:top w:val="nil"/>
              <w:left w:val="nil"/>
              <w:bottom w:val="single" w:sz="4" w:space="0" w:color="auto"/>
              <w:right w:val="single" w:sz="4" w:space="0" w:color="auto"/>
            </w:tcBorders>
            <w:vAlign w:val="center"/>
            <w:hideMark/>
          </w:tcPr>
          <w:p w14:paraId="7B1D973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Խողովակաշար  պոլիպրոպիլենային  խողովակներով, տրամագիծը Dе50,Pn8  Трубопровод из полипропиленовых труб  типа Dе50,Pn8 </w:t>
            </w:r>
          </w:p>
        </w:tc>
        <w:tc>
          <w:tcPr>
            <w:tcW w:w="403" w:type="pct"/>
            <w:tcBorders>
              <w:top w:val="nil"/>
              <w:left w:val="nil"/>
              <w:bottom w:val="single" w:sz="4" w:space="0" w:color="auto"/>
              <w:right w:val="single" w:sz="4" w:space="0" w:color="auto"/>
            </w:tcBorders>
            <w:vAlign w:val="center"/>
            <w:hideMark/>
          </w:tcPr>
          <w:p w14:paraId="393E80D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DE224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500</w:t>
            </w:r>
          </w:p>
        </w:tc>
        <w:tc>
          <w:tcPr>
            <w:tcW w:w="619" w:type="pct"/>
            <w:tcBorders>
              <w:top w:val="nil"/>
              <w:left w:val="nil"/>
              <w:bottom w:val="single" w:sz="4" w:space="0" w:color="auto"/>
              <w:right w:val="single" w:sz="4" w:space="0" w:color="auto"/>
            </w:tcBorders>
            <w:vAlign w:val="center"/>
            <w:hideMark/>
          </w:tcPr>
          <w:p w14:paraId="5793C62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2.55278  </w:t>
            </w:r>
          </w:p>
        </w:tc>
        <w:tc>
          <w:tcPr>
            <w:tcW w:w="542" w:type="pct"/>
            <w:tcBorders>
              <w:top w:val="nil"/>
              <w:left w:val="nil"/>
              <w:bottom w:val="single" w:sz="4" w:space="0" w:color="auto"/>
              <w:right w:val="single" w:sz="4" w:space="0" w:color="auto"/>
            </w:tcBorders>
            <w:vAlign w:val="center"/>
            <w:hideMark/>
          </w:tcPr>
          <w:p w14:paraId="5B25387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1,276.39000  </w:t>
            </w:r>
          </w:p>
        </w:tc>
        <w:tc>
          <w:tcPr>
            <w:tcW w:w="579" w:type="pct"/>
            <w:tcBorders>
              <w:top w:val="nil"/>
              <w:left w:val="nil"/>
              <w:bottom w:val="nil"/>
              <w:right w:val="single" w:sz="4" w:space="0" w:color="auto"/>
            </w:tcBorders>
            <w:noWrap/>
            <w:vAlign w:val="bottom"/>
            <w:hideMark/>
          </w:tcPr>
          <w:p w14:paraId="3DF3B12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27E26F4"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E97F36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15</w:t>
            </w:r>
          </w:p>
        </w:tc>
        <w:tc>
          <w:tcPr>
            <w:tcW w:w="2275" w:type="pct"/>
            <w:tcBorders>
              <w:top w:val="nil"/>
              <w:left w:val="nil"/>
              <w:bottom w:val="single" w:sz="4" w:space="0" w:color="auto"/>
              <w:right w:val="single" w:sz="4" w:space="0" w:color="auto"/>
            </w:tcBorders>
            <w:vAlign w:val="center"/>
            <w:hideMark/>
          </w:tcPr>
          <w:p w14:paraId="1662166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Խողովակաշարերի հիդրավլիկ փորձարկում, 50մմ տրամագծով  Гидравлическое испытание трубопровода диам. 50мм</w:t>
            </w:r>
          </w:p>
        </w:tc>
        <w:tc>
          <w:tcPr>
            <w:tcW w:w="403" w:type="pct"/>
            <w:tcBorders>
              <w:top w:val="nil"/>
              <w:left w:val="nil"/>
              <w:bottom w:val="single" w:sz="4" w:space="0" w:color="auto"/>
              <w:right w:val="single" w:sz="4" w:space="0" w:color="auto"/>
            </w:tcBorders>
            <w:vAlign w:val="center"/>
            <w:hideMark/>
          </w:tcPr>
          <w:p w14:paraId="4C015E2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6B85F2F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500</w:t>
            </w:r>
          </w:p>
        </w:tc>
        <w:tc>
          <w:tcPr>
            <w:tcW w:w="619" w:type="pct"/>
            <w:tcBorders>
              <w:top w:val="nil"/>
              <w:left w:val="nil"/>
              <w:bottom w:val="single" w:sz="4" w:space="0" w:color="auto"/>
              <w:right w:val="single" w:sz="4" w:space="0" w:color="auto"/>
            </w:tcBorders>
            <w:vAlign w:val="center"/>
            <w:hideMark/>
          </w:tcPr>
          <w:p w14:paraId="0CC767D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0.27997  </w:t>
            </w:r>
          </w:p>
        </w:tc>
        <w:tc>
          <w:tcPr>
            <w:tcW w:w="542" w:type="pct"/>
            <w:tcBorders>
              <w:top w:val="nil"/>
              <w:left w:val="nil"/>
              <w:bottom w:val="single" w:sz="4" w:space="0" w:color="auto"/>
              <w:right w:val="single" w:sz="4" w:space="0" w:color="auto"/>
            </w:tcBorders>
            <w:vAlign w:val="center"/>
            <w:hideMark/>
          </w:tcPr>
          <w:p w14:paraId="58E7893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139.98500  </w:t>
            </w:r>
          </w:p>
        </w:tc>
        <w:tc>
          <w:tcPr>
            <w:tcW w:w="579" w:type="pct"/>
            <w:tcBorders>
              <w:top w:val="nil"/>
              <w:left w:val="nil"/>
              <w:bottom w:val="nil"/>
              <w:right w:val="single" w:sz="4" w:space="0" w:color="auto"/>
            </w:tcBorders>
            <w:noWrap/>
            <w:vAlign w:val="bottom"/>
            <w:hideMark/>
          </w:tcPr>
          <w:p w14:paraId="45888C6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D10954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CA91D9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16</w:t>
            </w:r>
          </w:p>
        </w:tc>
        <w:tc>
          <w:tcPr>
            <w:tcW w:w="2275" w:type="pct"/>
            <w:tcBorders>
              <w:top w:val="nil"/>
              <w:left w:val="nil"/>
              <w:bottom w:val="single" w:sz="4" w:space="0" w:color="auto"/>
              <w:right w:val="single" w:sz="4" w:space="0" w:color="auto"/>
            </w:tcBorders>
            <w:vAlign w:val="center"/>
            <w:hideMark/>
          </w:tcPr>
          <w:p w14:paraId="5EE0A6C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Պաշտպանիչ շերտի իրականացում մանրահատիկ ավազից     Устройство защитного слоя из песка </w:t>
            </w:r>
          </w:p>
        </w:tc>
        <w:tc>
          <w:tcPr>
            <w:tcW w:w="403" w:type="pct"/>
            <w:tcBorders>
              <w:top w:val="nil"/>
              <w:left w:val="nil"/>
              <w:bottom w:val="single" w:sz="4" w:space="0" w:color="auto"/>
              <w:right w:val="single" w:sz="4" w:space="0" w:color="auto"/>
            </w:tcBorders>
            <w:vAlign w:val="center"/>
            <w:hideMark/>
          </w:tcPr>
          <w:p w14:paraId="6B6B35B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AF7F53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80</w:t>
            </w:r>
          </w:p>
        </w:tc>
        <w:tc>
          <w:tcPr>
            <w:tcW w:w="619" w:type="pct"/>
            <w:tcBorders>
              <w:top w:val="nil"/>
              <w:left w:val="nil"/>
              <w:bottom w:val="single" w:sz="4" w:space="0" w:color="auto"/>
              <w:right w:val="single" w:sz="4" w:space="0" w:color="auto"/>
            </w:tcBorders>
            <w:vAlign w:val="center"/>
            <w:hideMark/>
          </w:tcPr>
          <w:p w14:paraId="6586E2B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13.00853  </w:t>
            </w:r>
          </w:p>
        </w:tc>
        <w:tc>
          <w:tcPr>
            <w:tcW w:w="542" w:type="pct"/>
            <w:tcBorders>
              <w:top w:val="nil"/>
              <w:left w:val="nil"/>
              <w:bottom w:val="single" w:sz="4" w:space="0" w:color="auto"/>
              <w:right w:val="single" w:sz="4" w:space="0" w:color="auto"/>
            </w:tcBorders>
            <w:vAlign w:val="center"/>
            <w:hideMark/>
          </w:tcPr>
          <w:p w14:paraId="02B49F5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1,040.68240  </w:t>
            </w:r>
          </w:p>
        </w:tc>
        <w:tc>
          <w:tcPr>
            <w:tcW w:w="579" w:type="pct"/>
            <w:tcBorders>
              <w:top w:val="nil"/>
              <w:left w:val="nil"/>
              <w:bottom w:val="nil"/>
              <w:right w:val="single" w:sz="4" w:space="0" w:color="auto"/>
            </w:tcBorders>
            <w:noWrap/>
            <w:vAlign w:val="bottom"/>
            <w:hideMark/>
          </w:tcPr>
          <w:p w14:paraId="66516E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386807"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03CBEB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17</w:t>
            </w:r>
          </w:p>
        </w:tc>
        <w:tc>
          <w:tcPr>
            <w:tcW w:w="2275" w:type="pct"/>
            <w:tcBorders>
              <w:top w:val="nil"/>
              <w:left w:val="nil"/>
              <w:bottom w:val="single" w:sz="4" w:space="0" w:color="auto"/>
              <w:right w:val="single" w:sz="4" w:space="0" w:color="auto"/>
            </w:tcBorders>
            <w:vAlign w:val="center"/>
            <w:hideMark/>
          </w:tcPr>
          <w:p w14:paraId="156DED4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Ազդամշանային ժապավեն  Сигнальная лента</w:t>
            </w:r>
          </w:p>
        </w:tc>
        <w:tc>
          <w:tcPr>
            <w:tcW w:w="403" w:type="pct"/>
            <w:tcBorders>
              <w:top w:val="nil"/>
              <w:left w:val="nil"/>
              <w:bottom w:val="single" w:sz="4" w:space="0" w:color="auto"/>
              <w:right w:val="single" w:sz="4" w:space="0" w:color="auto"/>
            </w:tcBorders>
            <w:vAlign w:val="center"/>
            <w:hideMark/>
          </w:tcPr>
          <w:p w14:paraId="353421A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BFC80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500</w:t>
            </w:r>
          </w:p>
        </w:tc>
        <w:tc>
          <w:tcPr>
            <w:tcW w:w="619" w:type="pct"/>
            <w:tcBorders>
              <w:top w:val="nil"/>
              <w:left w:val="nil"/>
              <w:bottom w:val="single" w:sz="4" w:space="0" w:color="auto"/>
              <w:right w:val="single" w:sz="4" w:space="0" w:color="auto"/>
            </w:tcBorders>
            <w:vAlign w:val="center"/>
            <w:hideMark/>
          </w:tcPr>
          <w:p w14:paraId="10D6BCB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0.03742  </w:t>
            </w:r>
          </w:p>
        </w:tc>
        <w:tc>
          <w:tcPr>
            <w:tcW w:w="542" w:type="pct"/>
            <w:tcBorders>
              <w:top w:val="nil"/>
              <w:left w:val="nil"/>
              <w:bottom w:val="single" w:sz="4" w:space="0" w:color="auto"/>
              <w:right w:val="single" w:sz="4" w:space="0" w:color="auto"/>
            </w:tcBorders>
            <w:vAlign w:val="center"/>
            <w:hideMark/>
          </w:tcPr>
          <w:p w14:paraId="1913B04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18.71000  </w:t>
            </w:r>
          </w:p>
        </w:tc>
        <w:tc>
          <w:tcPr>
            <w:tcW w:w="579" w:type="pct"/>
            <w:tcBorders>
              <w:top w:val="nil"/>
              <w:left w:val="nil"/>
              <w:bottom w:val="nil"/>
              <w:right w:val="single" w:sz="4" w:space="0" w:color="auto"/>
            </w:tcBorders>
            <w:noWrap/>
            <w:vAlign w:val="bottom"/>
            <w:hideMark/>
          </w:tcPr>
          <w:p w14:paraId="235D37F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726551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0FBACF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18</w:t>
            </w:r>
          </w:p>
        </w:tc>
        <w:tc>
          <w:tcPr>
            <w:tcW w:w="2275" w:type="pct"/>
            <w:tcBorders>
              <w:top w:val="nil"/>
              <w:left w:val="nil"/>
              <w:bottom w:val="single" w:sz="4" w:space="0" w:color="auto"/>
              <w:right w:val="single" w:sz="4" w:space="0" w:color="auto"/>
            </w:tcBorders>
            <w:vAlign w:val="center"/>
            <w:hideMark/>
          </w:tcPr>
          <w:p w14:paraId="022719BC"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Ավազի</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ետլիցք</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ձեռքով</w:t>
            </w:r>
            <w:r w:rsidRPr="00C57AC9">
              <w:rPr>
                <w:rFonts w:ascii="Arial LatArm" w:hAnsi="Arial LatArm" w:cs="Calibri"/>
                <w:sz w:val="18"/>
                <w:szCs w:val="18"/>
                <w:lang w:eastAsia="en-US"/>
              </w:rPr>
              <w:t xml:space="preserve">   Обратная засыпка песка вручную</w:t>
            </w:r>
          </w:p>
        </w:tc>
        <w:tc>
          <w:tcPr>
            <w:tcW w:w="403" w:type="pct"/>
            <w:tcBorders>
              <w:top w:val="nil"/>
              <w:left w:val="nil"/>
              <w:bottom w:val="single" w:sz="4" w:space="0" w:color="auto"/>
              <w:right w:val="single" w:sz="4" w:space="0" w:color="auto"/>
            </w:tcBorders>
            <w:vAlign w:val="center"/>
            <w:hideMark/>
          </w:tcPr>
          <w:p w14:paraId="3112F5F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F731F8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31</w:t>
            </w:r>
          </w:p>
        </w:tc>
        <w:tc>
          <w:tcPr>
            <w:tcW w:w="619" w:type="pct"/>
            <w:tcBorders>
              <w:top w:val="nil"/>
              <w:left w:val="nil"/>
              <w:bottom w:val="single" w:sz="4" w:space="0" w:color="auto"/>
              <w:right w:val="single" w:sz="4" w:space="0" w:color="auto"/>
            </w:tcBorders>
            <w:vAlign w:val="center"/>
            <w:hideMark/>
          </w:tcPr>
          <w:p w14:paraId="3E8D9F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11.65811  </w:t>
            </w:r>
          </w:p>
        </w:tc>
        <w:tc>
          <w:tcPr>
            <w:tcW w:w="542" w:type="pct"/>
            <w:tcBorders>
              <w:top w:val="nil"/>
              <w:left w:val="nil"/>
              <w:bottom w:val="single" w:sz="4" w:space="0" w:color="auto"/>
              <w:right w:val="single" w:sz="4" w:space="0" w:color="auto"/>
            </w:tcBorders>
            <w:vAlign w:val="center"/>
            <w:hideMark/>
          </w:tcPr>
          <w:p w14:paraId="5A302F0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361.40141  </w:t>
            </w:r>
          </w:p>
        </w:tc>
        <w:tc>
          <w:tcPr>
            <w:tcW w:w="579" w:type="pct"/>
            <w:tcBorders>
              <w:top w:val="nil"/>
              <w:left w:val="nil"/>
              <w:bottom w:val="nil"/>
              <w:right w:val="single" w:sz="4" w:space="0" w:color="auto"/>
            </w:tcBorders>
            <w:noWrap/>
            <w:vAlign w:val="bottom"/>
            <w:hideMark/>
          </w:tcPr>
          <w:p w14:paraId="058840B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0610CB1"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49A185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19</w:t>
            </w:r>
          </w:p>
        </w:tc>
        <w:tc>
          <w:tcPr>
            <w:tcW w:w="2275" w:type="pct"/>
            <w:tcBorders>
              <w:top w:val="nil"/>
              <w:left w:val="nil"/>
              <w:bottom w:val="single" w:sz="4" w:space="0" w:color="auto"/>
              <w:right w:val="single" w:sz="4" w:space="0" w:color="auto"/>
            </w:tcBorders>
            <w:vAlign w:val="center"/>
            <w:hideMark/>
          </w:tcPr>
          <w:p w14:paraId="56A466B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Մեկշերտանի հիմնատակի իրականացնում 10սմ հաստ. 40-70մմ չափաբաժնի բազալտե խճից  Щебеночная подготовка толщ.10см</w:t>
            </w:r>
          </w:p>
        </w:tc>
        <w:tc>
          <w:tcPr>
            <w:tcW w:w="403" w:type="pct"/>
            <w:tcBorders>
              <w:top w:val="nil"/>
              <w:left w:val="nil"/>
              <w:bottom w:val="single" w:sz="4" w:space="0" w:color="auto"/>
              <w:right w:val="single" w:sz="4" w:space="0" w:color="auto"/>
            </w:tcBorders>
            <w:vAlign w:val="center"/>
            <w:hideMark/>
          </w:tcPr>
          <w:p w14:paraId="7C04913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5643703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500</w:t>
            </w:r>
          </w:p>
        </w:tc>
        <w:tc>
          <w:tcPr>
            <w:tcW w:w="619" w:type="pct"/>
            <w:tcBorders>
              <w:top w:val="nil"/>
              <w:left w:val="nil"/>
              <w:bottom w:val="single" w:sz="4" w:space="0" w:color="auto"/>
              <w:right w:val="single" w:sz="4" w:space="0" w:color="auto"/>
            </w:tcBorders>
            <w:vAlign w:val="center"/>
            <w:hideMark/>
          </w:tcPr>
          <w:p w14:paraId="743530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1.61153  </w:t>
            </w:r>
          </w:p>
        </w:tc>
        <w:tc>
          <w:tcPr>
            <w:tcW w:w="542" w:type="pct"/>
            <w:tcBorders>
              <w:top w:val="nil"/>
              <w:left w:val="nil"/>
              <w:bottom w:val="single" w:sz="4" w:space="0" w:color="auto"/>
              <w:right w:val="single" w:sz="4" w:space="0" w:color="auto"/>
            </w:tcBorders>
            <w:vAlign w:val="center"/>
            <w:hideMark/>
          </w:tcPr>
          <w:p w14:paraId="3783E0F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805.76500  </w:t>
            </w:r>
          </w:p>
        </w:tc>
        <w:tc>
          <w:tcPr>
            <w:tcW w:w="579" w:type="pct"/>
            <w:tcBorders>
              <w:top w:val="nil"/>
              <w:left w:val="nil"/>
              <w:bottom w:val="nil"/>
              <w:right w:val="single" w:sz="4" w:space="0" w:color="auto"/>
            </w:tcBorders>
            <w:noWrap/>
            <w:vAlign w:val="bottom"/>
            <w:hideMark/>
          </w:tcPr>
          <w:p w14:paraId="595942B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03B572F"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3630D49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20</w:t>
            </w:r>
          </w:p>
        </w:tc>
        <w:tc>
          <w:tcPr>
            <w:tcW w:w="2275" w:type="pct"/>
            <w:tcBorders>
              <w:top w:val="nil"/>
              <w:left w:val="nil"/>
              <w:bottom w:val="single" w:sz="4" w:space="0" w:color="auto"/>
              <w:right w:val="single" w:sz="4" w:space="0" w:color="auto"/>
            </w:tcBorders>
            <w:vAlign w:val="center"/>
            <w:hideMark/>
          </w:tcPr>
          <w:p w14:paraId="0A57989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Խոշորահատիկ ասֆալտբետոնե խառնուրդից ծածակույթի իրականացնում 6սմ հաստ.   Асфальтобетонное покрытие из крупнозернистого асфальта толщ.6см</w:t>
            </w:r>
          </w:p>
        </w:tc>
        <w:tc>
          <w:tcPr>
            <w:tcW w:w="403" w:type="pct"/>
            <w:tcBorders>
              <w:top w:val="nil"/>
              <w:left w:val="nil"/>
              <w:bottom w:val="single" w:sz="4" w:space="0" w:color="auto"/>
              <w:right w:val="single" w:sz="4" w:space="0" w:color="auto"/>
            </w:tcBorders>
            <w:vAlign w:val="center"/>
            <w:hideMark/>
          </w:tcPr>
          <w:p w14:paraId="5D85B17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6CF72A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500</w:t>
            </w:r>
          </w:p>
        </w:tc>
        <w:tc>
          <w:tcPr>
            <w:tcW w:w="619" w:type="pct"/>
            <w:tcBorders>
              <w:top w:val="nil"/>
              <w:left w:val="nil"/>
              <w:bottom w:val="single" w:sz="4" w:space="0" w:color="auto"/>
              <w:right w:val="single" w:sz="4" w:space="0" w:color="auto"/>
            </w:tcBorders>
            <w:vAlign w:val="center"/>
            <w:hideMark/>
          </w:tcPr>
          <w:p w14:paraId="6122A66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5.78446  </w:t>
            </w:r>
          </w:p>
        </w:tc>
        <w:tc>
          <w:tcPr>
            <w:tcW w:w="542" w:type="pct"/>
            <w:tcBorders>
              <w:top w:val="nil"/>
              <w:left w:val="nil"/>
              <w:bottom w:val="single" w:sz="4" w:space="0" w:color="auto"/>
              <w:right w:val="single" w:sz="4" w:space="0" w:color="auto"/>
            </w:tcBorders>
            <w:vAlign w:val="center"/>
            <w:hideMark/>
          </w:tcPr>
          <w:p w14:paraId="0955C5E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2,892.23000  </w:t>
            </w:r>
          </w:p>
        </w:tc>
        <w:tc>
          <w:tcPr>
            <w:tcW w:w="579" w:type="pct"/>
            <w:tcBorders>
              <w:top w:val="nil"/>
              <w:left w:val="nil"/>
              <w:bottom w:val="nil"/>
              <w:right w:val="single" w:sz="4" w:space="0" w:color="auto"/>
            </w:tcBorders>
            <w:noWrap/>
            <w:vAlign w:val="bottom"/>
            <w:hideMark/>
          </w:tcPr>
          <w:p w14:paraId="3A9639F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BD4FA4C"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6F8C695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2275" w:type="pct"/>
            <w:tcBorders>
              <w:top w:val="nil"/>
              <w:left w:val="nil"/>
              <w:bottom w:val="single" w:sz="4" w:space="0" w:color="auto"/>
              <w:right w:val="single" w:sz="4" w:space="0" w:color="auto"/>
            </w:tcBorders>
            <w:vAlign w:val="center"/>
            <w:hideMark/>
          </w:tcPr>
          <w:p w14:paraId="78B2CC9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Մանրահատիկ ասֆալտբետոնե խառնուրդից ծածակույթի իրականացնում 4սմ հաստ.  Асфальтобетонное покрытие из мелкозернистого асфальта толщ.4см</w:t>
            </w:r>
          </w:p>
        </w:tc>
        <w:tc>
          <w:tcPr>
            <w:tcW w:w="403" w:type="pct"/>
            <w:tcBorders>
              <w:top w:val="nil"/>
              <w:left w:val="nil"/>
              <w:bottom w:val="single" w:sz="4" w:space="0" w:color="auto"/>
              <w:right w:val="single" w:sz="4" w:space="0" w:color="auto"/>
            </w:tcBorders>
            <w:vAlign w:val="center"/>
            <w:hideMark/>
          </w:tcPr>
          <w:p w14:paraId="7E603C9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քմ/кв.м</w:t>
            </w:r>
          </w:p>
        </w:tc>
        <w:tc>
          <w:tcPr>
            <w:tcW w:w="355" w:type="pct"/>
            <w:tcBorders>
              <w:top w:val="nil"/>
              <w:left w:val="nil"/>
              <w:bottom w:val="single" w:sz="4" w:space="0" w:color="auto"/>
              <w:right w:val="single" w:sz="4" w:space="0" w:color="auto"/>
            </w:tcBorders>
            <w:vAlign w:val="center"/>
            <w:hideMark/>
          </w:tcPr>
          <w:p w14:paraId="4D011E1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500</w:t>
            </w:r>
          </w:p>
        </w:tc>
        <w:tc>
          <w:tcPr>
            <w:tcW w:w="619" w:type="pct"/>
            <w:tcBorders>
              <w:top w:val="nil"/>
              <w:left w:val="nil"/>
              <w:bottom w:val="single" w:sz="4" w:space="0" w:color="auto"/>
              <w:right w:val="single" w:sz="4" w:space="0" w:color="auto"/>
            </w:tcBorders>
            <w:vAlign w:val="center"/>
            <w:hideMark/>
          </w:tcPr>
          <w:p w14:paraId="3EEBF28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4.16122  </w:t>
            </w:r>
          </w:p>
        </w:tc>
        <w:tc>
          <w:tcPr>
            <w:tcW w:w="542" w:type="pct"/>
            <w:tcBorders>
              <w:top w:val="nil"/>
              <w:left w:val="nil"/>
              <w:bottom w:val="single" w:sz="4" w:space="0" w:color="auto"/>
              <w:right w:val="single" w:sz="4" w:space="0" w:color="auto"/>
            </w:tcBorders>
            <w:vAlign w:val="center"/>
            <w:hideMark/>
          </w:tcPr>
          <w:p w14:paraId="7CC327C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2,080.61000  </w:t>
            </w:r>
          </w:p>
        </w:tc>
        <w:tc>
          <w:tcPr>
            <w:tcW w:w="579" w:type="pct"/>
            <w:tcBorders>
              <w:top w:val="nil"/>
              <w:left w:val="nil"/>
              <w:bottom w:val="nil"/>
              <w:right w:val="single" w:sz="4" w:space="0" w:color="auto"/>
            </w:tcBorders>
            <w:noWrap/>
            <w:vAlign w:val="bottom"/>
            <w:hideMark/>
          </w:tcPr>
          <w:p w14:paraId="65D9491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2F560E6" w14:textId="77777777" w:rsidTr="00FA6A6E">
        <w:trPr>
          <w:trHeight w:val="1200"/>
        </w:trPr>
        <w:tc>
          <w:tcPr>
            <w:tcW w:w="227" w:type="pct"/>
            <w:tcBorders>
              <w:top w:val="nil"/>
              <w:left w:val="single" w:sz="4" w:space="0" w:color="auto"/>
              <w:bottom w:val="single" w:sz="4" w:space="0" w:color="auto"/>
              <w:right w:val="single" w:sz="4" w:space="0" w:color="auto"/>
            </w:tcBorders>
            <w:vAlign w:val="center"/>
            <w:hideMark/>
          </w:tcPr>
          <w:p w14:paraId="14932FB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22</w:t>
            </w:r>
          </w:p>
        </w:tc>
        <w:tc>
          <w:tcPr>
            <w:tcW w:w="2275" w:type="pct"/>
            <w:tcBorders>
              <w:top w:val="nil"/>
              <w:left w:val="nil"/>
              <w:bottom w:val="single" w:sz="4" w:space="0" w:color="auto"/>
              <w:right w:val="single" w:sz="4" w:space="0" w:color="auto"/>
            </w:tcBorders>
            <w:vAlign w:val="center"/>
            <w:hideMark/>
          </w:tcPr>
          <w:p w14:paraId="6D9B68B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բարձելով ինթնաթափի վրա, շերեփի տարողությունը 0,5 խմ, գրունտ 3 կարգ  Разработка грунта 3 группы экскаватором емк.ковша 0.5куб.м с погрузкой на автосамосвалы</w:t>
            </w:r>
          </w:p>
        </w:tc>
        <w:tc>
          <w:tcPr>
            <w:tcW w:w="403" w:type="pct"/>
            <w:tcBorders>
              <w:top w:val="nil"/>
              <w:left w:val="nil"/>
              <w:bottom w:val="single" w:sz="4" w:space="0" w:color="auto"/>
              <w:right w:val="single" w:sz="4" w:space="0" w:color="auto"/>
            </w:tcBorders>
            <w:vAlign w:val="center"/>
            <w:hideMark/>
          </w:tcPr>
          <w:p w14:paraId="7E0CDC0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E62683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34</w:t>
            </w:r>
          </w:p>
        </w:tc>
        <w:tc>
          <w:tcPr>
            <w:tcW w:w="619" w:type="pct"/>
            <w:tcBorders>
              <w:top w:val="nil"/>
              <w:left w:val="nil"/>
              <w:bottom w:val="single" w:sz="4" w:space="0" w:color="auto"/>
              <w:right w:val="single" w:sz="4" w:space="0" w:color="auto"/>
            </w:tcBorders>
            <w:vAlign w:val="center"/>
            <w:hideMark/>
          </w:tcPr>
          <w:p w14:paraId="3045C8B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0.86603  </w:t>
            </w:r>
          </w:p>
        </w:tc>
        <w:tc>
          <w:tcPr>
            <w:tcW w:w="542" w:type="pct"/>
            <w:tcBorders>
              <w:top w:val="nil"/>
              <w:left w:val="nil"/>
              <w:bottom w:val="single" w:sz="4" w:space="0" w:color="auto"/>
              <w:right w:val="single" w:sz="4" w:space="0" w:color="auto"/>
            </w:tcBorders>
            <w:vAlign w:val="center"/>
            <w:hideMark/>
          </w:tcPr>
          <w:p w14:paraId="00313B0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29.44502  </w:t>
            </w:r>
          </w:p>
        </w:tc>
        <w:tc>
          <w:tcPr>
            <w:tcW w:w="579" w:type="pct"/>
            <w:tcBorders>
              <w:top w:val="nil"/>
              <w:left w:val="nil"/>
              <w:bottom w:val="nil"/>
              <w:right w:val="single" w:sz="4" w:space="0" w:color="auto"/>
            </w:tcBorders>
            <w:noWrap/>
            <w:vAlign w:val="bottom"/>
            <w:hideMark/>
          </w:tcPr>
          <w:p w14:paraId="7BB1E6E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02DA25D"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A934C5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23</w:t>
            </w:r>
          </w:p>
        </w:tc>
        <w:tc>
          <w:tcPr>
            <w:tcW w:w="2275" w:type="pct"/>
            <w:tcBorders>
              <w:top w:val="nil"/>
              <w:left w:val="nil"/>
              <w:bottom w:val="single" w:sz="4" w:space="0" w:color="auto"/>
              <w:right w:val="single" w:sz="4" w:space="0" w:color="auto"/>
            </w:tcBorders>
            <w:vAlign w:val="center"/>
            <w:hideMark/>
          </w:tcPr>
          <w:p w14:paraId="0FE592E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3 կարգ գրունտներում   Доработка грунта вручную</w:t>
            </w:r>
          </w:p>
        </w:tc>
        <w:tc>
          <w:tcPr>
            <w:tcW w:w="403" w:type="pct"/>
            <w:tcBorders>
              <w:top w:val="nil"/>
              <w:left w:val="nil"/>
              <w:bottom w:val="single" w:sz="4" w:space="0" w:color="auto"/>
              <w:right w:val="single" w:sz="4" w:space="0" w:color="auto"/>
            </w:tcBorders>
            <w:vAlign w:val="center"/>
            <w:hideMark/>
          </w:tcPr>
          <w:p w14:paraId="7540AEA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4D7A4D7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w:t>
            </w:r>
          </w:p>
        </w:tc>
        <w:tc>
          <w:tcPr>
            <w:tcW w:w="619" w:type="pct"/>
            <w:tcBorders>
              <w:top w:val="nil"/>
              <w:left w:val="nil"/>
              <w:bottom w:val="single" w:sz="4" w:space="0" w:color="auto"/>
              <w:right w:val="single" w:sz="4" w:space="0" w:color="auto"/>
            </w:tcBorders>
            <w:vAlign w:val="center"/>
            <w:hideMark/>
          </w:tcPr>
          <w:p w14:paraId="67FA72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4.14538  </w:t>
            </w:r>
          </w:p>
        </w:tc>
        <w:tc>
          <w:tcPr>
            <w:tcW w:w="542" w:type="pct"/>
            <w:tcBorders>
              <w:top w:val="nil"/>
              <w:left w:val="nil"/>
              <w:bottom w:val="single" w:sz="4" w:space="0" w:color="auto"/>
              <w:right w:val="single" w:sz="4" w:space="0" w:color="auto"/>
            </w:tcBorders>
            <w:vAlign w:val="center"/>
            <w:hideMark/>
          </w:tcPr>
          <w:p w14:paraId="0DFEA91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12.43614  </w:t>
            </w:r>
          </w:p>
        </w:tc>
        <w:tc>
          <w:tcPr>
            <w:tcW w:w="579" w:type="pct"/>
            <w:tcBorders>
              <w:top w:val="nil"/>
              <w:left w:val="nil"/>
              <w:bottom w:val="nil"/>
              <w:right w:val="single" w:sz="4" w:space="0" w:color="auto"/>
            </w:tcBorders>
            <w:noWrap/>
            <w:vAlign w:val="bottom"/>
            <w:hideMark/>
          </w:tcPr>
          <w:p w14:paraId="7DA8CF8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2C56249"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01BAB89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24</w:t>
            </w:r>
          </w:p>
        </w:tc>
        <w:tc>
          <w:tcPr>
            <w:tcW w:w="2275" w:type="pct"/>
            <w:tcBorders>
              <w:top w:val="nil"/>
              <w:left w:val="nil"/>
              <w:bottom w:val="single" w:sz="4" w:space="0" w:color="auto"/>
              <w:right w:val="single" w:sz="4" w:space="0" w:color="auto"/>
            </w:tcBorders>
            <w:vAlign w:val="center"/>
            <w:hideMark/>
          </w:tcPr>
          <w:p w14:paraId="7348DE9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Գրունտի բարձում ինթնաթափի վրա  Погрузка грунта на а/с </w:t>
            </w:r>
          </w:p>
        </w:tc>
        <w:tc>
          <w:tcPr>
            <w:tcW w:w="403" w:type="pct"/>
            <w:tcBorders>
              <w:top w:val="nil"/>
              <w:left w:val="nil"/>
              <w:bottom w:val="single" w:sz="4" w:space="0" w:color="auto"/>
              <w:right w:val="single" w:sz="4" w:space="0" w:color="auto"/>
            </w:tcBorders>
            <w:vAlign w:val="center"/>
            <w:hideMark/>
          </w:tcPr>
          <w:p w14:paraId="4D8FF6E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26FF3D8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5.4</w:t>
            </w:r>
          </w:p>
        </w:tc>
        <w:tc>
          <w:tcPr>
            <w:tcW w:w="619" w:type="pct"/>
            <w:tcBorders>
              <w:top w:val="nil"/>
              <w:left w:val="nil"/>
              <w:bottom w:val="single" w:sz="4" w:space="0" w:color="auto"/>
              <w:right w:val="single" w:sz="4" w:space="0" w:color="auto"/>
            </w:tcBorders>
            <w:vAlign w:val="center"/>
            <w:hideMark/>
          </w:tcPr>
          <w:p w14:paraId="28E74BF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0.71305  </w:t>
            </w:r>
          </w:p>
        </w:tc>
        <w:tc>
          <w:tcPr>
            <w:tcW w:w="542" w:type="pct"/>
            <w:tcBorders>
              <w:top w:val="nil"/>
              <w:left w:val="nil"/>
              <w:bottom w:val="single" w:sz="4" w:space="0" w:color="auto"/>
              <w:right w:val="single" w:sz="4" w:space="0" w:color="auto"/>
            </w:tcBorders>
            <w:vAlign w:val="center"/>
            <w:hideMark/>
          </w:tcPr>
          <w:p w14:paraId="4C591A5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3.85047  </w:t>
            </w:r>
          </w:p>
        </w:tc>
        <w:tc>
          <w:tcPr>
            <w:tcW w:w="579" w:type="pct"/>
            <w:tcBorders>
              <w:top w:val="nil"/>
              <w:left w:val="nil"/>
              <w:bottom w:val="nil"/>
              <w:right w:val="single" w:sz="4" w:space="0" w:color="auto"/>
            </w:tcBorders>
            <w:noWrap/>
            <w:vAlign w:val="bottom"/>
            <w:hideMark/>
          </w:tcPr>
          <w:p w14:paraId="11555C5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E377D8E" w14:textId="77777777" w:rsidTr="00FA6A6E">
        <w:trPr>
          <w:trHeight w:val="1200"/>
        </w:trPr>
        <w:tc>
          <w:tcPr>
            <w:tcW w:w="227" w:type="pct"/>
            <w:tcBorders>
              <w:top w:val="nil"/>
              <w:left w:val="single" w:sz="4" w:space="0" w:color="auto"/>
              <w:bottom w:val="single" w:sz="4" w:space="0" w:color="auto"/>
              <w:right w:val="single" w:sz="4" w:space="0" w:color="auto"/>
            </w:tcBorders>
            <w:vAlign w:val="center"/>
            <w:hideMark/>
          </w:tcPr>
          <w:p w14:paraId="39583FB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2275" w:type="pct"/>
            <w:tcBorders>
              <w:top w:val="nil"/>
              <w:left w:val="nil"/>
              <w:bottom w:val="single" w:sz="4" w:space="0" w:color="auto"/>
              <w:right w:val="single" w:sz="4" w:space="0" w:color="auto"/>
            </w:tcBorders>
            <w:vAlign w:val="center"/>
            <w:hideMark/>
          </w:tcPr>
          <w:p w14:paraId="09914E5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մշակում թրթուրավոր և անիվային էքսկավատորներով, բարձելով ինթնաթափի վրա, շերեփի տարողությունը 0,5 խմ, գրունտ 4 կարգ  Разработка грунта 4 группы экскаватором емк.ковша 0.5куб.м с погрузкой на автосамосвалы</w:t>
            </w:r>
          </w:p>
        </w:tc>
        <w:tc>
          <w:tcPr>
            <w:tcW w:w="403" w:type="pct"/>
            <w:tcBorders>
              <w:top w:val="nil"/>
              <w:left w:val="nil"/>
              <w:bottom w:val="single" w:sz="4" w:space="0" w:color="auto"/>
              <w:right w:val="single" w:sz="4" w:space="0" w:color="auto"/>
            </w:tcBorders>
            <w:vAlign w:val="center"/>
            <w:hideMark/>
          </w:tcPr>
          <w:p w14:paraId="2677009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E5DDE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35</w:t>
            </w:r>
          </w:p>
        </w:tc>
        <w:tc>
          <w:tcPr>
            <w:tcW w:w="619" w:type="pct"/>
            <w:tcBorders>
              <w:top w:val="nil"/>
              <w:left w:val="nil"/>
              <w:bottom w:val="single" w:sz="4" w:space="0" w:color="auto"/>
              <w:right w:val="single" w:sz="4" w:space="0" w:color="auto"/>
            </w:tcBorders>
            <w:vAlign w:val="center"/>
            <w:hideMark/>
          </w:tcPr>
          <w:p w14:paraId="3223DE5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1.16795  </w:t>
            </w:r>
          </w:p>
        </w:tc>
        <w:tc>
          <w:tcPr>
            <w:tcW w:w="542" w:type="pct"/>
            <w:tcBorders>
              <w:top w:val="nil"/>
              <w:left w:val="nil"/>
              <w:bottom w:val="single" w:sz="4" w:space="0" w:color="auto"/>
              <w:right w:val="single" w:sz="4" w:space="0" w:color="auto"/>
            </w:tcBorders>
            <w:vAlign w:val="center"/>
            <w:hideMark/>
          </w:tcPr>
          <w:p w14:paraId="2516A0E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40.87825  </w:t>
            </w:r>
          </w:p>
        </w:tc>
        <w:tc>
          <w:tcPr>
            <w:tcW w:w="579" w:type="pct"/>
            <w:tcBorders>
              <w:top w:val="nil"/>
              <w:left w:val="nil"/>
              <w:bottom w:val="nil"/>
              <w:right w:val="single" w:sz="4" w:space="0" w:color="auto"/>
            </w:tcBorders>
            <w:noWrap/>
            <w:vAlign w:val="bottom"/>
            <w:hideMark/>
          </w:tcPr>
          <w:p w14:paraId="702889B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2D6666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1D88F3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26</w:t>
            </w:r>
          </w:p>
        </w:tc>
        <w:tc>
          <w:tcPr>
            <w:tcW w:w="2275" w:type="pct"/>
            <w:tcBorders>
              <w:top w:val="nil"/>
              <w:left w:val="nil"/>
              <w:bottom w:val="single" w:sz="4" w:space="0" w:color="auto"/>
              <w:right w:val="single" w:sz="4" w:space="0" w:color="auto"/>
            </w:tcBorders>
            <w:vAlign w:val="center"/>
            <w:hideMark/>
          </w:tcPr>
          <w:p w14:paraId="3BFB40F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լրամշակում ձեռքով  4 կարգ գրունտներում   Доработка грунта вручную</w:t>
            </w:r>
          </w:p>
        </w:tc>
        <w:tc>
          <w:tcPr>
            <w:tcW w:w="403" w:type="pct"/>
            <w:tcBorders>
              <w:top w:val="nil"/>
              <w:left w:val="nil"/>
              <w:bottom w:val="single" w:sz="4" w:space="0" w:color="auto"/>
              <w:right w:val="single" w:sz="4" w:space="0" w:color="auto"/>
            </w:tcBorders>
            <w:vAlign w:val="center"/>
            <w:hideMark/>
          </w:tcPr>
          <w:p w14:paraId="30F92E7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27824B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3625044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7.31721  </w:t>
            </w:r>
          </w:p>
        </w:tc>
        <w:tc>
          <w:tcPr>
            <w:tcW w:w="542" w:type="pct"/>
            <w:tcBorders>
              <w:top w:val="nil"/>
              <w:left w:val="nil"/>
              <w:bottom w:val="single" w:sz="4" w:space="0" w:color="auto"/>
              <w:right w:val="single" w:sz="4" w:space="0" w:color="auto"/>
            </w:tcBorders>
            <w:vAlign w:val="center"/>
            <w:hideMark/>
          </w:tcPr>
          <w:p w14:paraId="4522E1E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29.26884  </w:t>
            </w:r>
          </w:p>
        </w:tc>
        <w:tc>
          <w:tcPr>
            <w:tcW w:w="579" w:type="pct"/>
            <w:tcBorders>
              <w:top w:val="nil"/>
              <w:left w:val="nil"/>
              <w:bottom w:val="nil"/>
              <w:right w:val="single" w:sz="4" w:space="0" w:color="auto"/>
            </w:tcBorders>
            <w:noWrap/>
            <w:vAlign w:val="bottom"/>
            <w:hideMark/>
          </w:tcPr>
          <w:p w14:paraId="664226C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46F7EA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6243E0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27</w:t>
            </w:r>
          </w:p>
        </w:tc>
        <w:tc>
          <w:tcPr>
            <w:tcW w:w="2275" w:type="pct"/>
            <w:tcBorders>
              <w:top w:val="nil"/>
              <w:left w:val="nil"/>
              <w:bottom w:val="single" w:sz="4" w:space="0" w:color="auto"/>
              <w:right w:val="single" w:sz="4" w:space="0" w:color="auto"/>
            </w:tcBorders>
            <w:vAlign w:val="center"/>
            <w:hideMark/>
          </w:tcPr>
          <w:p w14:paraId="776CC25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Գրունտի բարձում ինթնաթափի վրա  Погрузка грунта на а/с</w:t>
            </w:r>
          </w:p>
        </w:tc>
        <w:tc>
          <w:tcPr>
            <w:tcW w:w="403" w:type="pct"/>
            <w:tcBorders>
              <w:top w:val="nil"/>
              <w:left w:val="nil"/>
              <w:bottom w:val="single" w:sz="4" w:space="0" w:color="auto"/>
              <w:right w:val="single" w:sz="4" w:space="0" w:color="auto"/>
            </w:tcBorders>
            <w:vAlign w:val="center"/>
            <w:hideMark/>
          </w:tcPr>
          <w:p w14:paraId="2267C8F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0294707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7.2</w:t>
            </w:r>
          </w:p>
        </w:tc>
        <w:tc>
          <w:tcPr>
            <w:tcW w:w="619" w:type="pct"/>
            <w:tcBorders>
              <w:top w:val="nil"/>
              <w:left w:val="nil"/>
              <w:bottom w:val="single" w:sz="4" w:space="0" w:color="auto"/>
              <w:right w:val="single" w:sz="4" w:space="0" w:color="auto"/>
            </w:tcBorders>
            <w:vAlign w:val="center"/>
            <w:hideMark/>
          </w:tcPr>
          <w:p w14:paraId="13AC21F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0.71305  </w:t>
            </w:r>
          </w:p>
        </w:tc>
        <w:tc>
          <w:tcPr>
            <w:tcW w:w="542" w:type="pct"/>
            <w:tcBorders>
              <w:top w:val="nil"/>
              <w:left w:val="nil"/>
              <w:bottom w:val="single" w:sz="4" w:space="0" w:color="auto"/>
              <w:right w:val="single" w:sz="4" w:space="0" w:color="auto"/>
            </w:tcBorders>
            <w:vAlign w:val="center"/>
            <w:hideMark/>
          </w:tcPr>
          <w:p w14:paraId="4D9F96D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5.13396  </w:t>
            </w:r>
          </w:p>
        </w:tc>
        <w:tc>
          <w:tcPr>
            <w:tcW w:w="579" w:type="pct"/>
            <w:tcBorders>
              <w:top w:val="nil"/>
              <w:left w:val="nil"/>
              <w:bottom w:val="nil"/>
              <w:right w:val="single" w:sz="4" w:space="0" w:color="auto"/>
            </w:tcBorders>
            <w:noWrap/>
            <w:vAlign w:val="bottom"/>
            <w:hideMark/>
          </w:tcPr>
          <w:p w14:paraId="7E6A709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7A06F1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545A559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28</w:t>
            </w:r>
          </w:p>
        </w:tc>
        <w:tc>
          <w:tcPr>
            <w:tcW w:w="2275" w:type="pct"/>
            <w:tcBorders>
              <w:top w:val="nil"/>
              <w:left w:val="nil"/>
              <w:bottom w:val="single" w:sz="4" w:space="0" w:color="auto"/>
              <w:right w:val="single" w:sz="4" w:space="0" w:color="auto"/>
            </w:tcBorders>
            <w:vAlign w:val="center"/>
            <w:hideMark/>
          </w:tcPr>
          <w:p w14:paraId="28922692"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Գրունտի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7D1669">
              <w:rPr>
                <w:rFonts w:ascii="Arial LatArm" w:hAnsi="Arial LatArm" w:cs="Calibri"/>
                <w:sz w:val="18"/>
                <w:szCs w:val="18"/>
                <w:lang w:eastAsia="en-US"/>
              </w:rPr>
              <w:t xml:space="preserve"> 13</w:t>
            </w:r>
            <w:r w:rsidRPr="004A4F7B">
              <w:rPr>
                <w:rFonts w:ascii="Arial LatArm" w:hAnsi="Arial LatArm" w:cs="Calibri"/>
                <w:sz w:val="18"/>
                <w:szCs w:val="18"/>
                <w:lang w:val="en-US" w:eastAsia="en-US"/>
              </w:rPr>
              <w:t>կմ</w:t>
            </w:r>
            <w:r w:rsidRPr="007D1669">
              <w:rPr>
                <w:rFonts w:ascii="Arial LatArm" w:hAnsi="Arial LatArm" w:cs="Calibri"/>
                <w:sz w:val="18"/>
                <w:szCs w:val="18"/>
                <w:lang w:eastAsia="en-US"/>
              </w:rPr>
              <w:t xml:space="preserve">  Перевозка грунта на расстояние 13 км </w:t>
            </w:r>
          </w:p>
        </w:tc>
        <w:tc>
          <w:tcPr>
            <w:tcW w:w="403" w:type="pct"/>
            <w:tcBorders>
              <w:top w:val="nil"/>
              <w:left w:val="nil"/>
              <w:bottom w:val="single" w:sz="4" w:space="0" w:color="auto"/>
              <w:right w:val="single" w:sz="4" w:space="0" w:color="auto"/>
            </w:tcBorders>
            <w:vAlign w:val="center"/>
            <w:hideMark/>
          </w:tcPr>
          <w:p w14:paraId="09DE890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393BB12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136.35</w:t>
            </w:r>
          </w:p>
        </w:tc>
        <w:tc>
          <w:tcPr>
            <w:tcW w:w="619" w:type="pct"/>
            <w:tcBorders>
              <w:top w:val="nil"/>
              <w:left w:val="nil"/>
              <w:bottom w:val="single" w:sz="4" w:space="0" w:color="auto"/>
              <w:right w:val="single" w:sz="4" w:space="0" w:color="auto"/>
            </w:tcBorders>
            <w:vAlign w:val="center"/>
            <w:hideMark/>
          </w:tcPr>
          <w:p w14:paraId="4207F65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3.56526  </w:t>
            </w:r>
          </w:p>
        </w:tc>
        <w:tc>
          <w:tcPr>
            <w:tcW w:w="542" w:type="pct"/>
            <w:tcBorders>
              <w:top w:val="nil"/>
              <w:left w:val="nil"/>
              <w:bottom w:val="single" w:sz="4" w:space="0" w:color="auto"/>
              <w:right w:val="single" w:sz="4" w:space="0" w:color="auto"/>
            </w:tcBorders>
            <w:vAlign w:val="center"/>
            <w:hideMark/>
          </w:tcPr>
          <w:p w14:paraId="468150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486.12320  </w:t>
            </w:r>
          </w:p>
        </w:tc>
        <w:tc>
          <w:tcPr>
            <w:tcW w:w="579" w:type="pct"/>
            <w:tcBorders>
              <w:top w:val="nil"/>
              <w:left w:val="nil"/>
              <w:bottom w:val="nil"/>
              <w:right w:val="single" w:sz="4" w:space="0" w:color="auto"/>
            </w:tcBorders>
            <w:noWrap/>
            <w:vAlign w:val="bottom"/>
            <w:hideMark/>
          </w:tcPr>
          <w:p w14:paraId="69F6442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99DDBD7"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50D3B68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29</w:t>
            </w:r>
          </w:p>
        </w:tc>
        <w:tc>
          <w:tcPr>
            <w:tcW w:w="2275" w:type="pct"/>
            <w:tcBorders>
              <w:top w:val="nil"/>
              <w:left w:val="nil"/>
              <w:bottom w:val="single" w:sz="4" w:space="0" w:color="auto"/>
              <w:right w:val="single" w:sz="4" w:space="0" w:color="auto"/>
            </w:tcBorders>
            <w:vAlign w:val="center"/>
            <w:hideMark/>
          </w:tcPr>
          <w:p w14:paraId="650E30B5"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3 կարգ գրունտ   Работа на отвале</w:t>
            </w:r>
          </w:p>
        </w:tc>
        <w:tc>
          <w:tcPr>
            <w:tcW w:w="403" w:type="pct"/>
            <w:tcBorders>
              <w:top w:val="nil"/>
              <w:left w:val="nil"/>
              <w:bottom w:val="single" w:sz="4" w:space="0" w:color="auto"/>
              <w:right w:val="single" w:sz="4" w:space="0" w:color="auto"/>
            </w:tcBorders>
            <w:vAlign w:val="center"/>
            <w:hideMark/>
          </w:tcPr>
          <w:p w14:paraId="6C6F7D8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0C2F5B7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37</w:t>
            </w:r>
          </w:p>
        </w:tc>
        <w:tc>
          <w:tcPr>
            <w:tcW w:w="619" w:type="pct"/>
            <w:tcBorders>
              <w:top w:val="nil"/>
              <w:left w:val="nil"/>
              <w:bottom w:val="single" w:sz="4" w:space="0" w:color="auto"/>
              <w:right w:val="single" w:sz="4" w:space="0" w:color="auto"/>
            </w:tcBorders>
            <w:vAlign w:val="center"/>
            <w:hideMark/>
          </w:tcPr>
          <w:p w14:paraId="0FD5B4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0.05388  </w:t>
            </w:r>
          </w:p>
        </w:tc>
        <w:tc>
          <w:tcPr>
            <w:tcW w:w="542" w:type="pct"/>
            <w:tcBorders>
              <w:top w:val="nil"/>
              <w:left w:val="nil"/>
              <w:bottom w:val="single" w:sz="4" w:space="0" w:color="auto"/>
              <w:right w:val="single" w:sz="4" w:space="0" w:color="auto"/>
            </w:tcBorders>
            <w:vAlign w:val="center"/>
            <w:hideMark/>
          </w:tcPr>
          <w:p w14:paraId="146C618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1.99356  </w:t>
            </w:r>
          </w:p>
        </w:tc>
        <w:tc>
          <w:tcPr>
            <w:tcW w:w="579" w:type="pct"/>
            <w:tcBorders>
              <w:top w:val="nil"/>
              <w:left w:val="nil"/>
              <w:bottom w:val="nil"/>
              <w:right w:val="single" w:sz="4" w:space="0" w:color="auto"/>
            </w:tcBorders>
            <w:noWrap/>
            <w:vAlign w:val="bottom"/>
            <w:hideMark/>
          </w:tcPr>
          <w:p w14:paraId="1CE573F2"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644A7EF"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2807812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30</w:t>
            </w:r>
          </w:p>
        </w:tc>
        <w:tc>
          <w:tcPr>
            <w:tcW w:w="2275" w:type="pct"/>
            <w:tcBorders>
              <w:top w:val="nil"/>
              <w:left w:val="nil"/>
              <w:bottom w:val="single" w:sz="4" w:space="0" w:color="auto"/>
              <w:right w:val="single" w:sz="4" w:space="0" w:color="auto"/>
            </w:tcBorders>
            <w:vAlign w:val="center"/>
            <w:hideMark/>
          </w:tcPr>
          <w:p w14:paraId="42F36C6C"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Հողային աշխատանքների կատարում թափոնակույտում, ավտոտրանսպարտով տեղափոխման ժամանկ 4 կարգ գրունտ   Работа на отвале</w:t>
            </w:r>
          </w:p>
        </w:tc>
        <w:tc>
          <w:tcPr>
            <w:tcW w:w="403" w:type="pct"/>
            <w:tcBorders>
              <w:top w:val="nil"/>
              <w:left w:val="nil"/>
              <w:bottom w:val="single" w:sz="4" w:space="0" w:color="auto"/>
              <w:right w:val="single" w:sz="4" w:space="0" w:color="auto"/>
            </w:tcBorders>
            <w:vAlign w:val="center"/>
            <w:hideMark/>
          </w:tcPr>
          <w:p w14:paraId="0F93333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1D219A5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39</w:t>
            </w:r>
          </w:p>
        </w:tc>
        <w:tc>
          <w:tcPr>
            <w:tcW w:w="619" w:type="pct"/>
            <w:tcBorders>
              <w:top w:val="nil"/>
              <w:left w:val="nil"/>
              <w:bottom w:val="single" w:sz="4" w:space="0" w:color="auto"/>
              <w:right w:val="single" w:sz="4" w:space="0" w:color="auto"/>
            </w:tcBorders>
            <w:vAlign w:val="center"/>
            <w:hideMark/>
          </w:tcPr>
          <w:p w14:paraId="2D2B5D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0.05835  </w:t>
            </w:r>
          </w:p>
        </w:tc>
        <w:tc>
          <w:tcPr>
            <w:tcW w:w="542" w:type="pct"/>
            <w:tcBorders>
              <w:top w:val="nil"/>
              <w:left w:val="nil"/>
              <w:bottom w:val="single" w:sz="4" w:space="0" w:color="auto"/>
              <w:right w:val="single" w:sz="4" w:space="0" w:color="auto"/>
            </w:tcBorders>
            <w:vAlign w:val="center"/>
            <w:hideMark/>
          </w:tcPr>
          <w:p w14:paraId="73BADC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2.27565  </w:t>
            </w:r>
          </w:p>
        </w:tc>
        <w:tc>
          <w:tcPr>
            <w:tcW w:w="579" w:type="pct"/>
            <w:tcBorders>
              <w:top w:val="nil"/>
              <w:left w:val="nil"/>
              <w:bottom w:val="nil"/>
              <w:right w:val="single" w:sz="4" w:space="0" w:color="auto"/>
            </w:tcBorders>
            <w:noWrap/>
            <w:vAlign w:val="bottom"/>
            <w:hideMark/>
          </w:tcPr>
          <w:p w14:paraId="62B21E6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2AEB2D9"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2EB723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31</w:t>
            </w:r>
          </w:p>
        </w:tc>
        <w:tc>
          <w:tcPr>
            <w:tcW w:w="2275" w:type="pct"/>
            <w:tcBorders>
              <w:top w:val="nil"/>
              <w:left w:val="nil"/>
              <w:bottom w:val="single" w:sz="4" w:space="0" w:color="auto"/>
              <w:right w:val="single" w:sz="4" w:space="0" w:color="auto"/>
            </w:tcBorders>
            <w:vAlign w:val="center"/>
            <w:hideMark/>
          </w:tcPr>
          <w:p w14:paraId="4D895B2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Մանրահատիկ ավազի բարձում  էքսկավատորներով ինթնաթափի վրա   Погрузка песка экскаватором  на автосамосвалы</w:t>
            </w:r>
          </w:p>
        </w:tc>
        <w:tc>
          <w:tcPr>
            <w:tcW w:w="403" w:type="pct"/>
            <w:tcBorders>
              <w:top w:val="nil"/>
              <w:left w:val="nil"/>
              <w:bottom w:val="single" w:sz="4" w:space="0" w:color="auto"/>
              <w:right w:val="single" w:sz="4" w:space="0" w:color="auto"/>
            </w:tcBorders>
            <w:vAlign w:val="center"/>
            <w:hideMark/>
          </w:tcPr>
          <w:p w14:paraId="297AE9C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6B66F50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76</w:t>
            </w:r>
          </w:p>
        </w:tc>
        <w:tc>
          <w:tcPr>
            <w:tcW w:w="619" w:type="pct"/>
            <w:tcBorders>
              <w:top w:val="nil"/>
              <w:left w:val="nil"/>
              <w:bottom w:val="single" w:sz="4" w:space="0" w:color="auto"/>
              <w:right w:val="single" w:sz="4" w:space="0" w:color="auto"/>
            </w:tcBorders>
            <w:vAlign w:val="center"/>
            <w:hideMark/>
          </w:tcPr>
          <w:p w14:paraId="67D395F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0.67402  </w:t>
            </w:r>
          </w:p>
        </w:tc>
        <w:tc>
          <w:tcPr>
            <w:tcW w:w="542" w:type="pct"/>
            <w:tcBorders>
              <w:top w:val="nil"/>
              <w:left w:val="nil"/>
              <w:bottom w:val="single" w:sz="4" w:space="0" w:color="auto"/>
              <w:right w:val="single" w:sz="4" w:space="0" w:color="auto"/>
            </w:tcBorders>
            <w:vAlign w:val="center"/>
            <w:hideMark/>
          </w:tcPr>
          <w:p w14:paraId="3B2CFF0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51.22552  </w:t>
            </w:r>
          </w:p>
        </w:tc>
        <w:tc>
          <w:tcPr>
            <w:tcW w:w="579" w:type="pct"/>
            <w:tcBorders>
              <w:top w:val="nil"/>
              <w:left w:val="nil"/>
              <w:bottom w:val="nil"/>
              <w:right w:val="single" w:sz="4" w:space="0" w:color="auto"/>
            </w:tcBorders>
            <w:noWrap/>
            <w:vAlign w:val="bottom"/>
            <w:hideMark/>
          </w:tcPr>
          <w:p w14:paraId="484037E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9331ADA"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31025A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32</w:t>
            </w:r>
          </w:p>
        </w:tc>
        <w:tc>
          <w:tcPr>
            <w:tcW w:w="2275" w:type="pct"/>
            <w:tcBorders>
              <w:top w:val="nil"/>
              <w:left w:val="nil"/>
              <w:bottom w:val="single" w:sz="4" w:space="0" w:color="auto"/>
              <w:right w:val="single" w:sz="4" w:space="0" w:color="auto"/>
            </w:tcBorders>
            <w:vAlign w:val="center"/>
            <w:hideMark/>
          </w:tcPr>
          <w:p w14:paraId="7D81EE1B" w14:textId="77777777" w:rsidR="00FA6A6E" w:rsidRPr="007D166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Ավազի</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տեղափոխում</w:t>
            </w:r>
            <w:r w:rsidRPr="007D166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մինչև</w:t>
            </w:r>
            <w:r w:rsidRPr="007D1669">
              <w:rPr>
                <w:rFonts w:ascii="Arial LatArm" w:hAnsi="Arial LatArm" w:cs="Calibri"/>
                <w:sz w:val="18"/>
                <w:szCs w:val="18"/>
                <w:lang w:eastAsia="en-US"/>
              </w:rPr>
              <w:t xml:space="preserve"> 10</w:t>
            </w:r>
            <w:r w:rsidRPr="004A4F7B">
              <w:rPr>
                <w:rFonts w:ascii="Arial LatArm" w:hAnsi="Arial LatArm" w:cs="Calibri"/>
                <w:sz w:val="18"/>
                <w:szCs w:val="18"/>
                <w:lang w:val="en-US" w:eastAsia="en-US"/>
              </w:rPr>
              <w:t>կմ</w:t>
            </w:r>
            <w:r w:rsidRPr="007D1669">
              <w:rPr>
                <w:rFonts w:ascii="Arial LatArm" w:hAnsi="Arial LatArm" w:cs="Calibri"/>
                <w:sz w:val="18"/>
                <w:szCs w:val="18"/>
                <w:lang w:eastAsia="en-US"/>
              </w:rPr>
              <w:t xml:space="preserve">  Привоз песка с расстояния 10 км (75.75х1.8)</w:t>
            </w:r>
          </w:p>
        </w:tc>
        <w:tc>
          <w:tcPr>
            <w:tcW w:w="403" w:type="pct"/>
            <w:tcBorders>
              <w:top w:val="nil"/>
              <w:left w:val="nil"/>
              <w:bottom w:val="single" w:sz="4" w:space="0" w:color="auto"/>
              <w:right w:val="single" w:sz="4" w:space="0" w:color="auto"/>
            </w:tcBorders>
            <w:vAlign w:val="center"/>
            <w:hideMark/>
          </w:tcPr>
          <w:p w14:paraId="7C986B9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տ/т</w:t>
            </w:r>
          </w:p>
        </w:tc>
        <w:tc>
          <w:tcPr>
            <w:tcW w:w="355" w:type="pct"/>
            <w:tcBorders>
              <w:top w:val="nil"/>
              <w:left w:val="nil"/>
              <w:bottom w:val="single" w:sz="4" w:space="0" w:color="auto"/>
              <w:right w:val="single" w:sz="4" w:space="0" w:color="auto"/>
            </w:tcBorders>
            <w:vAlign w:val="center"/>
            <w:hideMark/>
          </w:tcPr>
          <w:p w14:paraId="7E65056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136.35</w:t>
            </w:r>
          </w:p>
        </w:tc>
        <w:tc>
          <w:tcPr>
            <w:tcW w:w="619" w:type="pct"/>
            <w:tcBorders>
              <w:top w:val="nil"/>
              <w:left w:val="nil"/>
              <w:bottom w:val="single" w:sz="4" w:space="0" w:color="auto"/>
              <w:right w:val="single" w:sz="4" w:space="0" w:color="auto"/>
            </w:tcBorders>
            <w:vAlign w:val="center"/>
            <w:hideMark/>
          </w:tcPr>
          <w:p w14:paraId="048E2B0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2.97105  </w:t>
            </w:r>
          </w:p>
        </w:tc>
        <w:tc>
          <w:tcPr>
            <w:tcW w:w="542" w:type="pct"/>
            <w:tcBorders>
              <w:top w:val="nil"/>
              <w:left w:val="nil"/>
              <w:bottom w:val="single" w:sz="4" w:space="0" w:color="auto"/>
              <w:right w:val="single" w:sz="4" w:space="0" w:color="auto"/>
            </w:tcBorders>
            <w:vAlign w:val="center"/>
            <w:hideMark/>
          </w:tcPr>
          <w:p w14:paraId="5D1450F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405.10267  </w:t>
            </w:r>
          </w:p>
        </w:tc>
        <w:tc>
          <w:tcPr>
            <w:tcW w:w="579" w:type="pct"/>
            <w:tcBorders>
              <w:top w:val="nil"/>
              <w:left w:val="nil"/>
              <w:bottom w:val="nil"/>
              <w:right w:val="single" w:sz="4" w:space="0" w:color="auto"/>
            </w:tcBorders>
            <w:noWrap/>
            <w:vAlign w:val="bottom"/>
            <w:hideMark/>
          </w:tcPr>
          <w:p w14:paraId="6F736693"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DBFA5C0" w14:textId="77777777" w:rsidTr="00FA6A6E">
        <w:trPr>
          <w:trHeight w:val="720"/>
        </w:trPr>
        <w:tc>
          <w:tcPr>
            <w:tcW w:w="227" w:type="pct"/>
            <w:tcBorders>
              <w:top w:val="nil"/>
              <w:left w:val="single" w:sz="4" w:space="0" w:color="auto"/>
              <w:bottom w:val="single" w:sz="4" w:space="0" w:color="auto"/>
              <w:right w:val="single" w:sz="4" w:space="0" w:color="auto"/>
            </w:tcBorders>
            <w:vAlign w:val="center"/>
            <w:hideMark/>
          </w:tcPr>
          <w:p w14:paraId="7899E40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33</w:t>
            </w:r>
          </w:p>
        </w:tc>
        <w:tc>
          <w:tcPr>
            <w:tcW w:w="2275" w:type="pct"/>
            <w:tcBorders>
              <w:top w:val="nil"/>
              <w:left w:val="nil"/>
              <w:bottom w:val="single" w:sz="4" w:space="0" w:color="auto"/>
              <w:right w:val="single" w:sz="4" w:space="0" w:color="auto"/>
            </w:tcBorders>
            <w:vAlign w:val="center"/>
            <w:hideMark/>
          </w:tcPr>
          <w:p w14:paraId="42CCC6C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Նախաշերտի իրականացում մանրահատիկ ավազից խողովակաշարերի տակ    Подстилающий слой из песка под трубопроводы</w:t>
            </w:r>
          </w:p>
        </w:tc>
        <w:tc>
          <w:tcPr>
            <w:tcW w:w="403" w:type="pct"/>
            <w:tcBorders>
              <w:top w:val="nil"/>
              <w:left w:val="nil"/>
              <w:bottom w:val="single" w:sz="4" w:space="0" w:color="auto"/>
              <w:right w:val="single" w:sz="4" w:space="0" w:color="auto"/>
            </w:tcBorders>
            <w:vAlign w:val="center"/>
            <w:hideMark/>
          </w:tcPr>
          <w:p w14:paraId="44F317B6"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3CE183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40.9</w:t>
            </w:r>
          </w:p>
        </w:tc>
        <w:tc>
          <w:tcPr>
            <w:tcW w:w="619" w:type="pct"/>
            <w:tcBorders>
              <w:top w:val="nil"/>
              <w:left w:val="nil"/>
              <w:bottom w:val="single" w:sz="4" w:space="0" w:color="auto"/>
              <w:right w:val="single" w:sz="4" w:space="0" w:color="auto"/>
            </w:tcBorders>
            <w:vAlign w:val="center"/>
            <w:hideMark/>
          </w:tcPr>
          <w:p w14:paraId="3275EC5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13.00850  </w:t>
            </w:r>
          </w:p>
        </w:tc>
        <w:tc>
          <w:tcPr>
            <w:tcW w:w="542" w:type="pct"/>
            <w:tcBorders>
              <w:top w:val="nil"/>
              <w:left w:val="nil"/>
              <w:bottom w:val="single" w:sz="4" w:space="0" w:color="auto"/>
              <w:right w:val="single" w:sz="4" w:space="0" w:color="auto"/>
            </w:tcBorders>
            <w:vAlign w:val="center"/>
            <w:hideMark/>
          </w:tcPr>
          <w:p w14:paraId="70F7E21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532.04765  </w:t>
            </w:r>
          </w:p>
        </w:tc>
        <w:tc>
          <w:tcPr>
            <w:tcW w:w="579" w:type="pct"/>
            <w:tcBorders>
              <w:top w:val="nil"/>
              <w:left w:val="nil"/>
              <w:bottom w:val="nil"/>
              <w:right w:val="single" w:sz="4" w:space="0" w:color="auto"/>
            </w:tcBorders>
            <w:noWrap/>
            <w:vAlign w:val="bottom"/>
            <w:hideMark/>
          </w:tcPr>
          <w:p w14:paraId="70A9D0E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49D280"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C46986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34</w:t>
            </w:r>
          </w:p>
        </w:tc>
        <w:tc>
          <w:tcPr>
            <w:tcW w:w="2275" w:type="pct"/>
            <w:tcBorders>
              <w:top w:val="nil"/>
              <w:left w:val="nil"/>
              <w:bottom w:val="single" w:sz="4" w:space="0" w:color="auto"/>
              <w:right w:val="single" w:sz="4" w:space="0" w:color="auto"/>
            </w:tcBorders>
            <w:vAlign w:val="center"/>
            <w:hideMark/>
          </w:tcPr>
          <w:p w14:paraId="3B50B51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Ավազի ետլիցք ձեռքով  տոպանումով    Обратная засыпка песка вручную уплотнением</w:t>
            </w:r>
          </w:p>
        </w:tc>
        <w:tc>
          <w:tcPr>
            <w:tcW w:w="403" w:type="pct"/>
            <w:tcBorders>
              <w:top w:val="nil"/>
              <w:left w:val="nil"/>
              <w:bottom w:val="single" w:sz="4" w:space="0" w:color="auto"/>
              <w:right w:val="single" w:sz="4" w:space="0" w:color="auto"/>
            </w:tcBorders>
            <w:vAlign w:val="center"/>
            <w:hideMark/>
          </w:tcPr>
          <w:p w14:paraId="223F933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7BFF5B6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34.85</w:t>
            </w:r>
          </w:p>
        </w:tc>
        <w:tc>
          <w:tcPr>
            <w:tcW w:w="619" w:type="pct"/>
            <w:tcBorders>
              <w:top w:val="nil"/>
              <w:left w:val="nil"/>
              <w:bottom w:val="single" w:sz="4" w:space="0" w:color="auto"/>
              <w:right w:val="single" w:sz="4" w:space="0" w:color="auto"/>
            </w:tcBorders>
            <w:vAlign w:val="center"/>
            <w:hideMark/>
          </w:tcPr>
          <w:p w14:paraId="0E616D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11.65811  </w:t>
            </w:r>
          </w:p>
        </w:tc>
        <w:tc>
          <w:tcPr>
            <w:tcW w:w="542" w:type="pct"/>
            <w:tcBorders>
              <w:top w:val="nil"/>
              <w:left w:val="nil"/>
              <w:bottom w:val="single" w:sz="4" w:space="0" w:color="auto"/>
              <w:right w:val="single" w:sz="4" w:space="0" w:color="auto"/>
            </w:tcBorders>
            <w:vAlign w:val="center"/>
            <w:hideMark/>
          </w:tcPr>
          <w:p w14:paraId="4AA4838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406.28513  </w:t>
            </w:r>
          </w:p>
        </w:tc>
        <w:tc>
          <w:tcPr>
            <w:tcW w:w="579" w:type="pct"/>
            <w:tcBorders>
              <w:top w:val="nil"/>
              <w:left w:val="nil"/>
              <w:bottom w:val="nil"/>
              <w:right w:val="single" w:sz="4" w:space="0" w:color="auto"/>
            </w:tcBorders>
            <w:noWrap/>
            <w:vAlign w:val="bottom"/>
            <w:hideMark/>
          </w:tcPr>
          <w:p w14:paraId="245775A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E3E2179"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D1D46E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35</w:t>
            </w:r>
          </w:p>
        </w:tc>
        <w:tc>
          <w:tcPr>
            <w:tcW w:w="2275" w:type="pct"/>
            <w:tcBorders>
              <w:top w:val="nil"/>
              <w:left w:val="nil"/>
              <w:bottom w:val="single" w:sz="4" w:space="0" w:color="auto"/>
              <w:right w:val="single" w:sz="4" w:space="0" w:color="auto"/>
            </w:tcBorders>
            <w:vAlign w:val="center"/>
            <w:hideMark/>
          </w:tcPr>
          <w:p w14:paraId="3734D91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Խողովակաշար պոլիպրոպիլենե խողովակներով de50,Pn8  Трубопровод из полипропиленовых труб  типа  de50,Pn8 </w:t>
            </w:r>
          </w:p>
        </w:tc>
        <w:tc>
          <w:tcPr>
            <w:tcW w:w="403" w:type="pct"/>
            <w:tcBorders>
              <w:top w:val="nil"/>
              <w:left w:val="nil"/>
              <w:bottom w:val="single" w:sz="4" w:space="0" w:color="auto"/>
              <w:right w:val="single" w:sz="4" w:space="0" w:color="auto"/>
            </w:tcBorders>
            <w:vAlign w:val="center"/>
            <w:hideMark/>
          </w:tcPr>
          <w:p w14:paraId="017824E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792CE04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55</w:t>
            </w:r>
          </w:p>
        </w:tc>
        <w:tc>
          <w:tcPr>
            <w:tcW w:w="619" w:type="pct"/>
            <w:tcBorders>
              <w:top w:val="nil"/>
              <w:left w:val="nil"/>
              <w:bottom w:val="single" w:sz="4" w:space="0" w:color="auto"/>
              <w:right w:val="single" w:sz="4" w:space="0" w:color="auto"/>
            </w:tcBorders>
            <w:vAlign w:val="center"/>
            <w:hideMark/>
          </w:tcPr>
          <w:p w14:paraId="49A4D14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2.55278  </w:t>
            </w:r>
          </w:p>
        </w:tc>
        <w:tc>
          <w:tcPr>
            <w:tcW w:w="542" w:type="pct"/>
            <w:tcBorders>
              <w:top w:val="nil"/>
              <w:left w:val="nil"/>
              <w:bottom w:val="single" w:sz="4" w:space="0" w:color="auto"/>
              <w:right w:val="single" w:sz="4" w:space="0" w:color="auto"/>
            </w:tcBorders>
            <w:vAlign w:val="center"/>
            <w:hideMark/>
          </w:tcPr>
          <w:p w14:paraId="52FD226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140.40290  </w:t>
            </w:r>
          </w:p>
        </w:tc>
        <w:tc>
          <w:tcPr>
            <w:tcW w:w="579" w:type="pct"/>
            <w:tcBorders>
              <w:top w:val="nil"/>
              <w:left w:val="nil"/>
              <w:bottom w:val="nil"/>
              <w:right w:val="single" w:sz="4" w:space="0" w:color="auto"/>
            </w:tcBorders>
            <w:noWrap/>
            <w:vAlign w:val="bottom"/>
            <w:hideMark/>
          </w:tcPr>
          <w:p w14:paraId="541D973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9C15AD1"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0096DD4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36</w:t>
            </w:r>
          </w:p>
        </w:tc>
        <w:tc>
          <w:tcPr>
            <w:tcW w:w="2275" w:type="pct"/>
            <w:tcBorders>
              <w:top w:val="nil"/>
              <w:left w:val="nil"/>
              <w:bottom w:val="single" w:sz="4" w:space="0" w:color="auto"/>
              <w:right w:val="single" w:sz="4" w:space="0" w:color="auto"/>
            </w:tcBorders>
            <w:vAlign w:val="center"/>
            <w:hideMark/>
          </w:tcPr>
          <w:p w14:paraId="36B48B3F"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Խողովակաշար պոլիպրոպիլենե խողովակներով de40,Pn8  Трубопровод из полипропиленовых труб  типа  de40,Pn8 </w:t>
            </w:r>
          </w:p>
        </w:tc>
        <w:tc>
          <w:tcPr>
            <w:tcW w:w="403" w:type="pct"/>
            <w:tcBorders>
              <w:top w:val="nil"/>
              <w:left w:val="nil"/>
              <w:bottom w:val="single" w:sz="4" w:space="0" w:color="auto"/>
              <w:right w:val="single" w:sz="4" w:space="0" w:color="auto"/>
            </w:tcBorders>
            <w:vAlign w:val="center"/>
            <w:hideMark/>
          </w:tcPr>
          <w:p w14:paraId="474EB32C"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313C88A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55</w:t>
            </w:r>
          </w:p>
        </w:tc>
        <w:tc>
          <w:tcPr>
            <w:tcW w:w="619" w:type="pct"/>
            <w:tcBorders>
              <w:top w:val="nil"/>
              <w:left w:val="nil"/>
              <w:bottom w:val="single" w:sz="4" w:space="0" w:color="auto"/>
              <w:right w:val="single" w:sz="4" w:space="0" w:color="auto"/>
            </w:tcBorders>
            <w:vAlign w:val="center"/>
            <w:hideMark/>
          </w:tcPr>
          <w:p w14:paraId="7A528D0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1.81595  </w:t>
            </w:r>
          </w:p>
        </w:tc>
        <w:tc>
          <w:tcPr>
            <w:tcW w:w="542" w:type="pct"/>
            <w:tcBorders>
              <w:top w:val="nil"/>
              <w:left w:val="nil"/>
              <w:bottom w:val="single" w:sz="4" w:space="0" w:color="auto"/>
              <w:right w:val="single" w:sz="4" w:space="0" w:color="auto"/>
            </w:tcBorders>
            <w:vAlign w:val="center"/>
            <w:hideMark/>
          </w:tcPr>
          <w:p w14:paraId="4BF9787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99.87725  </w:t>
            </w:r>
          </w:p>
        </w:tc>
        <w:tc>
          <w:tcPr>
            <w:tcW w:w="579" w:type="pct"/>
            <w:tcBorders>
              <w:top w:val="nil"/>
              <w:left w:val="nil"/>
              <w:bottom w:val="nil"/>
              <w:right w:val="single" w:sz="4" w:space="0" w:color="auto"/>
            </w:tcBorders>
            <w:noWrap/>
            <w:vAlign w:val="bottom"/>
            <w:hideMark/>
          </w:tcPr>
          <w:p w14:paraId="3C8F8A8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6EB4B93"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39C5E99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37</w:t>
            </w:r>
          </w:p>
        </w:tc>
        <w:tc>
          <w:tcPr>
            <w:tcW w:w="2275" w:type="pct"/>
            <w:tcBorders>
              <w:top w:val="nil"/>
              <w:left w:val="nil"/>
              <w:bottom w:val="single" w:sz="4" w:space="0" w:color="auto"/>
              <w:right w:val="single" w:sz="4" w:space="0" w:color="auto"/>
            </w:tcBorders>
            <w:vAlign w:val="center"/>
            <w:hideMark/>
          </w:tcPr>
          <w:p w14:paraId="789FA570"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Խողովակաշար պոլիպրոպիլենե խողովակներով de32,Pn8  Трубопровод из полипропиленовых труб  типа  de32,Pn8 </w:t>
            </w:r>
          </w:p>
        </w:tc>
        <w:tc>
          <w:tcPr>
            <w:tcW w:w="403" w:type="pct"/>
            <w:tcBorders>
              <w:top w:val="nil"/>
              <w:left w:val="nil"/>
              <w:bottom w:val="single" w:sz="4" w:space="0" w:color="auto"/>
              <w:right w:val="single" w:sz="4" w:space="0" w:color="auto"/>
            </w:tcBorders>
            <w:vAlign w:val="center"/>
            <w:hideMark/>
          </w:tcPr>
          <w:p w14:paraId="1F9ABA7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0DF1308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120</w:t>
            </w:r>
          </w:p>
        </w:tc>
        <w:tc>
          <w:tcPr>
            <w:tcW w:w="619" w:type="pct"/>
            <w:tcBorders>
              <w:top w:val="nil"/>
              <w:left w:val="nil"/>
              <w:bottom w:val="single" w:sz="4" w:space="0" w:color="auto"/>
              <w:right w:val="single" w:sz="4" w:space="0" w:color="auto"/>
            </w:tcBorders>
            <w:vAlign w:val="center"/>
            <w:hideMark/>
          </w:tcPr>
          <w:p w14:paraId="78E003E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1.13806  </w:t>
            </w:r>
          </w:p>
        </w:tc>
        <w:tc>
          <w:tcPr>
            <w:tcW w:w="542" w:type="pct"/>
            <w:tcBorders>
              <w:top w:val="nil"/>
              <w:left w:val="nil"/>
              <w:bottom w:val="single" w:sz="4" w:space="0" w:color="auto"/>
              <w:right w:val="single" w:sz="4" w:space="0" w:color="auto"/>
            </w:tcBorders>
            <w:vAlign w:val="center"/>
            <w:hideMark/>
          </w:tcPr>
          <w:p w14:paraId="4501E89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136.56720  </w:t>
            </w:r>
          </w:p>
        </w:tc>
        <w:tc>
          <w:tcPr>
            <w:tcW w:w="579" w:type="pct"/>
            <w:tcBorders>
              <w:top w:val="nil"/>
              <w:left w:val="nil"/>
              <w:bottom w:val="nil"/>
              <w:right w:val="single" w:sz="4" w:space="0" w:color="auto"/>
            </w:tcBorders>
            <w:noWrap/>
            <w:vAlign w:val="bottom"/>
            <w:hideMark/>
          </w:tcPr>
          <w:p w14:paraId="7543D91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0FD7AA2"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4BBF1D8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38</w:t>
            </w:r>
          </w:p>
        </w:tc>
        <w:tc>
          <w:tcPr>
            <w:tcW w:w="2275" w:type="pct"/>
            <w:tcBorders>
              <w:top w:val="nil"/>
              <w:left w:val="nil"/>
              <w:bottom w:val="single" w:sz="4" w:space="0" w:color="auto"/>
              <w:right w:val="single" w:sz="4" w:space="0" w:color="auto"/>
            </w:tcBorders>
            <w:vAlign w:val="center"/>
            <w:hideMark/>
          </w:tcPr>
          <w:p w14:paraId="7DDD40D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Խողովակաշար պոլիպրոպիլենե խողովակներով de25,Pn8  Трубопровод из полипропиленовых труб  типа  de25,Pn8 </w:t>
            </w:r>
          </w:p>
        </w:tc>
        <w:tc>
          <w:tcPr>
            <w:tcW w:w="403" w:type="pct"/>
            <w:tcBorders>
              <w:top w:val="nil"/>
              <w:left w:val="nil"/>
              <w:bottom w:val="single" w:sz="4" w:space="0" w:color="auto"/>
              <w:right w:val="single" w:sz="4" w:space="0" w:color="auto"/>
            </w:tcBorders>
            <w:vAlign w:val="center"/>
            <w:hideMark/>
          </w:tcPr>
          <w:p w14:paraId="2C0DBF7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267805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250</w:t>
            </w:r>
          </w:p>
        </w:tc>
        <w:tc>
          <w:tcPr>
            <w:tcW w:w="619" w:type="pct"/>
            <w:tcBorders>
              <w:top w:val="nil"/>
              <w:left w:val="nil"/>
              <w:bottom w:val="single" w:sz="4" w:space="0" w:color="auto"/>
              <w:right w:val="single" w:sz="4" w:space="0" w:color="auto"/>
            </w:tcBorders>
            <w:vAlign w:val="center"/>
            <w:hideMark/>
          </w:tcPr>
          <w:p w14:paraId="657B29E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0.87281  </w:t>
            </w:r>
          </w:p>
        </w:tc>
        <w:tc>
          <w:tcPr>
            <w:tcW w:w="542" w:type="pct"/>
            <w:tcBorders>
              <w:top w:val="nil"/>
              <w:left w:val="nil"/>
              <w:bottom w:val="single" w:sz="4" w:space="0" w:color="auto"/>
              <w:right w:val="single" w:sz="4" w:space="0" w:color="auto"/>
            </w:tcBorders>
            <w:vAlign w:val="center"/>
            <w:hideMark/>
          </w:tcPr>
          <w:p w14:paraId="410357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218.20250  </w:t>
            </w:r>
          </w:p>
        </w:tc>
        <w:tc>
          <w:tcPr>
            <w:tcW w:w="579" w:type="pct"/>
            <w:tcBorders>
              <w:top w:val="nil"/>
              <w:left w:val="nil"/>
              <w:bottom w:val="nil"/>
              <w:right w:val="single" w:sz="4" w:space="0" w:color="auto"/>
            </w:tcBorders>
            <w:noWrap/>
            <w:vAlign w:val="bottom"/>
            <w:hideMark/>
          </w:tcPr>
          <w:p w14:paraId="3846D8F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CDE86BB"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7564D9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39</w:t>
            </w:r>
          </w:p>
        </w:tc>
        <w:tc>
          <w:tcPr>
            <w:tcW w:w="2275" w:type="pct"/>
            <w:tcBorders>
              <w:top w:val="nil"/>
              <w:left w:val="nil"/>
              <w:bottom w:val="single" w:sz="4" w:space="0" w:color="auto"/>
              <w:right w:val="single" w:sz="4" w:space="0" w:color="auto"/>
            </w:tcBorders>
            <w:vAlign w:val="center"/>
            <w:hideMark/>
          </w:tcPr>
          <w:p w14:paraId="74EBE1FC" w14:textId="77777777" w:rsidR="00FA6A6E" w:rsidRPr="00C57AC9" w:rsidRDefault="00FA6A6E" w:rsidP="005C7248">
            <w:pPr>
              <w:rPr>
                <w:rFonts w:ascii="Arial LatArm" w:hAnsi="Arial LatArm" w:cs="Calibri"/>
                <w:sz w:val="18"/>
                <w:szCs w:val="18"/>
                <w:lang w:eastAsia="en-US"/>
              </w:rPr>
            </w:pPr>
            <w:r w:rsidRPr="004A4F7B">
              <w:rPr>
                <w:rFonts w:ascii="Arial LatArm" w:hAnsi="Arial LatArm" w:cs="Calibri"/>
                <w:sz w:val="18"/>
                <w:szCs w:val="18"/>
                <w:lang w:val="en-US" w:eastAsia="en-US"/>
              </w:rPr>
              <w:t>Պլաստիկ</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փականային</w:t>
            </w:r>
            <w:r w:rsidRPr="00C57AC9">
              <w:rPr>
                <w:rFonts w:ascii="Arial LatArm" w:hAnsi="Arial LatArm" w:cs="Calibri"/>
                <w:sz w:val="18"/>
                <w:szCs w:val="18"/>
                <w:lang w:eastAsia="en-US"/>
              </w:rPr>
              <w:t xml:space="preserve"> </w:t>
            </w:r>
            <w:r w:rsidRPr="004A4F7B">
              <w:rPr>
                <w:rFonts w:ascii="Arial LatArm" w:hAnsi="Arial LatArm" w:cs="Calibri"/>
                <w:sz w:val="18"/>
                <w:szCs w:val="18"/>
                <w:lang w:val="en-US" w:eastAsia="en-US"/>
              </w:rPr>
              <w:t>հոր</w:t>
            </w:r>
            <w:r w:rsidRPr="00C57AC9">
              <w:rPr>
                <w:rFonts w:ascii="Arial LatArm" w:hAnsi="Arial LatArm" w:cs="Calibri"/>
                <w:sz w:val="18"/>
                <w:szCs w:val="18"/>
                <w:lang w:eastAsia="en-US"/>
              </w:rPr>
              <w:t xml:space="preserve"> 60х40х60  Пластиковый колодец</w:t>
            </w:r>
          </w:p>
        </w:tc>
        <w:tc>
          <w:tcPr>
            <w:tcW w:w="403" w:type="pct"/>
            <w:tcBorders>
              <w:top w:val="nil"/>
              <w:left w:val="nil"/>
              <w:bottom w:val="single" w:sz="4" w:space="0" w:color="auto"/>
              <w:right w:val="single" w:sz="4" w:space="0" w:color="auto"/>
            </w:tcBorders>
            <w:vAlign w:val="center"/>
            <w:hideMark/>
          </w:tcPr>
          <w:p w14:paraId="184986F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7CBACD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14</w:t>
            </w:r>
          </w:p>
        </w:tc>
        <w:tc>
          <w:tcPr>
            <w:tcW w:w="619" w:type="pct"/>
            <w:tcBorders>
              <w:top w:val="nil"/>
              <w:left w:val="nil"/>
              <w:bottom w:val="single" w:sz="4" w:space="0" w:color="auto"/>
              <w:right w:val="single" w:sz="4" w:space="0" w:color="auto"/>
            </w:tcBorders>
            <w:vAlign w:val="center"/>
            <w:hideMark/>
          </w:tcPr>
          <w:p w14:paraId="3BB2784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32.12193  </w:t>
            </w:r>
          </w:p>
        </w:tc>
        <w:tc>
          <w:tcPr>
            <w:tcW w:w="542" w:type="pct"/>
            <w:tcBorders>
              <w:top w:val="nil"/>
              <w:left w:val="nil"/>
              <w:bottom w:val="single" w:sz="4" w:space="0" w:color="auto"/>
              <w:right w:val="single" w:sz="4" w:space="0" w:color="auto"/>
            </w:tcBorders>
            <w:vAlign w:val="center"/>
            <w:hideMark/>
          </w:tcPr>
          <w:p w14:paraId="48BD93F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449.70702  </w:t>
            </w:r>
          </w:p>
        </w:tc>
        <w:tc>
          <w:tcPr>
            <w:tcW w:w="579" w:type="pct"/>
            <w:tcBorders>
              <w:top w:val="nil"/>
              <w:left w:val="nil"/>
              <w:bottom w:val="nil"/>
              <w:right w:val="single" w:sz="4" w:space="0" w:color="auto"/>
            </w:tcBorders>
            <w:noWrap/>
            <w:vAlign w:val="bottom"/>
            <w:hideMark/>
          </w:tcPr>
          <w:p w14:paraId="2BE21F7B"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01620A4"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1FE36DA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40</w:t>
            </w:r>
          </w:p>
        </w:tc>
        <w:tc>
          <w:tcPr>
            <w:tcW w:w="2275" w:type="pct"/>
            <w:tcBorders>
              <w:top w:val="nil"/>
              <w:left w:val="nil"/>
              <w:bottom w:val="single" w:sz="4" w:space="0" w:color="auto"/>
              <w:right w:val="single" w:sz="4" w:space="0" w:color="auto"/>
            </w:tcBorders>
            <w:vAlign w:val="center"/>
            <w:hideMark/>
          </w:tcPr>
          <w:p w14:paraId="72F18E1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Խճային դրենաժ     Щебеночный дренаж</w:t>
            </w:r>
          </w:p>
        </w:tc>
        <w:tc>
          <w:tcPr>
            <w:tcW w:w="403" w:type="pct"/>
            <w:tcBorders>
              <w:top w:val="nil"/>
              <w:left w:val="nil"/>
              <w:bottom w:val="single" w:sz="4" w:space="0" w:color="auto"/>
              <w:right w:val="single" w:sz="4" w:space="0" w:color="auto"/>
            </w:tcBorders>
            <w:vAlign w:val="center"/>
            <w:hideMark/>
          </w:tcPr>
          <w:p w14:paraId="37E4983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խմ/куб.м</w:t>
            </w:r>
          </w:p>
        </w:tc>
        <w:tc>
          <w:tcPr>
            <w:tcW w:w="355" w:type="pct"/>
            <w:tcBorders>
              <w:top w:val="nil"/>
              <w:left w:val="nil"/>
              <w:bottom w:val="single" w:sz="4" w:space="0" w:color="auto"/>
              <w:right w:val="single" w:sz="4" w:space="0" w:color="auto"/>
            </w:tcBorders>
            <w:vAlign w:val="center"/>
            <w:hideMark/>
          </w:tcPr>
          <w:p w14:paraId="57B1497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0.7</w:t>
            </w:r>
          </w:p>
        </w:tc>
        <w:tc>
          <w:tcPr>
            <w:tcW w:w="619" w:type="pct"/>
            <w:tcBorders>
              <w:top w:val="nil"/>
              <w:left w:val="nil"/>
              <w:bottom w:val="single" w:sz="4" w:space="0" w:color="auto"/>
              <w:right w:val="single" w:sz="4" w:space="0" w:color="auto"/>
            </w:tcBorders>
            <w:vAlign w:val="center"/>
            <w:hideMark/>
          </w:tcPr>
          <w:p w14:paraId="475CCE0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10.72823  </w:t>
            </w:r>
          </w:p>
        </w:tc>
        <w:tc>
          <w:tcPr>
            <w:tcW w:w="542" w:type="pct"/>
            <w:tcBorders>
              <w:top w:val="nil"/>
              <w:left w:val="nil"/>
              <w:bottom w:val="single" w:sz="4" w:space="0" w:color="auto"/>
              <w:right w:val="single" w:sz="4" w:space="0" w:color="auto"/>
            </w:tcBorders>
            <w:vAlign w:val="center"/>
            <w:hideMark/>
          </w:tcPr>
          <w:p w14:paraId="4E597E7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7.50976  </w:t>
            </w:r>
          </w:p>
        </w:tc>
        <w:tc>
          <w:tcPr>
            <w:tcW w:w="579" w:type="pct"/>
            <w:tcBorders>
              <w:top w:val="nil"/>
              <w:left w:val="nil"/>
              <w:bottom w:val="nil"/>
              <w:right w:val="single" w:sz="4" w:space="0" w:color="auto"/>
            </w:tcBorders>
            <w:noWrap/>
            <w:vAlign w:val="bottom"/>
            <w:hideMark/>
          </w:tcPr>
          <w:p w14:paraId="5A54BE5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33A873A"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6BEEE6A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41</w:t>
            </w:r>
          </w:p>
        </w:tc>
        <w:tc>
          <w:tcPr>
            <w:tcW w:w="2275" w:type="pct"/>
            <w:tcBorders>
              <w:top w:val="nil"/>
              <w:left w:val="nil"/>
              <w:bottom w:val="single" w:sz="4" w:space="0" w:color="auto"/>
              <w:right w:val="single" w:sz="4" w:space="0" w:color="auto"/>
            </w:tcBorders>
            <w:vAlign w:val="center"/>
            <w:hideMark/>
          </w:tcPr>
          <w:p w14:paraId="4714766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Պոլիէթիլենե ձևավոր մասերի տեղադրում  Установка полиэтиленовых фасонных частей</w:t>
            </w:r>
          </w:p>
        </w:tc>
        <w:tc>
          <w:tcPr>
            <w:tcW w:w="403" w:type="pct"/>
            <w:tcBorders>
              <w:top w:val="nil"/>
              <w:left w:val="nil"/>
              <w:bottom w:val="single" w:sz="4" w:space="0" w:color="auto"/>
              <w:right w:val="single" w:sz="4" w:space="0" w:color="auto"/>
            </w:tcBorders>
            <w:vAlign w:val="center"/>
            <w:hideMark/>
          </w:tcPr>
          <w:p w14:paraId="770F491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2075263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179</w:t>
            </w:r>
          </w:p>
        </w:tc>
        <w:tc>
          <w:tcPr>
            <w:tcW w:w="619" w:type="pct"/>
            <w:tcBorders>
              <w:top w:val="nil"/>
              <w:left w:val="nil"/>
              <w:bottom w:val="single" w:sz="4" w:space="0" w:color="auto"/>
              <w:right w:val="single" w:sz="4" w:space="0" w:color="auto"/>
            </w:tcBorders>
            <w:vAlign w:val="center"/>
            <w:hideMark/>
          </w:tcPr>
          <w:p w14:paraId="494710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1.32361  </w:t>
            </w:r>
          </w:p>
        </w:tc>
        <w:tc>
          <w:tcPr>
            <w:tcW w:w="542" w:type="pct"/>
            <w:tcBorders>
              <w:top w:val="nil"/>
              <w:left w:val="nil"/>
              <w:bottom w:val="single" w:sz="4" w:space="0" w:color="auto"/>
              <w:right w:val="single" w:sz="4" w:space="0" w:color="auto"/>
            </w:tcBorders>
            <w:vAlign w:val="center"/>
            <w:hideMark/>
          </w:tcPr>
          <w:p w14:paraId="464DEB4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236.92619  </w:t>
            </w:r>
          </w:p>
        </w:tc>
        <w:tc>
          <w:tcPr>
            <w:tcW w:w="579" w:type="pct"/>
            <w:tcBorders>
              <w:top w:val="nil"/>
              <w:left w:val="nil"/>
              <w:bottom w:val="nil"/>
              <w:right w:val="single" w:sz="4" w:space="0" w:color="auto"/>
            </w:tcBorders>
            <w:noWrap/>
            <w:vAlign w:val="bottom"/>
            <w:hideMark/>
          </w:tcPr>
          <w:p w14:paraId="3648002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5E7FCE" w14:paraId="60AC584E"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762723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42</w:t>
            </w:r>
          </w:p>
        </w:tc>
        <w:tc>
          <w:tcPr>
            <w:tcW w:w="2275" w:type="pct"/>
            <w:tcBorders>
              <w:top w:val="nil"/>
              <w:left w:val="nil"/>
              <w:bottom w:val="single" w:sz="4" w:space="0" w:color="auto"/>
              <w:right w:val="single" w:sz="4" w:space="0" w:color="auto"/>
            </w:tcBorders>
            <w:vAlign w:val="center"/>
            <w:hideMark/>
          </w:tcPr>
          <w:p w14:paraId="16C59AE1"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Պոլիէթիլենե ձևավոր մասերի    Полиэтиленовые фасонные части</w:t>
            </w:r>
          </w:p>
        </w:tc>
        <w:tc>
          <w:tcPr>
            <w:tcW w:w="403" w:type="pct"/>
            <w:tcBorders>
              <w:top w:val="nil"/>
              <w:left w:val="nil"/>
              <w:bottom w:val="single" w:sz="4" w:space="0" w:color="auto"/>
              <w:right w:val="single" w:sz="4" w:space="0" w:color="auto"/>
            </w:tcBorders>
            <w:vAlign w:val="center"/>
            <w:hideMark/>
          </w:tcPr>
          <w:p w14:paraId="35D378F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0CD368C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2568639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30C1F0B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vAlign w:val="center"/>
            <w:hideMark/>
          </w:tcPr>
          <w:p w14:paraId="1B3BD02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5D79E2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4EC48BC4"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532B97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*Գնդիկավոր փական  DN 32, PN  8  Шаровой клапан</w:t>
            </w:r>
          </w:p>
        </w:tc>
        <w:tc>
          <w:tcPr>
            <w:tcW w:w="403" w:type="pct"/>
            <w:tcBorders>
              <w:top w:val="nil"/>
              <w:left w:val="nil"/>
              <w:bottom w:val="single" w:sz="4" w:space="0" w:color="auto"/>
              <w:right w:val="single" w:sz="4" w:space="0" w:color="auto"/>
            </w:tcBorders>
            <w:vAlign w:val="center"/>
            <w:hideMark/>
          </w:tcPr>
          <w:p w14:paraId="6601ED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2F6086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9</w:t>
            </w:r>
          </w:p>
        </w:tc>
        <w:tc>
          <w:tcPr>
            <w:tcW w:w="619" w:type="pct"/>
            <w:tcBorders>
              <w:top w:val="nil"/>
              <w:left w:val="nil"/>
              <w:bottom w:val="single" w:sz="4" w:space="0" w:color="auto"/>
              <w:right w:val="single" w:sz="4" w:space="0" w:color="auto"/>
            </w:tcBorders>
            <w:vAlign w:val="center"/>
            <w:hideMark/>
          </w:tcPr>
          <w:p w14:paraId="63AE5FA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1.10890  </w:t>
            </w:r>
          </w:p>
        </w:tc>
        <w:tc>
          <w:tcPr>
            <w:tcW w:w="542" w:type="pct"/>
            <w:tcBorders>
              <w:top w:val="nil"/>
              <w:left w:val="nil"/>
              <w:bottom w:val="single" w:sz="4" w:space="0" w:color="auto"/>
              <w:right w:val="single" w:sz="4" w:space="0" w:color="auto"/>
            </w:tcBorders>
            <w:vAlign w:val="center"/>
            <w:hideMark/>
          </w:tcPr>
          <w:p w14:paraId="3398F8C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9.98010  </w:t>
            </w:r>
          </w:p>
        </w:tc>
        <w:tc>
          <w:tcPr>
            <w:tcW w:w="579" w:type="pct"/>
            <w:tcBorders>
              <w:top w:val="nil"/>
              <w:left w:val="nil"/>
              <w:bottom w:val="nil"/>
              <w:right w:val="single" w:sz="4" w:space="0" w:color="auto"/>
            </w:tcBorders>
            <w:vAlign w:val="center"/>
            <w:hideMark/>
          </w:tcPr>
          <w:p w14:paraId="0E8C424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7551564"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BDAD10D"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492B0E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*Գնդիկավոր փական  DN 25, PN  8  Шаровой клапан</w:t>
            </w:r>
          </w:p>
        </w:tc>
        <w:tc>
          <w:tcPr>
            <w:tcW w:w="403" w:type="pct"/>
            <w:tcBorders>
              <w:top w:val="nil"/>
              <w:left w:val="nil"/>
              <w:bottom w:val="single" w:sz="4" w:space="0" w:color="auto"/>
              <w:right w:val="single" w:sz="4" w:space="0" w:color="auto"/>
            </w:tcBorders>
            <w:vAlign w:val="center"/>
            <w:hideMark/>
          </w:tcPr>
          <w:p w14:paraId="0A9829F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0A8F93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619" w:type="pct"/>
            <w:tcBorders>
              <w:top w:val="nil"/>
              <w:left w:val="nil"/>
              <w:bottom w:val="single" w:sz="4" w:space="0" w:color="auto"/>
              <w:right w:val="single" w:sz="4" w:space="0" w:color="auto"/>
            </w:tcBorders>
            <w:vAlign w:val="center"/>
            <w:hideMark/>
          </w:tcPr>
          <w:p w14:paraId="411F03E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0.81708  </w:t>
            </w:r>
          </w:p>
        </w:tc>
        <w:tc>
          <w:tcPr>
            <w:tcW w:w="542" w:type="pct"/>
            <w:tcBorders>
              <w:top w:val="nil"/>
              <w:left w:val="nil"/>
              <w:bottom w:val="single" w:sz="4" w:space="0" w:color="auto"/>
              <w:right w:val="single" w:sz="4" w:space="0" w:color="auto"/>
            </w:tcBorders>
            <w:vAlign w:val="center"/>
            <w:hideMark/>
          </w:tcPr>
          <w:p w14:paraId="5DE5267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4.08540  </w:t>
            </w:r>
          </w:p>
        </w:tc>
        <w:tc>
          <w:tcPr>
            <w:tcW w:w="579" w:type="pct"/>
            <w:tcBorders>
              <w:top w:val="nil"/>
              <w:left w:val="nil"/>
              <w:bottom w:val="nil"/>
              <w:right w:val="single" w:sz="4" w:space="0" w:color="auto"/>
            </w:tcBorders>
            <w:vAlign w:val="center"/>
            <w:hideMark/>
          </w:tcPr>
          <w:p w14:paraId="3B012E2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3955610"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56227B2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3DAD77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*Ֆիլտր  DN 32, PN  8  Фильтр</w:t>
            </w:r>
          </w:p>
        </w:tc>
        <w:tc>
          <w:tcPr>
            <w:tcW w:w="403" w:type="pct"/>
            <w:tcBorders>
              <w:top w:val="nil"/>
              <w:left w:val="nil"/>
              <w:bottom w:val="single" w:sz="4" w:space="0" w:color="auto"/>
              <w:right w:val="single" w:sz="4" w:space="0" w:color="auto"/>
            </w:tcBorders>
            <w:vAlign w:val="center"/>
            <w:hideMark/>
          </w:tcPr>
          <w:p w14:paraId="7D87C8D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D30C22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w:t>
            </w:r>
          </w:p>
        </w:tc>
        <w:tc>
          <w:tcPr>
            <w:tcW w:w="619" w:type="pct"/>
            <w:tcBorders>
              <w:top w:val="nil"/>
              <w:left w:val="nil"/>
              <w:bottom w:val="single" w:sz="4" w:space="0" w:color="auto"/>
              <w:right w:val="single" w:sz="4" w:space="0" w:color="auto"/>
            </w:tcBorders>
            <w:vAlign w:val="center"/>
            <w:hideMark/>
          </w:tcPr>
          <w:p w14:paraId="32967C7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1.89679  </w:t>
            </w:r>
          </w:p>
        </w:tc>
        <w:tc>
          <w:tcPr>
            <w:tcW w:w="542" w:type="pct"/>
            <w:tcBorders>
              <w:top w:val="nil"/>
              <w:left w:val="nil"/>
              <w:bottom w:val="single" w:sz="4" w:space="0" w:color="auto"/>
              <w:right w:val="single" w:sz="4" w:space="0" w:color="auto"/>
            </w:tcBorders>
            <w:vAlign w:val="center"/>
            <w:hideMark/>
          </w:tcPr>
          <w:p w14:paraId="523095B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7.58716  </w:t>
            </w:r>
          </w:p>
        </w:tc>
        <w:tc>
          <w:tcPr>
            <w:tcW w:w="579" w:type="pct"/>
            <w:tcBorders>
              <w:top w:val="nil"/>
              <w:left w:val="nil"/>
              <w:bottom w:val="nil"/>
              <w:right w:val="single" w:sz="4" w:space="0" w:color="auto"/>
            </w:tcBorders>
            <w:vAlign w:val="center"/>
            <w:hideMark/>
          </w:tcPr>
          <w:p w14:paraId="2CECCD8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3FBD77D"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313691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AB4A4C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*Կցորդիչ  Dе 32, PN  8  Муфта</w:t>
            </w:r>
          </w:p>
        </w:tc>
        <w:tc>
          <w:tcPr>
            <w:tcW w:w="403" w:type="pct"/>
            <w:tcBorders>
              <w:top w:val="nil"/>
              <w:left w:val="nil"/>
              <w:bottom w:val="single" w:sz="4" w:space="0" w:color="auto"/>
              <w:right w:val="single" w:sz="4" w:space="0" w:color="auto"/>
            </w:tcBorders>
            <w:vAlign w:val="center"/>
            <w:hideMark/>
          </w:tcPr>
          <w:p w14:paraId="7F2229F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CB0506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619" w:type="pct"/>
            <w:tcBorders>
              <w:top w:val="nil"/>
              <w:left w:val="nil"/>
              <w:bottom w:val="single" w:sz="4" w:space="0" w:color="auto"/>
              <w:right w:val="single" w:sz="4" w:space="0" w:color="auto"/>
            </w:tcBorders>
            <w:vAlign w:val="center"/>
            <w:hideMark/>
          </w:tcPr>
          <w:p w14:paraId="730871E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0.10214  </w:t>
            </w:r>
          </w:p>
        </w:tc>
        <w:tc>
          <w:tcPr>
            <w:tcW w:w="542" w:type="pct"/>
            <w:tcBorders>
              <w:top w:val="nil"/>
              <w:left w:val="nil"/>
              <w:bottom w:val="single" w:sz="4" w:space="0" w:color="auto"/>
              <w:right w:val="single" w:sz="4" w:space="0" w:color="auto"/>
            </w:tcBorders>
            <w:vAlign w:val="center"/>
            <w:hideMark/>
          </w:tcPr>
          <w:p w14:paraId="26059A0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0.81712  </w:t>
            </w:r>
          </w:p>
        </w:tc>
        <w:tc>
          <w:tcPr>
            <w:tcW w:w="579" w:type="pct"/>
            <w:tcBorders>
              <w:top w:val="nil"/>
              <w:left w:val="nil"/>
              <w:bottom w:val="nil"/>
              <w:right w:val="single" w:sz="4" w:space="0" w:color="auto"/>
            </w:tcBorders>
            <w:vAlign w:val="center"/>
            <w:hideMark/>
          </w:tcPr>
          <w:p w14:paraId="3FF20D7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245AD90"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F86ABE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C7DA0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*Կցորդիչ  Dе 25, PN  8  Муфта</w:t>
            </w:r>
          </w:p>
        </w:tc>
        <w:tc>
          <w:tcPr>
            <w:tcW w:w="403" w:type="pct"/>
            <w:tcBorders>
              <w:top w:val="nil"/>
              <w:left w:val="nil"/>
              <w:bottom w:val="single" w:sz="4" w:space="0" w:color="auto"/>
              <w:right w:val="single" w:sz="4" w:space="0" w:color="auto"/>
            </w:tcBorders>
            <w:vAlign w:val="center"/>
            <w:hideMark/>
          </w:tcPr>
          <w:p w14:paraId="5A80317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02F6811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619" w:type="pct"/>
            <w:tcBorders>
              <w:top w:val="nil"/>
              <w:left w:val="nil"/>
              <w:bottom w:val="single" w:sz="4" w:space="0" w:color="auto"/>
              <w:right w:val="single" w:sz="4" w:space="0" w:color="auto"/>
            </w:tcBorders>
            <w:vAlign w:val="center"/>
            <w:hideMark/>
          </w:tcPr>
          <w:p w14:paraId="45C3278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0.05836  </w:t>
            </w:r>
          </w:p>
        </w:tc>
        <w:tc>
          <w:tcPr>
            <w:tcW w:w="542" w:type="pct"/>
            <w:tcBorders>
              <w:top w:val="nil"/>
              <w:left w:val="nil"/>
              <w:bottom w:val="single" w:sz="4" w:space="0" w:color="auto"/>
              <w:right w:val="single" w:sz="4" w:space="0" w:color="auto"/>
            </w:tcBorders>
            <w:vAlign w:val="center"/>
            <w:hideMark/>
          </w:tcPr>
          <w:p w14:paraId="6AD0F7A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0.29180  </w:t>
            </w:r>
          </w:p>
        </w:tc>
        <w:tc>
          <w:tcPr>
            <w:tcW w:w="579" w:type="pct"/>
            <w:tcBorders>
              <w:top w:val="nil"/>
              <w:left w:val="nil"/>
              <w:bottom w:val="nil"/>
              <w:right w:val="single" w:sz="4" w:space="0" w:color="auto"/>
            </w:tcBorders>
            <w:vAlign w:val="center"/>
            <w:hideMark/>
          </w:tcPr>
          <w:p w14:paraId="6DBACC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04A4ECE"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62048A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0F8FF24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*Եռաբաշխիչ  Dе 50-32, PN  8  Тройник</w:t>
            </w:r>
          </w:p>
        </w:tc>
        <w:tc>
          <w:tcPr>
            <w:tcW w:w="403" w:type="pct"/>
            <w:tcBorders>
              <w:top w:val="nil"/>
              <w:left w:val="nil"/>
              <w:bottom w:val="single" w:sz="4" w:space="0" w:color="auto"/>
              <w:right w:val="single" w:sz="4" w:space="0" w:color="auto"/>
            </w:tcBorders>
            <w:vAlign w:val="center"/>
            <w:hideMark/>
          </w:tcPr>
          <w:p w14:paraId="204D7B4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7805B6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723FE9E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0.84626  </w:t>
            </w:r>
          </w:p>
        </w:tc>
        <w:tc>
          <w:tcPr>
            <w:tcW w:w="542" w:type="pct"/>
            <w:tcBorders>
              <w:top w:val="nil"/>
              <w:left w:val="nil"/>
              <w:bottom w:val="single" w:sz="4" w:space="0" w:color="auto"/>
              <w:right w:val="single" w:sz="4" w:space="0" w:color="auto"/>
            </w:tcBorders>
            <w:vAlign w:val="center"/>
            <w:hideMark/>
          </w:tcPr>
          <w:p w14:paraId="18FDB23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0.84626  </w:t>
            </w:r>
          </w:p>
        </w:tc>
        <w:tc>
          <w:tcPr>
            <w:tcW w:w="579" w:type="pct"/>
            <w:tcBorders>
              <w:top w:val="nil"/>
              <w:left w:val="nil"/>
              <w:bottom w:val="nil"/>
              <w:right w:val="single" w:sz="4" w:space="0" w:color="auto"/>
            </w:tcBorders>
            <w:vAlign w:val="center"/>
            <w:hideMark/>
          </w:tcPr>
          <w:p w14:paraId="57ABAE4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168FE191"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DBE33B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34D1D4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*Եռաբաշխիչ  Dе 40-32, PN  8  Тройник</w:t>
            </w:r>
          </w:p>
        </w:tc>
        <w:tc>
          <w:tcPr>
            <w:tcW w:w="403" w:type="pct"/>
            <w:tcBorders>
              <w:top w:val="nil"/>
              <w:left w:val="nil"/>
              <w:bottom w:val="single" w:sz="4" w:space="0" w:color="auto"/>
              <w:right w:val="single" w:sz="4" w:space="0" w:color="auto"/>
            </w:tcBorders>
            <w:vAlign w:val="center"/>
            <w:hideMark/>
          </w:tcPr>
          <w:p w14:paraId="70DA01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67DBAE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w:t>
            </w:r>
          </w:p>
        </w:tc>
        <w:tc>
          <w:tcPr>
            <w:tcW w:w="619" w:type="pct"/>
            <w:tcBorders>
              <w:top w:val="nil"/>
              <w:left w:val="nil"/>
              <w:bottom w:val="single" w:sz="4" w:space="0" w:color="auto"/>
              <w:right w:val="single" w:sz="4" w:space="0" w:color="auto"/>
            </w:tcBorders>
            <w:vAlign w:val="center"/>
            <w:hideMark/>
          </w:tcPr>
          <w:p w14:paraId="5078375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0.53986  </w:t>
            </w:r>
          </w:p>
        </w:tc>
        <w:tc>
          <w:tcPr>
            <w:tcW w:w="542" w:type="pct"/>
            <w:tcBorders>
              <w:top w:val="nil"/>
              <w:left w:val="nil"/>
              <w:bottom w:val="single" w:sz="4" w:space="0" w:color="auto"/>
              <w:right w:val="single" w:sz="4" w:space="0" w:color="auto"/>
            </w:tcBorders>
            <w:vAlign w:val="center"/>
            <w:hideMark/>
          </w:tcPr>
          <w:p w14:paraId="2EEEDA9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1.07972  </w:t>
            </w:r>
          </w:p>
        </w:tc>
        <w:tc>
          <w:tcPr>
            <w:tcW w:w="579" w:type="pct"/>
            <w:tcBorders>
              <w:top w:val="nil"/>
              <w:left w:val="nil"/>
              <w:bottom w:val="nil"/>
              <w:right w:val="single" w:sz="4" w:space="0" w:color="auto"/>
            </w:tcBorders>
            <w:vAlign w:val="center"/>
            <w:hideMark/>
          </w:tcPr>
          <w:p w14:paraId="1C44CD9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341FC72"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8CD24A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103341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*Եռաբաշխիչ  Dе 32-25, PN  8  Тройник</w:t>
            </w:r>
          </w:p>
        </w:tc>
        <w:tc>
          <w:tcPr>
            <w:tcW w:w="403" w:type="pct"/>
            <w:tcBorders>
              <w:top w:val="nil"/>
              <w:left w:val="nil"/>
              <w:bottom w:val="single" w:sz="4" w:space="0" w:color="auto"/>
              <w:right w:val="single" w:sz="4" w:space="0" w:color="auto"/>
            </w:tcBorders>
            <w:vAlign w:val="center"/>
            <w:hideMark/>
          </w:tcPr>
          <w:p w14:paraId="52F23D0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321B49B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10</w:t>
            </w:r>
          </w:p>
        </w:tc>
        <w:tc>
          <w:tcPr>
            <w:tcW w:w="619" w:type="pct"/>
            <w:tcBorders>
              <w:top w:val="nil"/>
              <w:left w:val="nil"/>
              <w:bottom w:val="single" w:sz="4" w:space="0" w:color="auto"/>
              <w:right w:val="single" w:sz="4" w:space="0" w:color="auto"/>
            </w:tcBorders>
            <w:vAlign w:val="center"/>
            <w:hideMark/>
          </w:tcPr>
          <w:p w14:paraId="5BE8096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0.23345  </w:t>
            </w:r>
          </w:p>
        </w:tc>
        <w:tc>
          <w:tcPr>
            <w:tcW w:w="542" w:type="pct"/>
            <w:tcBorders>
              <w:top w:val="nil"/>
              <w:left w:val="nil"/>
              <w:bottom w:val="single" w:sz="4" w:space="0" w:color="auto"/>
              <w:right w:val="single" w:sz="4" w:space="0" w:color="auto"/>
            </w:tcBorders>
            <w:vAlign w:val="center"/>
            <w:hideMark/>
          </w:tcPr>
          <w:p w14:paraId="6FBECF3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2.33450  </w:t>
            </w:r>
          </w:p>
        </w:tc>
        <w:tc>
          <w:tcPr>
            <w:tcW w:w="579" w:type="pct"/>
            <w:tcBorders>
              <w:top w:val="nil"/>
              <w:left w:val="nil"/>
              <w:bottom w:val="nil"/>
              <w:right w:val="single" w:sz="4" w:space="0" w:color="auto"/>
            </w:tcBorders>
            <w:vAlign w:val="center"/>
            <w:hideMark/>
          </w:tcPr>
          <w:p w14:paraId="0621A19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49A8BCF"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257E7749"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7FB2E52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*Եռաբաշխիչ  Dе 25-25, PN  8  Тройник</w:t>
            </w:r>
          </w:p>
        </w:tc>
        <w:tc>
          <w:tcPr>
            <w:tcW w:w="403" w:type="pct"/>
            <w:tcBorders>
              <w:top w:val="nil"/>
              <w:left w:val="nil"/>
              <w:bottom w:val="single" w:sz="4" w:space="0" w:color="auto"/>
              <w:right w:val="single" w:sz="4" w:space="0" w:color="auto"/>
            </w:tcBorders>
            <w:vAlign w:val="center"/>
            <w:hideMark/>
          </w:tcPr>
          <w:p w14:paraId="0D0D63B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5B6D11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25</w:t>
            </w:r>
          </w:p>
        </w:tc>
        <w:tc>
          <w:tcPr>
            <w:tcW w:w="619" w:type="pct"/>
            <w:tcBorders>
              <w:top w:val="nil"/>
              <w:left w:val="nil"/>
              <w:bottom w:val="single" w:sz="4" w:space="0" w:color="auto"/>
              <w:right w:val="single" w:sz="4" w:space="0" w:color="auto"/>
            </w:tcBorders>
            <w:vAlign w:val="center"/>
            <w:hideMark/>
          </w:tcPr>
          <w:p w14:paraId="61817F3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0.16000  </w:t>
            </w:r>
          </w:p>
        </w:tc>
        <w:tc>
          <w:tcPr>
            <w:tcW w:w="542" w:type="pct"/>
            <w:tcBorders>
              <w:top w:val="nil"/>
              <w:left w:val="nil"/>
              <w:bottom w:val="single" w:sz="4" w:space="0" w:color="auto"/>
              <w:right w:val="single" w:sz="4" w:space="0" w:color="auto"/>
            </w:tcBorders>
            <w:vAlign w:val="center"/>
            <w:hideMark/>
          </w:tcPr>
          <w:p w14:paraId="3FF9F22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4.00000  </w:t>
            </w:r>
          </w:p>
        </w:tc>
        <w:tc>
          <w:tcPr>
            <w:tcW w:w="579" w:type="pct"/>
            <w:tcBorders>
              <w:top w:val="nil"/>
              <w:left w:val="nil"/>
              <w:bottom w:val="nil"/>
              <w:right w:val="single" w:sz="4" w:space="0" w:color="auto"/>
            </w:tcBorders>
            <w:vAlign w:val="center"/>
            <w:hideMark/>
          </w:tcPr>
          <w:p w14:paraId="72CB196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6862CDF5"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7F28D1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5F1BA6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*Անկյունակ  Dе 32, PN  8, 90гр. Уголки</w:t>
            </w:r>
          </w:p>
        </w:tc>
        <w:tc>
          <w:tcPr>
            <w:tcW w:w="403" w:type="pct"/>
            <w:tcBorders>
              <w:top w:val="nil"/>
              <w:left w:val="nil"/>
              <w:bottom w:val="single" w:sz="4" w:space="0" w:color="auto"/>
              <w:right w:val="single" w:sz="4" w:space="0" w:color="auto"/>
            </w:tcBorders>
            <w:vAlign w:val="center"/>
            <w:hideMark/>
          </w:tcPr>
          <w:p w14:paraId="42C267E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371A0B0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7D25BEC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0.16050  </w:t>
            </w:r>
          </w:p>
        </w:tc>
        <w:tc>
          <w:tcPr>
            <w:tcW w:w="542" w:type="pct"/>
            <w:tcBorders>
              <w:top w:val="nil"/>
              <w:left w:val="nil"/>
              <w:bottom w:val="single" w:sz="4" w:space="0" w:color="auto"/>
              <w:right w:val="single" w:sz="4" w:space="0" w:color="auto"/>
            </w:tcBorders>
            <w:vAlign w:val="center"/>
            <w:hideMark/>
          </w:tcPr>
          <w:p w14:paraId="2C1554E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0.16050  </w:t>
            </w:r>
          </w:p>
        </w:tc>
        <w:tc>
          <w:tcPr>
            <w:tcW w:w="579" w:type="pct"/>
            <w:tcBorders>
              <w:top w:val="nil"/>
              <w:left w:val="nil"/>
              <w:bottom w:val="nil"/>
              <w:right w:val="single" w:sz="4" w:space="0" w:color="auto"/>
            </w:tcBorders>
            <w:vAlign w:val="center"/>
            <w:hideMark/>
          </w:tcPr>
          <w:p w14:paraId="4965FB3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230007D"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1842891"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3615001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*Անկյունակ  Dе 25, PN  8, 90гр. Уголки</w:t>
            </w:r>
          </w:p>
        </w:tc>
        <w:tc>
          <w:tcPr>
            <w:tcW w:w="403" w:type="pct"/>
            <w:tcBorders>
              <w:top w:val="nil"/>
              <w:left w:val="nil"/>
              <w:bottom w:val="single" w:sz="4" w:space="0" w:color="auto"/>
              <w:right w:val="single" w:sz="4" w:space="0" w:color="auto"/>
            </w:tcBorders>
            <w:vAlign w:val="center"/>
            <w:hideMark/>
          </w:tcPr>
          <w:p w14:paraId="5EB256A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AB29FF3"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8</w:t>
            </w:r>
          </w:p>
        </w:tc>
        <w:tc>
          <w:tcPr>
            <w:tcW w:w="619" w:type="pct"/>
            <w:tcBorders>
              <w:top w:val="nil"/>
              <w:left w:val="nil"/>
              <w:bottom w:val="single" w:sz="4" w:space="0" w:color="auto"/>
              <w:right w:val="single" w:sz="4" w:space="0" w:color="auto"/>
            </w:tcBorders>
            <w:vAlign w:val="center"/>
            <w:hideMark/>
          </w:tcPr>
          <w:p w14:paraId="31AF2D5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0.07295  </w:t>
            </w:r>
          </w:p>
        </w:tc>
        <w:tc>
          <w:tcPr>
            <w:tcW w:w="542" w:type="pct"/>
            <w:tcBorders>
              <w:top w:val="nil"/>
              <w:left w:val="nil"/>
              <w:bottom w:val="single" w:sz="4" w:space="0" w:color="auto"/>
              <w:right w:val="single" w:sz="4" w:space="0" w:color="auto"/>
            </w:tcBorders>
            <w:vAlign w:val="center"/>
            <w:hideMark/>
          </w:tcPr>
          <w:p w14:paraId="286AD9B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0.58360  </w:t>
            </w:r>
          </w:p>
        </w:tc>
        <w:tc>
          <w:tcPr>
            <w:tcW w:w="579" w:type="pct"/>
            <w:tcBorders>
              <w:top w:val="nil"/>
              <w:left w:val="nil"/>
              <w:bottom w:val="nil"/>
              <w:right w:val="single" w:sz="4" w:space="0" w:color="auto"/>
            </w:tcBorders>
            <w:vAlign w:val="center"/>
            <w:hideMark/>
          </w:tcPr>
          <w:p w14:paraId="262E1D8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4A530D80"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168F8E95"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1C5DB56F"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*Անցում  Dе 40-32, PN  8  Переход</w:t>
            </w:r>
          </w:p>
        </w:tc>
        <w:tc>
          <w:tcPr>
            <w:tcW w:w="403" w:type="pct"/>
            <w:tcBorders>
              <w:top w:val="nil"/>
              <w:left w:val="nil"/>
              <w:bottom w:val="single" w:sz="4" w:space="0" w:color="auto"/>
              <w:right w:val="single" w:sz="4" w:space="0" w:color="auto"/>
            </w:tcBorders>
            <w:vAlign w:val="center"/>
            <w:hideMark/>
          </w:tcPr>
          <w:p w14:paraId="52062BD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51CD43C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1</w:t>
            </w:r>
          </w:p>
        </w:tc>
        <w:tc>
          <w:tcPr>
            <w:tcW w:w="619" w:type="pct"/>
            <w:tcBorders>
              <w:top w:val="nil"/>
              <w:left w:val="nil"/>
              <w:bottom w:val="single" w:sz="4" w:space="0" w:color="auto"/>
              <w:right w:val="single" w:sz="4" w:space="0" w:color="auto"/>
            </w:tcBorders>
            <w:vAlign w:val="center"/>
            <w:hideMark/>
          </w:tcPr>
          <w:p w14:paraId="4AAF081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1.24021  </w:t>
            </w:r>
          </w:p>
        </w:tc>
        <w:tc>
          <w:tcPr>
            <w:tcW w:w="542" w:type="pct"/>
            <w:tcBorders>
              <w:top w:val="nil"/>
              <w:left w:val="nil"/>
              <w:bottom w:val="single" w:sz="4" w:space="0" w:color="auto"/>
              <w:right w:val="single" w:sz="4" w:space="0" w:color="auto"/>
            </w:tcBorders>
            <w:vAlign w:val="center"/>
            <w:hideMark/>
          </w:tcPr>
          <w:p w14:paraId="37D6DE95"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1.24021  </w:t>
            </w:r>
          </w:p>
        </w:tc>
        <w:tc>
          <w:tcPr>
            <w:tcW w:w="579" w:type="pct"/>
            <w:tcBorders>
              <w:top w:val="nil"/>
              <w:left w:val="nil"/>
              <w:bottom w:val="nil"/>
              <w:right w:val="single" w:sz="4" w:space="0" w:color="auto"/>
            </w:tcBorders>
            <w:vAlign w:val="center"/>
            <w:hideMark/>
          </w:tcPr>
          <w:p w14:paraId="4925CDC0"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3F83761C"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6F39BDAA"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152E1E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*Անցում  Dе 32-25, PN  8  Переход</w:t>
            </w:r>
          </w:p>
        </w:tc>
        <w:tc>
          <w:tcPr>
            <w:tcW w:w="403" w:type="pct"/>
            <w:tcBorders>
              <w:top w:val="nil"/>
              <w:left w:val="nil"/>
              <w:bottom w:val="single" w:sz="4" w:space="0" w:color="auto"/>
              <w:right w:val="single" w:sz="4" w:space="0" w:color="auto"/>
            </w:tcBorders>
            <w:vAlign w:val="center"/>
            <w:hideMark/>
          </w:tcPr>
          <w:p w14:paraId="2559509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6E76803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w:t>
            </w:r>
          </w:p>
        </w:tc>
        <w:tc>
          <w:tcPr>
            <w:tcW w:w="619" w:type="pct"/>
            <w:tcBorders>
              <w:top w:val="nil"/>
              <w:left w:val="nil"/>
              <w:bottom w:val="single" w:sz="4" w:space="0" w:color="auto"/>
              <w:right w:val="single" w:sz="4" w:space="0" w:color="auto"/>
            </w:tcBorders>
            <w:vAlign w:val="center"/>
            <w:hideMark/>
          </w:tcPr>
          <w:p w14:paraId="5322588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0.70036  </w:t>
            </w:r>
          </w:p>
        </w:tc>
        <w:tc>
          <w:tcPr>
            <w:tcW w:w="542" w:type="pct"/>
            <w:tcBorders>
              <w:top w:val="nil"/>
              <w:left w:val="nil"/>
              <w:bottom w:val="single" w:sz="4" w:space="0" w:color="auto"/>
              <w:right w:val="single" w:sz="4" w:space="0" w:color="auto"/>
            </w:tcBorders>
            <w:vAlign w:val="center"/>
            <w:hideMark/>
          </w:tcPr>
          <w:p w14:paraId="67AB586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3.50180  </w:t>
            </w:r>
          </w:p>
        </w:tc>
        <w:tc>
          <w:tcPr>
            <w:tcW w:w="579" w:type="pct"/>
            <w:tcBorders>
              <w:top w:val="nil"/>
              <w:left w:val="nil"/>
              <w:bottom w:val="nil"/>
              <w:right w:val="single" w:sz="4" w:space="0" w:color="auto"/>
            </w:tcBorders>
            <w:vAlign w:val="center"/>
            <w:hideMark/>
          </w:tcPr>
          <w:p w14:paraId="336B896A"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5AA63E76"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156D867"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6BB8C52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*Միացում  Dе 32-25, PN  8 Соединение</w:t>
            </w:r>
          </w:p>
        </w:tc>
        <w:tc>
          <w:tcPr>
            <w:tcW w:w="403" w:type="pct"/>
            <w:tcBorders>
              <w:top w:val="nil"/>
              <w:left w:val="nil"/>
              <w:bottom w:val="single" w:sz="4" w:space="0" w:color="auto"/>
              <w:right w:val="single" w:sz="4" w:space="0" w:color="auto"/>
            </w:tcBorders>
            <w:vAlign w:val="center"/>
            <w:hideMark/>
          </w:tcPr>
          <w:p w14:paraId="2A704BE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311D8629"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21</w:t>
            </w:r>
          </w:p>
        </w:tc>
        <w:tc>
          <w:tcPr>
            <w:tcW w:w="619" w:type="pct"/>
            <w:tcBorders>
              <w:top w:val="nil"/>
              <w:left w:val="nil"/>
              <w:bottom w:val="single" w:sz="4" w:space="0" w:color="auto"/>
              <w:right w:val="single" w:sz="4" w:space="0" w:color="auto"/>
            </w:tcBorders>
            <w:vAlign w:val="center"/>
            <w:hideMark/>
          </w:tcPr>
          <w:p w14:paraId="54B09C2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0.77331  </w:t>
            </w:r>
          </w:p>
        </w:tc>
        <w:tc>
          <w:tcPr>
            <w:tcW w:w="542" w:type="pct"/>
            <w:tcBorders>
              <w:top w:val="nil"/>
              <w:left w:val="nil"/>
              <w:bottom w:val="single" w:sz="4" w:space="0" w:color="auto"/>
              <w:right w:val="single" w:sz="4" w:space="0" w:color="auto"/>
            </w:tcBorders>
            <w:vAlign w:val="center"/>
            <w:hideMark/>
          </w:tcPr>
          <w:p w14:paraId="1664368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16.23951  </w:t>
            </w:r>
          </w:p>
        </w:tc>
        <w:tc>
          <w:tcPr>
            <w:tcW w:w="579" w:type="pct"/>
            <w:tcBorders>
              <w:top w:val="nil"/>
              <w:left w:val="nil"/>
              <w:bottom w:val="nil"/>
              <w:right w:val="single" w:sz="4" w:space="0" w:color="auto"/>
            </w:tcBorders>
            <w:vAlign w:val="center"/>
            <w:hideMark/>
          </w:tcPr>
          <w:p w14:paraId="1D8D8EA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3085F31" w14:textId="77777777" w:rsidTr="00FA6A6E">
        <w:trPr>
          <w:trHeight w:val="240"/>
        </w:trPr>
        <w:tc>
          <w:tcPr>
            <w:tcW w:w="227" w:type="pct"/>
            <w:tcBorders>
              <w:top w:val="nil"/>
              <w:left w:val="single" w:sz="4" w:space="0" w:color="auto"/>
              <w:bottom w:val="single" w:sz="4" w:space="0" w:color="auto"/>
              <w:right w:val="single" w:sz="4" w:space="0" w:color="auto"/>
            </w:tcBorders>
            <w:vAlign w:val="center"/>
            <w:hideMark/>
          </w:tcPr>
          <w:p w14:paraId="36B70BA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4" w:space="0" w:color="auto"/>
              <w:right w:val="single" w:sz="4" w:space="0" w:color="auto"/>
            </w:tcBorders>
            <w:vAlign w:val="center"/>
            <w:hideMark/>
          </w:tcPr>
          <w:p w14:paraId="27462CB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*Միացում  Dе 25-25, PN  8 Соединение</w:t>
            </w:r>
          </w:p>
        </w:tc>
        <w:tc>
          <w:tcPr>
            <w:tcW w:w="403" w:type="pct"/>
            <w:tcBorders>
              <w:top w:val="nil"/>
              <w:left w:val="nil"/>
              <w:bottom w:val="single" w:sz="4" w:space="0" w:color="auto"/>
              <w:right w:val="single" w:sz="4" w:space="0" w:color="auto"/>
            </w:tcBorders>
            <w:vAlign w:val="center"/>
            <w:hideMark/>
          </w:tcPr>
          <w:p w14:paraId="4A2EC47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F3414D1"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51</w:t>
            </w:r>
          </w:p>
        </w:tc>
        <w:tc>
          <w:tcPr>
            <w:tcW w:w="619" w:type="pct"/>
            <w:tcBorders>
              <w:top w:val="nil"/>
              <w:left w:val="nil"/>
              <w:bottom w:val="single" w:sz="4" w:space="0" w:color="auto"/>
              <w:right w:val="single" w:sz="4" w:space="0" w:color="auto"/>
            </w:tcBorders>
            <w:vAlign w:val="center"/>
            <w:hideMark/>
          </w:tcPr>
          <w:p w14:paraId="0C0FA55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0.46690  </w:t>
            </w:r>
          </w:p>
        </w:tc>
        <w:tc>
          <w:tcPr>
            <w:tcW w:w="542" w:type="pct"/>
            <w:tcBorders>
              <w:top w:val="nil"/>
              <w:left w:val="nil"/>
              <w:bottom w:val="single" w:sz="4" w:space="0" w:color="auto"/>
              <w:right w:val="single" w:sz="4" w:space="0" w:color="auto"/>
            </w:tcBorders>
            <w:vAlign w:val="center"/>
            <w:hideMark/>
          </w:tcPr>
          <w:p w14:paraId="4F46C78E"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23.81190  </w:t>
            </w:r>
          </w:p>
        </w:tc>
        <w:tc>
          <w:tcPr>
            <w:tcW w:w="579" w:type="pct"/>
            <w:tcBorders>
              <w:top w:val="nil"/>
              <w:left w:val="nil"/>
              <w:bottom w:val="nil"/>
              <w:right w:val="single" w:sz="4" w:space="0" w:color="auto"/>
            </w:tcBorders>
            <w:vAlign w:val="center"/>
            <w:hideMark/>
          </w:tcPr>
          <w:p w14:paraId="6962815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2871882C"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73388EF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43</w:t>
            </w:r>
          </w:p>
        </w:tc>
        <w:tc>
          <w:tcPr>
            <w:tcW w:w="2275" w:type="pct"/>
            <w:tcBorders>
              <w:top w:val="nil"/>
              <w:left w:val="nil"/>
              <w:bottom w:val="single" w:sz="4" w:space="0" w:color="auto"/>
              <w:right w:val="single" w:sz="4" w:space="0" w:color="auto"/>
            </w:tcBorders>
            <w:vAlign w:val="center"/>
            <w:hideMark/>
          </w:tcPr>
          <w:p w14:paraId="5BD0EA4D"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Ջրման ծորակների տեղադրում  ՊՎՔ ճկուն խողովակով    Установка поливочных кранов с гибким шлангом ПВХ</w:t>
            </w:r>
          </w:p>
        </w:tc>
        <w:tc>
          <w:tcPr>
            <w:tcW w:w="403" w:type="pct"/>
            <w:tcBorders>
              <w:top w:val="nil"/>
              <w:left w:val="nil"/>
              <w:bottom w:val="single" w:sz="4" w:space="0" w:color="auto"/>
              <w:right w:val="single" w:sz="4" w:space="0" w:color="auto"/>
            </w:tcBorders>
            <w:vAlign w:val="center"/>
            <w:hideMark/>
          </w:tcPr>
          <w:p w14:paraId="78B97DA3"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հատ/шт</w:t>
            </w:r>
          </w:p>
        </w:tc>
        <w:tc>
          <w:tcPr>
            <w:tcW w:w="355" w:type="pct"/>
            <w:tcBorders>
              <w:top w:val="nil"/>
              <w:left w:val="nil"/>
              <w:bottom w:val="single" w:sz="4" w:space="0" w:color="auto"/>
              <w:right w:val="single" w:sz="4" w:space="0" w:color="auto"/>
            </w:tcBorders>
            <w:vAlign w:val="center"/>
            <w:hideMark/>
          </w:tcPr>
          <w:p w14:paraId="7F15C51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72</w:t>
            </w:r>
          </w:p>
        </w:tc>
        <w:tc>
          <w:tcPr>
            <w:tcW w:w="619" w:type="pct"/>
            <w:tcBorders>
              <w:top w:val="nil"/>
              <w:left w:val="nil"/>
              <w:bottom w:val="single" w:sz="4" w:space="0" w:color="auto"/>
              <w:right w:val="single" w:sz="4" w:space="0" w:color="auto"/>
            </w:tcBorders>
            <w:vAlign w:val="center"/>
            <w:hideMark/>
          </w:tcPr>
          <w:p w14:paraId="0137966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5.32619  </w:t>
            </w:r>
          </w:p>
        </w:tc>
        <w:tc>
          <w:tcPr>
            <w:tcW w:w="542" w:type="pct"/>
            <w:tcBorders>
              <w:top w:val="nil"/>
              <w:left w:val="nil"/>
              <w:bottom w:val="single" w:sz="4" w:space="0" w:color="auto"/>
              <w:right w:val="single" w:sz="4" w:space="0" w:color="auto"/>
            </w:tcBorders>
            <w:vAlign w:val="center"/>
            <w:hideMark/>
          </w:tcPr>
          <w:p w14:paraId="4C92593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383.48568  </w:t>
            </w:r>
          </w:p>
        </w:tc>
        <w:tc>
          <w:tcPr>
            <w:tcW w:w="579" w:type="pct"/>
            <w:tcBorders>
              <w:top w:val="nil"/>
              <w:left w:val="nil"/>
              <w:bottom w:val="nil"/>
              <w:right w:val="single" w:sz="4" w:space="0" w:color="auto"/>
            </w:tcBorders>
            <w:noWrap/>
            <w:vAlign w:val="bottom"/>
            <w:hideMark/>
          </w:tcPr>
          <w:p w14:paraId="257584B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C0049EF" w14:textId="77777777" w:rsidTr="00FA6A6E">
        <w:trPr>
          <w:trHeight w:val="480"/>
        </w:trPr>
        <w:tc>
          <w:tcPr>
            <w:tcW w:w="227" w:type="pct"/>
            <w:tcBorders>
              <w:top w:val="nil"/>
              <w:left w:val="single" w:sz="4" w:space="0" w:color="auto"/>
              <w:bottom w:val="single" w:sz="4" w:space="0" w:color="auto"/>
              <w:right w:val="single" w:sz="4" w:space="0" w:color="auto"/>
            </w:tcBorders>
            <w:vAlign w:val="center"/>
            <w:hideMark/>
          </w:tcPr>
          <w:p w14:paraId="2681C71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44</w:t>
            </w:r>
          </w:p>
        </w:tc>
        <w:tc>
          <w:tcPr>
            <w:tcW w:w="2275" w:type="pct"/>
            <w:tcBorders>
              <w:top w:val="nil"/>
              <w:left w:val="nil"/>
              <w:bottom w:val="single" w:sz="4" w:space="0" w:color="auto"/>
              <w:right w:val="single" w:sz="4" w:space="0" w:color="auto"/>
            </w:tcBorders>
            <w:vAlign w:val="center"/>
            <w:hideMark/>
          </w:tcPr>
          <w:p w14:paraId="5BBFA5A7"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Խողովակաշարերի հիդրավլիկ փորձարկում   Гидравлическое испытание трубопровода</w:t>
            </w:r>
          </w:p>
        </w:tc>
        <w:tc>
          <w:tcPr>
            <w:tcW w:w="403" w:type="pct"/>
            <w:tcBorders>
              <w:top w:val="nil"/>
              <w:left w:val="nil"/>
              <w:bottom w:val="single" w:sz="4" w:space="0" w:color="auto"/>
              <w:right w:val="single" w:sz="4" w:space="0" w:color="auto"/>
            </w:tcBorders>
            <w:vAlign w:val="center"/>
            <w:hideMark/>
          </w:tcPr>
          <w:p w14:paraId="6242F1E0"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մ/м</w:t>
            </w:r>
          </w:p>
        </w:tc>
        <w:tc>
          <w:tcPr>
            <w:tcW w:w="355" w:type="pct"/>
            <w:tcBorders>
              <w:top w:val="nil"/>
              <w:left w:val="nil"/>
              <w:bottom w:val="single" w:sz="4" w:space="0" w:color="auto"/>
              <w:right w:val="single" w:sz="4" w:space="0" w:color="auto"/>
            </w:tcBorders>
            <w:vAlign w:val="center"/>
            <w:hideMark/>
          </w:tcPr>
          <w:p w14:paraId="3D460208"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480</w:t>
            </w:r>
          </w:p>
        </w:tc>
        <w:tc>
          <w:tcPr>
            <w:tcW w:w="619" w:type="pct"/>
            <w:tcBorders>
              <w:top w:val="nil"/>
              <w:left w:val="nil"/>
              <w:bottom w:val="single" w:sz="4" w:space="0" w:color="auto"/>
              <w:right w:val="single" w:sz="4" w:space="0" w:color="auto"/>
            </w:tcBorders>
            <w:vAlign w:val="center"/>
            <w:hideMark/>
          </w:tcPr>
          <w:p w14:paraId="41C8B6B6"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0.11976  </w:t>
            </w:r>
          </w:p>
        </w:tc>
        <w:tc>
          <w:tcPr>
            <w:tcW w:w="542" w:type="pct"/>
            <w:tcBorders>
              <w:top w:val="nil"/>
              <w:left w:val="nil"/>
              <w:bottom w:val="single" w:sz="4" w:space="0" w:color="auto"/>
              <w:right w:val="single" w:sz="4" w:space="0" w:color="auto"/>
            </w:tcBorders>
            <w:vAlign w:val="center"/>
            <w:hideMark/>
          </w:tcPr>
          <w:p w14:paraId="4C163ABC"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xml:space="preserve">57.48480  </w:t>
            </w:r>
          </w:p>
        </w:tc>
        <w:tc>
          <w:tcPr>
            <w:tcW w:w="579" w:type="pct"/>
            <w:tcBorders>
              <w:top w:val="nil"/>
              <w:left w:val="nil"/>
              <w:bottom w:val="nil"/>
              <w:right w:val="single" w:sz="4" w:space="0" w:color="auto"/>
            </w:tcBorders>
            <w:noWrap/>
            <w:vAlign w:val="bottom"/>
            <w:hideMark/>
          </w:tcPr>
          <w:p w14:paraId="0BD8173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007F1038" w14:textId="77777777" w:rsidTr="00FA6A6E">
        <w:trPr>
          <w:trHeight w:val="255"/>
        </w:trPr>
        <w:tc>
          <w:tcPr>
            <w:tcW w:w="227" w:type="pct"/>
            <w:tcBorders>
              <w:top w:val="nil"/>
              <w:left w:val="single" w:sz="4" w:space="0" w:color="auto"/>
              <w:bottom w:val="single" w:sz="4" w:space="0" w:color="auto"/>
              <w:right w:val="single" w:sz="4" w:space="0" w:color="auto"/>
            </w:tcBorders>
            <w:vAlign w:val="center"/>
            <w:hideMark/>
          </w:tcPr>
          <w:p w14:paraId="322160AB"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lastRenderedPageBreak/>
              <w:t> </w:t>
            </w:r>
          </w:p>
        </w:tc>
        <w:tc>
          <w:tcPr>
            <w:tcW w:w="2275" w:type="pct"/>
            <w:tcBorders>
              <w:top w:val="nil"/>
              <w:left w:val="nil"/>
              <w:bottom w:val="single" w:sz="4" w:space="0" w:color="auto"/>
              <w:right w:val="single" w:sz="4" w:space="0" w:color="auto"/>
            </w:tcBorders>
            <w:vAlign w:val="center"/>
            <w:hideMark/>
          </w:tcPr>
          <w:p w14:paraId="458649ED"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403" w:type="pct"/>
            <w:tcBorders>
              <w:top w:val="nil"/>
              <w:left w:val="nil"/>
              <w:bottom w:val="single" w:sz="4" w:space="0" w:color="auto"/>
              <w:right w:val="single" w:sz="4" w:space="0" w:color="auto"/>
            </w:tcBorders>
            <w:vAlign w:val="center"/>
            <w:hideMark/>
          </w:tcPr>
          <w:p w14:paraId="4BCEDFB7"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4" w:space="0" w:color="auto"/>
              <w:right w:val="single" w:sz="4" w:space="0" w:color="auto"/>
            </w:tcBorders>
            <w:vAlign w:val="center"/>
            <w:hideMark/>
          </w:tcPr>
          <w:p w14:paraId="5A69486B"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vAlign w:val="center"/>
            <w:hideMark/>
          </w:tcPr>
          <w:p w14:paraId="140C2204"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vAlign w:val="center"/>
            <w:hideMark/>
          </w:tcPr>
          <w:p w14:paraId="3081B192" w14:textId="77777777" w:rsidR="00FA6A6E" w:rsidRPr="004A4F7B" w:rsidRDefault="00FA6A6E" w:rsidP="005C7248">
            <w:pPr>
              <w:jc w:val="right"/>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79" w:type="pct"/>
            <w:tcBorders>
              <w:top w:val="nil"/>
              <w:left w:val="nil"/>
              <w:bottom w:val="nil"/>
              <w:right w:val="single" w:sz="4" w:space="0" w:color="auto"/>
            </w:tcBorders>
            <w:noWrap/>
            <w:vAlign w:val="bottom"/>
            <w:hideMark/>
          </w:tcPr>
          <w:p w14:paraId="7A85F7C4"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r>
      <w:tr w:rsidR="00FA6A6E" w:rsidRPr="004A4F7B" w14:paraId="7707AC1C" w14:textId="77777777" w:rsidTr="00FA6A6E">
        <w:trPr>
          <w:trHeight w:val="270"/>
        </w:trPr>
        <w:tc>
          <w:tcPr>
            <w:tcW w:w="227" w:type="pct"/>
            <w:tcBorders>
              <w:top w:val="nil"/>
              <w:left w:val="single" w:sz="4" w:space="0" w:color="auto"/>
              <w:bottom w:val="single" w:sz="8" w:space="0" w:color="auto"/>
              <w:right w:val="single" w:sz="4" w:space="0" w:color="auto"/>
            </w:tcBorders>
            <w:shd w:val="clear" w:color="000000" w:fill="D6DCE4"/>
            <w:vAlign w:val="center"/>
            <w:hideMark/>
          </w:tcPr>
          <w:p w14:paraId="259DEB1E"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2275" w:type="pct"/>
            <w:tcBorders>
              <w:top w:val="nil"/>
              <w:left w:val="nil"/>
              <w:bottom w:val="single" w:sz="8" w:space="0" w:color="auto"/>
              <w:right w:val="single" w:sz="4" w:space="0" w:color="auto"/>
            </w:tcBorders>
            <w:shd w:val="clear" w:color="000000" w:fill="D6DCE4"/>
            <w:vAlign w:val="center"/>
            <w:hideMark/>
          </w:tcPr>
          <w:p w14:paraId="3651AF46" w14:textId="77777777" w:rsidR="00FA6A6E" w:rsidRPr="004A4F7B" w:rsidRDefault="00FA6A6E" w:rsidP="005C7248">
            <w:pPr>
              <w:jc w:val="cente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Ընդամենը  6  Итого</w:t>
            </w:r>
          </w:p>
        </w:tc>
        <w:tc>
          <w:tcPr>
            <w:tcW w:w="403" w:type="pct"/>
            <w:tcBorders>
              <w:top w:val="nil"/>
              <w:left w:val="nil"/>
              <w:bottom w:val="single" w:sz="8" w:space="0" w:color="auto"/>
              <w:right w:val="single" w:sz="4" w:space="0" w:color="auto"/>
            </w:tcBorders>
            <w:shd w:val="clear" w:color="000000" w:fill="D6DCE4"/>
            <w:vAlign w:val="center"/>
            <w:hideMark/>
          </w:tcPr>
          <w:p w14:paraId="76BDD972"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355" w:type="pct"/>
            <w:tcBorders>
              <w:top w:val="nil"/>
              <w:left w:val="nil"/>
              <w:bottom w:val="single" w:sz="8" w:space="0" w:color="auto"/>
              <w:right w:val="single" w:sz="4" w:space="0" w:color="auto"/>
            </w:tcBorders>
            <w:shd w:val="clear" w:color="000000" w:fill="D6DCE4"/>
            <w:vAlign w:val="center"/>
            <w:hideMark/>
          </w:tcPr>
          <w:p w14:paraId="6C4BD7CF"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8" w:space="0" w:color="auto"/>
              <w:right w:val="single" w:sz="4" w:space="0" w:color="auto"/>
            </w:tcBorders>
            <w:shd w:val="clear" w:color="000000" w:fill="D6DCE4"/>
            <w:vAlign w:val="center"/>
            <w:hideMark/>
          </w:tcPr>
          <w:p w14:paraId="34A30188" w14:textId="77777777" w:rsidR="00FA6A6E" w:rsidRPr="004A4F7B" w:rsidRDefault="00FA6A6E" w:rsidP="005C7248">
            <w:pPr>
              <w:jc w:val="cente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8" w:space="0" w:color="auto"/>
              <w:right w:val="single" w:sz="4" w:space="0" w:color="auto"/>
            </w:tcBorders>
            <w:shd w:val="clear" w:color="000000" w:fill="D6DCE4"/>
            <w:vAlign w:val="center"/>
            <w:hideMark/>
          </w:tcPr>
          <w:p w14:paraId="6C7E9672" w14:textId="77777777" w:rsidR="00FA6A6E" w:rsidRPr="004A4F7B" w:rsidRDefault="00FA6A6E" w:rsidP="005C7248">
            <w:pPr>
              <w:jc w:val="center"/>
              <w:rPr>
                <w:rFonts w:ascii="Arial LatArm" w:hAnsi="Arial LatArm" w:cs="Calibri"/>
                <w:b/>
                <w:bCs/>
                <w:i/>
                <w:iCs/>
                <w:sz w:val="18"/>
                <w:szCs w:val="18"/>
                <w:lang w:val="en-US" w:eastAsia="en-US"/>
              </w:rPr>
            </w:pPr>
            <w:r w:rsidRPr="004A4F7B">
              <w:rPr>
                <w:rFonts w:ascii="Arial LatArm" w:hAnsi="Arial LatArm" w:cs="Calibri"/>
                <w:b/>
                <w:bCs/>
                <w:i/>
                <w:iCs/>
                <w:sz w:val="18"/>
                <w:szCs w:val="18"/>
                <w:lang w:val="en-US" w:eastAsia="en-US"/>
              </w:rPr>
              <w:t xml:space="preserve">16,392.446  </w:t>
            </w:r>
          </w:p>
        </w:tc>
        <w:tc>
          <w:tcPr>
            <w:tcW w:w="579" w:type="pct"/>
            <w:tcBorders>
              <w:top w:val="single" w:sz="8" w:space="0" w:color="auto"/>
              <w:left w:val="nil"/>
              <w:bottom w:val="single" w:sz="8" w:space="0" w:color="auto"/>
              <w:right w:val="single" w:sz="4" w:space="0" w:color="auto"/>
            </w:tcBorders>
            <w:shd w:val="clear" w:color="000000" w:fill="D6DCE4"/>
            <w:noWrap/>
            <w:vAlign w:val="bottom"/>
            <w:hideMark/>
          </w:tcPr>
          <w:p w14:paraId="4F5E7DA9" w14:textId="77777777" w:rsidR="00FA6A6E" w:rsidRPr="004A4F7B" w:rsidRDefault="00FA6A6E" w:rsidP="005C7248">
            <w:pPr>
              <w:jc w:val="right"/>
              <w:rPr>
                <w:rFonts w:ascii="Arial LatArm" w:hAnsi="Arial LatArm" w:cs="Calibri"/>
                <w:b/>
                <w:bCs/>
                <w:i/>
                <w:iCs/>
                <w:sz w:val="20"/>
                <w:szCs w:val="20"/>
                <w:lang w:val="en-US" w:eastAsia="en-US"/>
              </w:rPr>
            </w:pPr>
            <w:r w:rsidRPr="004A4F7B">
              <w:rPr>
                <w:rFonts w:ascii="Arial LatArm" w:hAnsi="Arial LatArm" w:cs="Calibri"/>
                <w:b/>
                <w:bCs/>
                <w:i/>
                <w:iCs/>
                <w:sz w:val="20"/>
                <w:szCs w:val="20"/>
                <w:lang w:val="en-US" w:eastAsia="en-US"/>
              </w:rPr>
              <w:t>9.97%</w:t>
            </w:r>
          </w:p>
        </w:tc>
      </w:tr>
      <w:tr w:rsidR="00FA6A6E" w:rsidRPr="004A4F7B" w14:paraId="41E1E7E9" w14:textId="77777777" w:rsidTr="00FA6A6E">
        <w:trPr>
          <w:trHeight w:val="345"/>
        </w:trPr>
        <w:tc>
          <w:tcPr>
            <w:tcW w:w="227" w:type="pct"/>
            <w:tcBorders>
              <w:top w:val="nil"/>
              <w:left w:val="single" w:sz="4" w:space="0" w:color="auto"/>
              <w:bottom w:val="nil"/>
              <w:right w:val="single" w:sz="4" w:space="0" w:color="auto"/>
            </w:tcBorders>
            <w:noWrap/>
            <w:vAlign w:val="bottom"/>
            <w:hideMark/>
          </w:tcPr>
          <w:p w14:paraId="7C62A7B4"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nil"/>
              <w:left w:val="nil"/>
              <w:bottom w:val="nil"/>
              <w:right w:val="nil"/>
            </w:tcBorders>
            <w:noWrap/>
            <w:vAlign w:val="bottom"/>
            <w:hideMark/>
          </w:tcPr>
          <w:p w14:paraId="6FC89634" w14:textId="77777777" w:rsidR="00FA6A6E" w:rsidRPr="004A4F7B" w:rsidRDefault="00FA6A6E" w:rsidP="005C7248">
            <w:pP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Ընդամենը 1----6  Всего</w:t>
            </w:r>
          </w:p>
        </w:tc>
        <w:tc>
          <w:tcPr>
            <w:tcW w:w="403" w:type="pct"/>
            <w:tcBorders>
              <w:top w:val="nil"/>
              <w:left w:val="single" w:sz="4" w:space="0" w:color="auto"/>
              <w:bottom w:val="nil"/>
              <w:right w:val="single" w:sz="4" w:space="0" w:color="auto"/>
            </w:tcBorders>
            <w:noWrap/>
            <w:vAlign w:val="center"/>
            <w:hideMark/>
          </w:tcPr>
          <w:p w14:paraId="7D3745CB"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nil"/>
              <w:left w:val="nil"/>
              <w:bottom w:val="nil"/>
              <w:right w:val="single" w:sz="4" w:space="0" w:color="auto"/>
            </w:tcBorders>
            <w:noWrap/>
            <w:vAlign w:val="center"/>
            <w:hideMark/>
          </w:tcPr>
          <w:p w14:paraId="4C7D7528"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nil"/>
              <w:right w:val="single" w:sz="4" w:space="0" w:color="auto"/>
            </w:tcBorders>
            <w:noWrap/>
            <w:vAlign w:val="bottom"/>
            <w:hideMark/>
          </w:tcPr>
          <w:p w14:paraId="0404557A"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nil"/>
              <w:left w:val="nil"/>
              <w:bottom w:val="single" w:sz="4" w:space="0" w:color="auto"/>
              <w:right w:val="single" w:sz="4" w:space="0" w:color="auto"/>
            </w:tcBorders>
            <w:noWrap/>
            <w:vAlign w:val="bottom"/>
            <w:hideMark/>
          </w:tcPr>
          <w:p w14:paraId="354FE9E9" w14:textId="77777777" w:rsidR="00FA6A6E" w:rsidRPr="004A4F7B" w:rsidRDefault="00FA6A6E" w:rsidP="005C7248">
            <w:pPr>
              <w:jc w:val="right"/>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164,497.87842  </w:t>
            </w:r>
          </w:p>
        </w:tc>
        <w:tc>
          <w:tcPr>
            <w:tcW w:w="579" w:type="pct"/>
            <w:tcBorders>
              <w:top w:val="nil"/>
              <w:left w:val="nil"/>
              <w:bottom w:val="single" w:sz="4" w:space="0" w:color="auto"/>
              <w:right w:val="single" w:sz="4" w:space="0" w:color="auto"/>
            </w:tcBorders>
            <w:noWrap/>
            <w:vAlign w:val="bottom"/>
            <w:hideMark/>
          </w:tcPr>
          <w:p w14:paraId="55CD5926" w14:textId="77777777" w:rsidR="00FA6A6E" w:rsidRPr="004A4F7B" w:rsidRDefault="00FA6A6E" w:rsidP="005C7248">
            <w:pPr>
              <w:jc w:val="right"/>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100%</w:t>
            </w:r>
          </w:p>
        </w:tc>
      </w:tr>
      <w:tr w:rsidR="00FA6A6E" w:rsidRPr="004A4F7B" w14:paraId="48D52DF4" w14:textId="77777777" w:rsidTr="00FA6A6E">
        <w:trPr>
          <w:trHeight w:val="330"/>
        </w:trPr>
        <w:tc>
          <w:tcPr>
            <w:tcW w:w="227" w:type="pct"/>
            <w:tcBorders>
              <w:top w:val="single" w:sz="4" w:space="0" w:color="auto"/>
              <w:left w:val="single" w:sz="4" w:space="0" w:color="auto"/>
              <w:bottom w:val="single" w:sz="4" w:space="0" w:color="auto"/>
              <w:right w:val="single" w:sz="4" w:space="0" w:color="auto"/>
            </w:tcBorders>
            <w:noWrap/>
            <w:vAlign w:val="bottom"/>
            <w:hideMark/>
          </w:tcPr>
          <w:p w14:paraId="128ABF12"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single" w:sz="4" w:space="0" w:color="auto"/>
              <w:left w:val="nil"/>
              <w:bottom w:val="single" w:sz="4" w:space="0" w:color="auto"/>
              <w:right w:val="single" w:sz="4" w:space="0" w:color="auto"/>
            </w:tcBorders>
            <w:noWrap/>
            <w:vAlign w:val="bottom"/>
            <w:hideMark/>
          </w:tcPr>
          <w:p w14:paraId="6FD0DED1" w14:textId="77777777" w:rsidR="00FA6A6E" w:rsidRPr="004A4F7B" w:rsidRDefault="00FA6A6E" w:rsidP="005C7248">
            <w:pP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ԱԱՀ 20% НДС</w:t>
            </w:r>
          </w:p>
        </w:tc>
        <w:tc>
          <w:tcPr>
            <w:tcW w:w="403" w:type="pct"/>
            <w:tcBorders>
              <w:top w:val="single" w:sz="4" w:space="0" w:color="auto"/>
              <w:left w:val="nil"/>
              <w:bottom w:val="single" w:sz="4" w:space="0" w:color="auto"/>
              <w:right w:val="single" w:sz="4" w:space="0" w:color="auto"/>
            </w:tcBorders>
            <w:noWrap/>
            <w:vAlign w:val="center"/>
            <w:hideMark/>
          </w:tcPr>
          <w:p w14:paraId="3B00EA7E"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single" w:sz="4" w:space="0" w:color="auto"/>
              <w:left w:val="nil"/>
              <w:bottom w:val="single" w:sz="4" w:space="0" w:color="auto"/>
              <w:right w:val="single" w:sz="4" w:space="0" w:color="auto"/>
            </w:tcBorders>
            <w:noWrap/>
            <w:vAlign w:val="center"/>
            <w:hideMark/>
          </w:tcPr>
          <w:p w14:paraId="2D30B34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single" w:sz="4" w:space="0" w:color="auto"/>
              <w:left w:val="nil"/>
              <w:bottom w:val="single" w:sz="4" w:space="0" w:color="auto"/>
              <w:right w:val="single" w:sz="4" w:space="0" w:color="auto"/>
            </w:tcBorders>
            <w:noWrap/>
            <w:vAlign w:val="bottom"/>
            <w:hideMark/>
          </w:tcPr>
          <w:p w14:paraId="405A538E"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single" w:sz="4" w:space="0" w:color="auto"/>
              <w:left w:val="nil"/>
              <w:bottom w:val="single" w:sz="4" w:space="0" w:color="auto"/>
              <w:right w:val="single" w:sz="4" w:space="0" w:color="auto"/>
            </w:tcBorders>
            <w:noWrap/>
            <w:vAlign w:val="bottom"/>
            <w:hideMark/>
          </w:tcPr>
          <w:p w14:paraId="6444413B" w14:textId="77777777" w:rsidR="00FA6A6E" w:rsidRPr="004A4F7B" w:rsidRDefault="00FA6A6E" w:rsidP="005C7248">
            <w:pPr>
              <w:jc w:val="right"/>
              <w:rPr>
                <w:rFonts w:ascii="Arial LatArm" w:hAnsi="Arial LatArm" w:cs="Calibri"/>
                <w:sz w:val="20"/>
                <w:szCs w:val="20"/>
                <w:lang w:val="en-US" w:eastAsia="en-US"/>
              </w:rPr>
            </w:pPr>
            <w:r w:rsidRPr="004A4F7B">
              <w:rPr>
                <w:rFonts w:ascii="Arial LatArm" w:hAnsi="Arial LatArm" w:cs="Calibri"/>
                <w:sz w:val="20"/>
                <w:szCs w:val="20"/>
                <w:lang w:val="en-US" w:eastAsia="en-US"/>
              </w:rPr>
              <w:t xml:space="preserve">32,899.57568  </w:t>
            </w:r>
          </w:p>
        </w:tc>
        <w:tc>
          <w:tcPr>
            <w:tcW w:w="579" w:type="pct"/>
            <w:tcBorders>
              <w:top w:val="single" w:sz="4" w:space="0" w:color="auto"/>
              <w:left w:val="nil"/>
              <w:bottom w:val="single" w:sz="4" w:space="0" w:color="auto"/>
              <w:right w:val="single" w:sz="4" w:space="0" w:color="auto"/>
            </w:tcBorders>
            <w:noWrap/>
            <w:vAlign w:val="bottom"/>
            <w:hideMark/>
          </w:tcPr>
          <w:p w14:paraId="29875BB0" w14:textId="77777777" w:rsidR="00FA6A6E" w:rsidRPr="004A4F7B" w:rsidRDefault="00FA6A6E" w:rsidP="005C7248">
            <w:pPr>
              <w:jc w:val="right"/>
              <w:rPr>
                <w:rFonts w:ascii="Arial LatArm" w:hAnsi="Arial LatArm" w:cs="Calibri"/>
                <w:sz w:val="20"/>
                <w:szCs w:val="20"/>
                <w:lang w:val="en-US" w:eastAsia="en-US"/>
              </w:rPr>
            </w:pPr>
          </w:p>
        </w:tc>
      </w:tr>
      <w:tr w:rsidR="00FA6A6E" w:rsidRPr="004A4F7B" w14:paraId="131CC4B2" w14:textId="77777777" w:rsidTr="00FA6A6E">
        <w:trPr>
          <w:trHeight w:val="330"/>
        </w:trPr>
        <w:tc>
          <w:tcPr>
            <w:tcW w:w="227" w:type="pct"/>
            <w:tcBorders>
              <w:top w:val="nil"/>
              <w:left w:val="single" w:sz="4" w:space="0" w:color="auto"/>
              <w:bottom w:val="single" w:sz="4" w:space="0" w:color="auto"/>
              <w:right w:val="single" w:sz="4" w:space="0" w:color="auto"/>
            </w:tcBorders>
            <w:noWrap/>
            <w:vAlign w:val="bottom"/>
            <w:hideMark/>
          </w:tcPr>
          <w:p w14:paraId="3550BA44" w14:textId="77777777" w:rsidR="00FA6A6E" w:rsidRPr="004A4F7B" w:rsidRDefault="00FA6A6E" w:rsidP="005C7248">
            <w:pPr>
              <w:rPr>
                <w:rFonts w:ascii="Arial LatArm" w:hAnsi="Arial LatArm" w:cs="Calibri"/>
                <w:sz w:val="16"/>
                <w:szCs w:val="16"/>
                <w:lang w:val="en-US" w:eastAsia="en-US"/>
              </w:rPr>
            </w:pPr>
            <w:r w:rsidRPr="004A4F7B">
              <w:rPr>
                <w:rFonts w:ascii="Arial LatArm" w:hAnsi="Arial LatArm" w:cs="Calibri"/>
                <w:sz w:val="16"/>
                <w:szCs w:val="16"/>
                <w:lang w:val="en-US" w:eastAsia="en-US"/>
              </w:rPr>
              <w:t> </w:t>
            </w:r>
          </w:p>
        </w:tc>
        <w:tc>
          <w:tcPr>
            <w:tcW w:w="2275" w:type="pct"/>
            <w:tcBorders>
              <w:top w:val="nil"/>
              <w:left w:val="nil"/>
              <w:bottom w:val="single" w:sz="4" w:space="0" w:color="auto"/>
              <w:right w:val="single" w:sz="4" w:space="0" w:color="auto"/>
            </w:tcBorders>
            <w:noWrap/>
            <w:vAlign w:val="bottom"/>
            <w:hideMark/>
          </w:tcPr>
          <w:p w14:paraId="75068742" w14:textId="77777777" w:rsidR="00FA6A6E" w:rsidRPr="004A4F7B" w:rsidRDefault="00FA6A6E" w:rsidP="005C7248">
            <w:pPr>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Ընդամենը   Всего</w:t>
            </w:r>
          </w:p>
        </w:tc>
        <w:tc>
          <w:tcPr>
            <w:tcW w:w="403" w:type="pct"/>
            <w:tcBorders>
              <w:top w:val="nil"/>
              <w:left w:val="nil"/>
              <w:bottom w:val="single" w:sz="4" w:space="0" w:color="auto"/>
              <w:right w:val="single" w:sz="4" w:space="0" w:color="auto"/>
            </w:tcBorders>
            <w:noWrap/>
            <w:vAlign w:val="center"/>
            <w:hideMark/>
          </w:tcPr>
          <w:p w14:paraId="167FF6E6" w14:textId="77777777" w:rsidR="00FA6A6E" w:rsidRPr="004A4F7B" w:rsidRDefault="00FA6A6E" w:rsidP="005C7248">
            <w:pPr>
              <w:jc w:val="center"/>
              <w:rPr>
                <w:rFonts w:ascii="Arial LatArm" w:hAnsi="Arial LatArm" w:cs="Calibri"/>
                <w:sz w:val="26"/>
                <w:szCs w:val="26"/>
                <w:lang w:val="en-US" w:eastAsia="en-US"/>
              </w:rPr>
            </w:pPr>
            <w:r w:rsidRPr="004A4F7B">
              <w:rPr>
                <w:rFonts w:ascii="Arial LatArm" w:hAnsi="Arial LatArm" w:cs="Calibri"/>
                <w:sz w:val="26"/>
                <w:szCs w:val="26"/>
                <w:lang w:val="en-US" w:eastAsia="en-US"/>
              </w:rPr>
              <w:t> </w:t>
            </w:r>
          </w:p>
        </w:tc>
        <w:tc>
          <w:tcPr>
            <w:tcW w:w="355" w:type="pct"/>
            <w:tcBorders>
              <w:top w:val="nil"/>
              <w:left w:val="nil"/>
              <w:bottom w:val="single" w:sz="4" w:space="0" w:color="auto"/>
              <w:right w:val="single" w:sz="4" w:space="0" w:color="auto"/>
            </w:tcBorders>
            <w:noWrap/>
            <w:vAlign w:val="center"/>
            <w:hideMark/>
          </w:tcPr>
          <w:p w14:paraId="462F9C36"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619" w:type="pct"/>
            <w:tcBorders>
              <w:top w:val="nil"/>
              <w:left w:val="nil"/>
              <w:bottom w:val="single" w:sz="4" w:space="0" w:color="auto"/>
              <w:right w:val="single" w:sz="4" w:space="0" w:color="auto"/>
            </w:tcBorders>
            <w:noWrap/>
            <w:vAlign w:val="bottom"/>
            <w:hideMark/>
          </w:tcPr>
          <w:p w14:paraId="2B88A879" w14:textId="77777777" w:rsidR="00FA6A6E" w:rsidRPr="004A4F7B" w:rsidRDefault="00FA6A6E" w:rsidP="005C7248">
            <w:pPr>
              <w:rPr>
                <w:rFonts w:ascii="Arial LatArm" w:hAnsi="Arial LatArm" w:cs="Calibri"/>
                <w:sz w:val="18"/>
                <w:szCs w:val="18"/>
                <w:lang w:val="en-US" w:eastAsia="en-US"/>
              </w:rPr>
            </w:pPr>
            <w:r w:rsidRPr="004A4F7B">
              <w:rPr>
                <w:rFonts w:ascii="Arial LatArm" w:hAnsi="Arial LatArm" w:cs="Calibri"/>
                <w:sz w:val="18"/>
                <w:szCs w:val="18"/>
                <w:lang w:val="en-US" w:eastAsia="en-US"/>
              </w:rPr>
              <w:t> </w:t>
            </w:r>
          </w:p>
        </w:tc>
        <w:tc>
          <w:tcPr>
            <w:tcW w:w="542" w:type="pct"/>
            <w:tcBorders>
              <w:top w:val="single" w:sz="4" w:space="0" w:color="auto"/>
              <w:left w:val="nil"/>
              <w:bottom w:val="single" w:sz="4" w:space="0" w:color="auto"/>
              <w:right w:val="single" w:sz="4" w:space="0" w:color="auto"/>
            </w:tcBorders>
            <w:noWrap/>
            <w:vAlign w:val="bottom"/>
            <w:hideMark/>
          </w:tcPr>
          <w:p w14:paraId="34B3F02A" w14:textId="77777777" w:rsidR="00FA6A6E" w:rsidRPr="004A4F7B" w:rsidRDefault="00FA6A6E" w:rsidP="005C7248">
            <w:pPr>
              <w:jc w:val="right"/>
              <w:rPr>
                <w:rFonts w:ascii="Arial LatArm" w:hAnsi="Arial LatArm" w:cs="Calibri"/>
                <w:b/>
                <w:bCs/>
                <w:sz w:val="20"/>
                <w:szCs w:val="20"/>
                <w:lang w:val="en-US" w:eastAsia="en-US"/>
              </w:rPr>
            </w:pPr>
            <w:r w:rsidRPr="004A4F7B">
              <w:rPr>
                <w:rFonts w:ascii="Arial LatArm" w:hAnsi="Arial LatArm" w:cs="Calibri"/>
                <w:b/>
                <w:bCs/>
                <w:sz w:val="20"/>
                <w:szCs w:val="20"/>
                <w:lang w:val="en-US" w:eastAsia="en-US"/>
              </w:rPr>
              <w:t xml:space="preserve">197,397.45410  </w:t>
            </w:r>
          </w:p>
        </w:tc>
        <w:tc>
          <w:tcPr>
            <w:tcW w:w="579" w:type="pct"/>
            <w:tcBorders>
              <w:top w:val="single" w:sz="4" w:space="0" w:color="auto"/>
              <w:left w:val="nil"/>
              <w:bottom w:val="single" w:sz="4" w:space="0" w:color="auto"/>
              <w:right w:val="single" w:sz="4" w:space="0" w:color="auto"/>
            </w:tcBorders>
            <w:noWrap/>
            <w:vAlign w:val="bottom"/>
            <w:hideMark/>
          </w:tcPr>
          <w:p w14:paraId="76115CA9" w14:textId="77777777" w:rsidR="00FA6A6E" w:rsidRPr="004A4F7B" w:rsidRDefault="00FA6A6E" w:rsidP="005C7248">
            <w:pPr>
              <w:jc w:val="right"/>
              <w:rPr>
                <w:rFonts w:ascii="Arial LatArm" w:hAnsi="Arial LatArm" w:cs="Calibri"/>
                <w:b/>
                <w:bCs/>
                <w:sz w:val="20"/>
                <w:szCs w:val="20"/>
                <w:lang w:val="en-US" w:eastAsia="en-US"/>
              </w:rPr>
            </w:pPr>
          </w:p>
        </w:tc>
      </w:tr>
    </w:tbl>
    <w:p w14:paraId="0B3E80F1" w14:textId="77777777" w:rsidR="008F683C" w:rsidRDefault="008F683C" w:rsidP="00E67857">
      <w:pPr>
        <w:tabs>
          <w:tab w:val="left" w:pos="9980"/>
        </w:tabs>
        <w:jc w:val="center"/>
        <w:rPr>
          <w:rFonts w:ascii="GHEA Grapalat" w:hAnsi="GHEA Grapalat" w:cs="Sylfaen"/>
          <w:b/>
        </w:rPr>
      </w:pPr>
    </w:p>
    <w:p w14:paraId="2B00B262" w14:textId="77777777" w:rsidR="009D5BC4" w:rsidRDefault="009D5BC4" w:rsidP="00E67857">
      <w:pPr>
        <w:tabs>
          <w:tab w:val="left" w:pos="9980"/>
        </w:tabs>
        <w:jc w:val="center"/>
        <w:rPr>
          <w:rFonts w:ascii="GHEA Grapalat" w:hAnsi="GHEA Grapalat" w:cs="Sylfaen"/>
          <w:b/>
        </w:rPr>
      </w:pPr>
    </w:p>
    <w:p w14:paraId="1D217D7E" w14:textId="6F39A441" w:rsidR="009D5BC4" w:rsidRPr="00C52ED5" w:rsidRDefault="000E359C" w:rsidP="009D5BC4">
      <w:pPr>
        <w:ind w:firstLine="567"/>
        <w:jc w:val="center"/>
        <w:rPr>
          <w:rFonts w:ascii="GHEA Grapalat" w:hAnsi="GHEA Grapalat"/>
          <w:b/>
          <w:iCs/>
          <w:sz w:val="20"/>
          <w:szCs w:val="20"/>
          <w:lang w:val="es-ES"/>
        </w:rPr>
      </w:pPr>
      <w:r w:rsidRPr="000E359C">
        <w:rPr>
          <w:rFonts w:ascii="GHEA Grapalat" w:hAnsi="GHEA Grapalat"/>
          <w:b/>
          <w:iCs/>
          <w:sz w:val="20"/>
          <w:szCs w:val="20"/>
        </w:rPr>
        <w:t>ДРУГИЕ УСТАНОВЛЕННЫЕ УСЛОВИЯ</w:t>
      </w:r>
    </w:p>
    <w:p w14:paraId="1E1FB699" w14:textId="77777777" w:rsidR="009D5BC4" w:rsidRDefault="009D5BC4" w:rsidP="00E67857">
      <w:pPr>
        <w:tabs>
          <w:tab w:val="left" w:pos="9980"/>
        </w:tabs>
        <w:jc w:val="center"/>
        <w:rPr>
          <w:rFonts w:ascii="GHEA Grapalat" w:hAnsi="GHEA Grapalat" w:cs="Sylfaen"/>
          <w:b/>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5F4CE2" w:rsidRPr="009446A3" w14:paraId="4A7DB40A" w14:textId="77777777" w:rsidTr="005C7248">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05352AEC" w14:textId="77777777" w:rsidR="005F4CE2" w:rsidRDefault="005F4CE2" w:rsidP="005C7248">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3BC5109" w14:textId="77777777" w:rsidR="005F4CE2" w:rsidRPr="00AC09BE" w:rsidRDefault="005F4CE2" w:rsidP="005C7248">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F4CE2" w:rsidRPr="00AC09BE" w14:paraId="24169216" w14:textId="77777777" w:rsidTr="005C7248">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5370C171" w14:textId="77777777" w:rsidR="005F4CE2" w:rsidRPr="000F4711" w:rsidRDefault="005F4CE2" w:rsidP="005C7248">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7B9F5C7" w14:textId="77777777" w:rsidR="005F4CE2" w:rsidRPr="000F4711" w:rsidRDefault="005F4CE2" w:rsidP="005C7248">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F4CE2" w:rsidRPr="00AC09BE" w14:paraId="3E87440A" w14:textId="77777777" w:rsidTr="005C7248">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10EF11B7" w14:textId="77777777" w:rsidR="005F4CE2" w:rsidRPr="00D50012" w:rsidRDefault="005F4CE2" w:rsidP="005C7248">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sidRPr="00D50012">
              <w:rPr>
                <w:rFonts w:ascii="GHEA Grapalat" w:hAnsi="GHEA Grapalat" w:cs="Sylfaen"/>
                <w:bCs/>
                <w:sz w:val="20"/>
                <w:szCs w:val="20"/>
                <w:lang w:val="pt-BR"/>
              </w:rPr>
              <w:t>ննախագծին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5F4CE2" w:rsidRPr="005E7FCE" w14:paraId="0EFFB6CF" w14:textId="77777777" w:rsidTr="005C7248">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64A1410" w14:textId="77777777" w:rsidR="005F4CE2" w:rsidRPr="004A4F7B" w:rsidRDefault="005F4CE2" w:rsidP="005C7248">
            <w:pPr>
              <w:tabs>
                <w:tab w:val="left" w:pos="3030"/>
              </w:tabs>
              <w:rPr>
                <w:rFonts w:ascii="GHEA Grapalat" w:hAnsi="GHEA Grapalat" w:cs="Sylfaen"/>
                <w:bCs/>
                <w:sz w:val="20"/>
                <w:szCs w:val="20"/>
                <w:lang w:val="hy-AM"/>
              </w:rPr>
            </w:pPr>
            <w:r w:rsidRPr="004A4F7B">
              <w:rPr>
                <w:rFonts w:ascii="GHEA Grapalat" w:hAnsi="GHEA Grapalat" w:cs="Sylfaen"/>
                <w:b/>
                <w:sz w:val="20"/>
                <w:szCs w:val="20"/>
                <w:lang w:val="hy-AM"/>
              </w:rPr>
              <w:t>*Մասնակիցը պետք է ունենա շինարարության իրականացման գործունեության առնվազն 2-րդ դասի լիցենզիա՝</w:t>
            </w:r>
            <w:r w:rsidRPr="004A4F7B">
              <w:rPr>
                <w:rFonts w:ascii="GHEA Grapalat" w:hAnsi="GHEA Grapalat" w:cs="Sylfaen"/>
                <w:bCs/>
                <w:sz w:val="20"/>
                <w:szCs w:val="20"/>
                <w:lang w:val="hy-AM"/>
              </w:rPr>
              <w:t xml:space="preserve"> ըստ քաղաքաշինության հետևյալ ոլորտների`</w:t>
            </w:r>
          </w:p>
          <w:p w14:paraId="42F0A140" w14:textId="77777777" w:rsidR="005F4CE2" w:rsidRPr="004A4F7B" w:rsidRDefault="005F4CE2" w:rsidP="005C7248">
            <w:pPr>
              <w:tabs>
                <w:tab w:val="left" w:pos="3030"/>
              </w:tabs>
              <w:rPr>
                <w:rFonts w:ascii="GHEA Grapalat" w:hAnsi="GHEA Grapalat" w:cs="Sylfaen"/>
                <w:b/>
                <w:sz w:val="20"/>
                <w:szCs w:val="20"/>
                <w:lang w:val="hy-AM"/>
              </w:rPr>
            </w:pPr>
            <w:r w:rsidRPr="004A4F7B">
              <w:rPr>
                <w:rFonts w:ascii="GHEA Grapalat" w:hAnsi="GHEA Grapalat" w:cs="Sylfaen"/>
                <w:b/>
                <w:sz w:val="20"/>
                <w:szCs w:val="20"/>
                <w:lang w:val="hy-AM"/>
              </w:rPr>
              <w:t xml:space="preserve">1) </w:t>
            </w:r>
            <w:r w:rsidRPr="00C57AC9">
              <w:rPr>
                <w:rFonts w:ascii="GHEA Grapalat" w:hAnsi="GHEA Grapalat" w:cs="Sylfaen"/>
                <w:b/>
                <w:sz w:val="20"/>
                <w:szCs w:val="20"/>
                <w:lang w:val="hy-AM"/>
              </w:rPr>
              <w:t>բնակելի, հասարակական և արտադրական կառույցներ</w:t>
            </w:r>
          </w:p>
          <w:p w14:paraId="2466DC42" w14:textId="77777777" w:rsidR="005F4CE2" w:rsidRPr="004A4F7B" w:rsidRDefault="005F4CE2" w:rsidP="005C7248">
            <w:pPr>
              <w:tabs>
                <w:tab w:val="left" w:pos="3030"/>
              </w:tabs>
              <w:rPr>
                <w:rFonts w:ascii="GHEA Grapalat" w:hAnsi="GHEA Grapalat" w:cs="Sylfaen"/>
                <w:bCs/>
                <w:sz w:val="20"/>
                <w:szCs w:val="20"/>
                <w:lang w:val="hy-AM"/>
              </w:rPr>
            </w:pPr>
            <w:r w:rsidRPr="004A4F7B">
              <w:rPr>
                <w:rFonts w:ascii="GHEA Grapalat" w:hAnsi="GHEA Grapalat" w:cs="Sylfaen"/>
                <w:bCs/>
                <w:sz w:val="20"/>
                <w:szCs w:val="20"/>
                <w:lang w:val="pt-BR"/>
              </w:rPr>
              <w:t xml:space="preserve">2) </w:t>
            </w:r>
            <w:r w:rsidRPr="004A4F7B">
              <w:rPr>
                <w:rFonts w:ascii="GHEA Grapalat" w:hAnsi="GHEA Grapalat" w:cs="Sylfaen"/>
                <w:b/>
                <w:sz w:val="20"/>
                <w:szCs w:val="20"/>
                <w:lang w:val="pt-BR"/>
              </w:rPr>
              <w:t xml:space="preserve">ջրամատակարարում և ջրահեռացում </w:t>
            </w:r>
            <w:r w:rsidRPr="00C57AC9">
              <w:rPr>
                <w:rFonts w:ascii="GHEA Grapalat" w:hAnsi="GHEA Grapalat" w:cs="Sylfaen"/>
                <w:bCs/>
                <w:sz w:val="20"/>
                <w:szCs w:val="20"/>
                <w:lang w:val="hy-AM"/>
              </w:rPr>
              <w:t>(ջրամատա-կարարման և ջրահեռացման ներքին և արտաքին ցանցեր, հիդրոմելորացիա)</w:t>
            </w:r>
          </w:p>
          <w:p w14:paraId="191C98CF" w14:textId="77777777" w:rsidR="005F4CE2" w:rsidRPr="004A4F7B" w:rsidRDefault="005F4CE2" w:rsidP="005C7248">
            <w:pPr>
              <w:tabs>
                <w:tab w:val="left" w:pos="3030"/>
              </w:tabs>
              <w:rPr>
                <w:rFonts w:ascii="GHEA Grapalat" w:hAnsi="GHEA Grapalat" w:cs="Sylfaen"/>
                <w:bCs/>
                <w:sz w:val="20"/>
                <w:szCs w:val="20"/>
                <w:lang w:val="hy-AM"/>
              </w:rPr>
            </w:pPr>
            <w:r w:rsidRPr="004A4F7B">
              <w:rPr>
                <w:rFonts w:ascii="GHEA Grapalat" w:hAnsi="GHEA Grapalat" w:cs="Sylfaen"/>
                <w:bCs/>
                <w:sz w:val="20"/>
                <w:szCs w:val="20"/>
                <w:lang w:val="hy-AM"/>
              </w:rPr>
              <w:t>3)</w:t>
            </w:r>
            <w:r w:rsidRPr="00C57AC9">
              <w:rPr>
                <w:lang w:val="hy-AM"/>
              </w:rPr>
              <w:t xml:space="preserve"> </w:t>
            </w:r>
            <w:r w:rsidRPr="004A4F7B">
              <w:rPr>
                <w:rFonts w:ascii="GHEA Grapalat" w:hAnsi="GHEA Grapalat" w:cs="Sylfaen"/>
                <w:b/>
                <w:sz w:val="20"/>
                <w:szCs w:val="20"/>
                <w:lang w:val="hy-AM"/>
              </w:rPr>
              <w:t>էլեկտրամատակարարում</w:t>
            </w:r>
            <w:r w:rsidRPr="004A4F7B">
              <w:rPr>
                <w:rFonts w:ascii="GHEA Grapalat" w:hAnsi="GHEA Grapalat" w:cs="Sylfaen"/>
                <w:bCs/>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791F05F4" w14:textId="77777777" w:rsidR="005F4CE2" w:rsidRPr="00C57AC9" w:rsidRDefault="005F4CE2" w:rsidP="005C7248">
            <w:pPr>
              <w:tabs>
                <w:tab w:val="left" w:pos="3030"/>
              </w:tabs>
              <w:rPr>
                <w:rFonts w:ascii="GHEA Grapalat" w:hAnsi="GHEA Grapalat" w:cs="Sylfaen"/>
                <w:bCs/>
                <w:sz w:val="20"/>
                <w:szCs w:val="20"/>
                <w:lang w:val="hy-AM"/>
              </w:rPr>
            </w:pPr>
          </w:p>
          <w:p w14:paraId="363449CB" w14:textId="77777777" w:rsidR="005F4CE2" w:rsidRPr="004A4F7B" w:rsidRDefault="005F4CE2" w:rsidP="005C7248">
            <w:pPr>
              <w:tabs>
                <w:tab w:val="left" w:pos="3030"/>
              </w:tabs>
              <w:rPr>
                <w:rFonts w:ascii="GHEA Grapalat" w:hAnsi="GHEA Grapalat" w:cs="Sylfaen"/>
                <w:bCs/>
                <w:sz w:val="20"/>
                <w:szCs w:val="20"/>
                <w:lang w:val="pt-BR"/>
              </w:rPr>
            </w:pPr>
            <w:r w:rsidRPr="00C57AC9">
              <w:rPr>
                <w:rFonts w:ascii="GHEA Grapalat" w:hAnsi="GHEA Grapalat" w:cs="Sylfaen"/>
                <w:bCs/>
                <w:sz w:val="20"/>
                <w:szCs w:val="20"/>
                <w:lang w:val="hy-AM"/>
              </w:rPr>
              <w:t>Շինարարության իրականացման գործունեության</w:t>
            </w:r>
            <w:r w:rsidRPr="004A4F7B">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F4CE2" w:rsidRPr="005E7FCE" w14:paraId="50882783" w14:textId="77777777" w:rsidTr="005C7248">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0314D04F" w14:textId="77777777" w:rsidR="005F4CE2" w:rsidRDefault="005F4CE2" w:rsidP="005C7248">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5608F891" w14:textId="77777777" w:rsidR="005F4CE2" w:rsidRPr="005F4CE2" w:rsidRDefault="005F4CE2" w:rsidP="00E67857">
      <w:pPr>
        <w:tabs>
          <w:tab w:val="left" w:pos="9980"/>
        </w:tabs>
        <w:jc w:val="center"/>
        <w:rPr>
          <w:rFonts w:ascii="GHEA Grapalat" w:hAnsi="GHEA Grapalat" w:cs="Sylfaen"/>
          <w:b/>
          <w:lang w:val="hy-AM"/>
        </w:rPr>
      </w:pPr>
    </w:p>
    <w:p w14:paraId="4BBA01E9" w14:textId="77777777" w:rsidR="005F4CE2" w:rsidRPr="005F4CE2" w:rsidRDefault="005F4CE2" w:rsidP="00E67857">
      <w:pPr>
        <w:tabs>
          <w:tab w:val="left" w:pos="9980"/>
        </w:tabs>
        <w:jc w:val="center"/>
        <w:rPr>
          <w:rFonts w:ascii="GHEA Grapalat" w:hAnsi="GHEA Grapalat" w:cs="Sylfaen"/>
          <w:b/>
          <w:lang w:val="hy-AM"/>
        </w:rPr>
      </w:pPr>
    </w:p>
    <w:p w14:paraId="1A75F6EB" w14:textId="77777777" w:rsidR="005F4CE2" w:rsidRPr="005F4CE2" w:rsidRDefault="005F4CE2" w:rsidP="00E67857">
      <w:pPr>
        <w:tabs>
          <w:tab w:val="left" w:pos="9980"/>
        </w:tabs>
        <w:jc w:val="center"/>
        <w:rPr>
          <w:rFonts w:ascii="GHEA Grapalat" w:hAnsi="GHEA Grapalat" w:cs="Sylfaen"/>
          <w:b/>
          <w:lang w:val="hy-AM"/>
        </w:rPr>
      </w:pPr>
    </w:p>
    <w:p w14:paraId="0195C71A" w14:textId="77777777" w:rsidR="005F4CE2" w:rsidRPr="005F4CE2" w:rsidRDefault="005F4CE2" w:rsidP="00E67857">
      <w:pPr>
        <w:tabs>
          <w:tab w:val="left" w:pos="9980"/>
        </w:tabs>
        <w:jc w:val="center"/>
        <w:rPr>
          <w:rFonts w:ascii="GHEA Grapalat" w:hAnsi="GHEA Grapalat" w:cs="Sylfaen"/>
          <w:b/>
          <w:lang w:val="hy-AM"/>
        </w:rPr>
      </w:pPr>
    </w:p>
    <w:p w14:paraId="3CB54583" w14:textId="77777777" w:rsidR="009D5BC4" w:rsidRPr="009D5BC4" w:rsidRDefault="009D5BC4"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7F5607E4" w14:textId="77777777" w:rsidR="002038B0" w:rsidRDefault="002038B0" w:rsidP="00E67857">
      <w:pPr>
        <w:jc w:val="right"/>
        <w:rPr>
          <w:rFonts w:ascii="GHEA Grapalat" w:hAnsi="GHEA Grapalat"/>
          <w:i/>
        </w:rPr>
      </w:pPr>
    </w:p>
    <w:p w14:paraId="2F0D47E6" w14:textId="77777777" w:rsidR="002038B0" w:rsidRDefault="002038B0" w:rsidP="00E67857">
      <w:pPr>
        <w:jc w:val="right"/>
        <w:rPr>
          <w:rFonts w:ascii="GHEA Grapalat" w:hAnsi="GHEA Grapalat"/>
          <w:i/>
        </w:rPr>
      </w:pPr>
    </w:p>
    <w:p w14:paraId="39C83940" w14:textId="77777777" w:rsidR="002038B0" w:rsidRDefault="002038B0" w:rsidP="00E67857">
      <w:pPr>
        <w:jc w:val="right"/>
        <w:rPr>
          <w:rFonts w:ascii="GHEA Grapalat" w:hAnsi="GHEA Grapalat"/>
          <w:i/>
        </w:rPr>
      </w:pPr>
    </w:p>
    <w:p w14:paraId="7EBCECB9" w14:textId="77777777" w:rsidR="002038B0" w:rsidRDefault="002038B0" w:rsidP="00E67857">
      <w:pPr>
        <w:jc w:val="right"/>
        <w:rPr>
          <w:rFonts w:ascii="GHEA Grapalat" w:hAnsi="GHEA Grapalat"/>
          <w:i/>
        </w:rPr>
      </w:pPr>
    </w:p>
    <w:p w14:paraId="128ACA84" w14:textId="77777777" w:rsidR="002038B0" w:rsidRDefault="002038B0" w:rsidP="00E67857">
      <w:pPr>
        <w:jc w:val="right"/>
        <w:rPr>
          <w:rFonts w:ascii="GHEA Grapalat" w:hAnsi="GHEA Grapalat"/>
          <w:i/>
        </w:rPr>
      </w:pPr>
    </w:p>
    <w:p w14:paraId="059CA73F" w14:textId="77777777" w:rsidR="002038B0" w:rsidRDefault="002038B0" w:rsidP="00E67857">
      <w:pPr>
        <w:jc w:val="right"/>
        <w:rPr>
          <w:rFonts w:ascii="GHEA Grapalat" w:hAnsi="GHEA Grapalat"/>
          <w:i/>
        </w:rPr>
      </w:pPr>
    </w:p>
    <w:p w14:paraId="64F8A6BF" w14:textId="77777777" w:rsidR="002038B0" w:rsidRDefault="002038B0" w:rsidP="00E67857">
      <w:pPr>
        <w:jc w:val="right"/>
        <w:rPr>
          <w:rFonts w:ascii="GHEA Grapalat" w:hAnsi="GHEA Grapalat"/>
          <w:i/>
        </w:rPr>
      </w:pPr>
    </w:p>
    <w:p w14:paraId="585A25E9" w14:textId="77777777" w:rsidR="002038B0" w:rsidRDefault="002038B0" w:rsidP="00E67857">
      <w:pPr>
        <w:jc w:val="right"/>
        <w:rPr>
          <w:rFonts w:ascii="GHEA Grapalat" w:hAnsi="GHEA Grapalat"/>
          <w:i/>
        </w:rPr>
      </w:pPr>
    </w:p>
    <w:p w14:paraId="1919EE30" w14:textId="77777777" w:rsidR="002038B0" w:rsidRDefault="002038B0" w:rsidP="00E67857">
      <w:pPr>
        <w:jc w:val="right"/>
        <w:rPr>
          <w:rFonts w:ascii="GHEA Grapalat" w:hAnsi="GHEA Grapalat"/>
          <w:i/>
        </w:rPr>
      </w:pPr>
    </w:p>
    <w:p w14:paraId="53647CE2" w14:textId="77777777" w:rsidR="002038B0" w:rsidRDefault="002038B0" w:rsidP="00E67857">
      <w:pPr>
        <w:jc w:val="right"/>
        <w:rPr>
          <w:rFonts w:ascii="GHEA Grapalat" w:hAnsi="GHEA Grapalat"/>
          <w:i/>
        </w:rPr>
      </w:pPr>
    </w:p>
    <w:p w14:paraId="190C777B" w14:textId="77777777" w:rsidR="002038B0" w:rsidRDefault="002038B0" w:rsidP="00E67857">
      <w:pPr>
        <w:jc w:val="right"/>
        <w:rPr>
          <w:rFonts w:ascii="GHEA Grapalat" w:hAnsi="GHEA Grapalat"/>
          <w:i/>
        </w:rPr>
      </w:pPr>
    </w:p>
    <w:p w14:paraId="40570E6C" w14:textId="77777777" w:rsidR="002038B0" w:rsidRDefault="002038B0" w:rsidP="00E67857">
      <w:pPr>
        <w:jc w:val="right"/>
        <w:rPr>
          <w:rFonts w:ascii="GHEA Grapalat" w:hAnsi="GHEA Grapalat"/>
          <w:i/>
        </w:rPr>
      </w:pPr>
    </w:p>
    <w:p w14:paraId="00992275" w14:textId="77777777" w:rsidR="002038B0" w:rsidRDefault="002038B0" w:rsidP="00E67857">
      <w:pPr>
        <w:jc w:val="right"/>
        <w:rPr>
          <w:rFonts w:ascii="GHEA Grapalat" w:hAnsi="GHEA Grapalat"/>
          <w:i/>
        </w:rPr>
      </w:pPr>
    </w:p>
    <w:p w14:paraId="54D5A069" w14:textId="77777777" w:rsidR="002038B0" w:rsidRDefault="002038B0" w:rsidP="00E67857">
      <w:pPr>
        <w:jc w:val="right"/>
        <w:rPr>
          <w:rFonts w:ascii="GHEA Grapalat" w:hAnsi="GHEA Grapalat"/>
          <w:i/>
        </w:rPr>
      </w:pPr>
    </w:p>
    <w:p w14:paraId="65C563BB" w14:textId="77777777" w:rsidR="002038B0" w:rsidRDefault="002038B0" w:rsidP="00E67857">
      <w:pPr>
        <w:jc w:val="right"/>
        <w:rPr>
          <w:rFonts w:ascii="GHEA Grapalat" w:hAnsi="GHEA Grapalat"/>
          <w:i/>
        </w:rPr>
      </w:pPr>
    </w:p>
    <w:p w14:paraId="0ED7FA6D" w14:textId="77777777" w:rsidR="002038B0" w:rsidRDefault="002038B0" w:rsidP="00E67857">
      <w:pPr>
        <w:jc w:val="right"/>
        <w:rPr>
          <w:rFonts w:ascii="GHEA Grapalat" w:hAnsi="GHEA Grapalat"/>
          <w:i/>
        </w:rPr>
      </w:pPr>
    </w:p>
    <w:p w14:paraId="643703A9" w14:textId="77777777" w:rsidR="002038B0" w:rsidRDefault="002038B0" w:rsidP="00E67857">
      <w:pPr>
        <w:jc w:val="right"/>
        <w:rPr>
          <w:rFonts w:ascii="GHEA Grapalat" w:hAnsi="GHEA Grapalat"/>
          <w:i/>
        </w:rPr>
      </w:pPr>
    </w:p>
    <w:p w14:paraId="2E26EB28" w14:textId="77777777" w:rsidR="002038B0" w:rsidRDefault="002038B0" w:rsidP="00E67857">
      <w:pPr>
        <w:jc w:val="right"/>
        <w:rPr>
          <w:rFonts w:ascii="GHEA Grapalat" w:hAnsi="GHEA Grapalat"/>
          <w:i/>
        </w:rPr>
      </w:pPr>
    </w:p>
    <w:p w14:paraId="08E056E5" w14:textId="77777777" w:rsidR="002038B0" w:rsidRDefault="002038B0" w:rsidP="00E67857">
      <w:pPr>
        <w:jc w:val="right"/>
        <w:rPr>
          <w:rFonts w:ascii="GHEA Grapalat" w:hAnsi="GHEA Grapalat"/>
          <w:i/>
        </w:rPr>
      </w:pPr>
    </w:p>
    <w:p w14:paraId="399C52F7" w14:textId="77777777" w:rsidR="002038B0" w:rsidRDefault="002038B0" w:rsidP="00E67857">
      <w:pPr>
        <w:jc w:val="right"/>
        <w:rPr>
          <w:rFonts w:ascii="GHEA Grapalat" w:hAnsi="GHEA Grapalat"/>
          <w:i/>
        </w:rPr>
      </w:pPr>
    </w:p>
    <w:p w14:paraId="31AB47DF" w14:textId="77777777" w:rsidR="002038B0" w:rsidRDefault="002038B0" w:rsidP="00E67857">
      <w:pPr>
        <w:jc w:val="right"/>
        <w:rPr>
          <w:rFonts w:ascii="GHEA Grapalat" w:hAnsi="GHEA Grapalat"/>
          <w:i/>
        </w:rPr>
      </w:pPr>
    </w:p>
    <w:p w14:paraId="45056F5A" w14:textId="77777777" w:rsidR="002038B0" w:rsidRDefault="002038B0" w:rsidP="00E67857">
      <w:pPr>
        <w:jc w:val="right"/>
        <w:rPr>
          <w:rFonts w:ascii="GHEA Grapalat" w:hAnsi="GHEA Grapalat"/>
          <w:i/>
        </w:rPr>
      </w:pPr>
    </w:p>
    <w:p w14:paraId="10729A07" w14:textId="12F11027" w:rsidR="00BB28C8" w:rsidRPr="009F3DC7" w:rsidRDefault="00BB28C8" w:rsidP="00E67857">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20048CD0" w:rsidR="00BB28C8" w:rsidRPr="00F35A8B" w:rsidRDefault="00BB28C8" w:rsidP="00E67857">
      <w:pPr>
        <w:widowControl w:val="0"/>
        <w:ind w:firstLine="567"/>
        <w:jc w:val="center"/>
        <w:rPr>
          <w:rFonts w:ascii="GHEA Grapalat" w:hAnsi="GHEA Grapalat"/>
          <w:b/>
          <w:sz w:val="20"/>
          <w:szCs w:val="20"/>
        </w:rPr>
      </w:pPr>
      <w:r w:rsidRPr="009F3DC7">
        <w:rPr>
          <w:rFonts w:ascii="GHEA Grapalat" w:hAnsi="GHEA Grapalat"/>
          <w:b/>
        </w:rPr>
        <w:t>ВЫПОЛНЕНИЯ РАБОТ</w:t>
      </w:r>
      <w:r w:rsidRPr="009F3DC7">
        <w:rPr>
          <w:rFonts w:ascii="GHEA Grapalat" w:hAnsi="GHEA Grapalat"/>
        </w:rPr>
        <w:t xml:space="preserve"> </w:t>
      </w:r>
      <w:r w:rsidRPr="00F35A8B">
        <w:rPr>
          <w:rFonts w:ascii="GHEA Grapalat" w:hAnsi="GHEA Grapalat"/>
          <w:iCs/>
          <w:sz w:val="20"/>
          <w:szCs w:val="20"/>
        </w:rPr>
        <w:t>"</w:t>
      </w:r>
      <w:r w:rsidR="00B621F6" w:rsidRPr="00F35A8B">
        <w:rPr>
          <w:rFonts w:ascii="GHEA Grapalat" w:hAnsi="GHEA Grapalat"/>
          <w:iCs/>
          <w:sz w:val="20"/>
          <w:szCs w:val="20"/>
        </w:rPr>
        <w:t xml:space="preserve"> </w:t>
      </w:r>
      <w:r w:rsidR="00332A47" w:rsidRPr="00332A47">
        <w:rPr>
          <w:rFonts w:ascii="GHEA Grapalat" w:hAnsi="GHEA Grapalat"/>
          <w:iCs/>
          <w:sz w:val="16"/>
          <w:szCs w:val="16"/>
        </w:rPr>
        <w:t>приобретение работ по строительству теннисных кортов и баскетбольной площадки на территории школы № 160 административного района Эребуни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E6785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B571213" w:rsidR="008F683C" w:rsidRPr="005B3335" w:rsidRDefault="00332A47" w:rsidP="00E67857">
            <w:pPr>
              <w:widowControl w:val="0"/>
              <w:rPr>
                <w:rFonts w:ascii="GHEA Grapalat" w:hAnsi="GHEA Grapalat" w:cs="Sylfaen"/>
                <w:bCs/>
                <w:sz w:val="20"/>
                <w:szCs w:val="22"/>
                <w:lang w:val="hy-AM"/>
              </w:rPr>
            </w:pPr>
            <w:r w:rsidRPr="00332A47">
              <w:rPr>
                <w:rFonts w:ascii="GHEA Grapalat" w:hAnsi="GHEA Grapalat"/>
                <w:iCs/>
                <w:sz w:val="16"/>
                <w:szCs w:val="16"/>
              </w:rPr>
              <w:t>приобретение работ по строительству теннисных кортов и баскетбольной площадки на территории школы № 160 административного района Эребуни города Еревана</w:t>
            </w:r>
            <w:r w:rsidRPr="005B3335">
              <w:rPr>
                <w:rFonts w:ascii="GHEA Grapalat" w:hAnsi="GHEA Grapalat" w:cs="Sylfaen"/>
                <w:bCs/>
                <w:sz w:val="20"/>
                <w:szCs w:val="22"/>
                <w:lang w:val="hy-AM"/>
              </w:rPr>
              <w:t xml:space="preserve"> </w:t>
            </w:r>
          </w:p>
        </w:tc>
        <w:tc>
          <w:tcPr>
            <w:tcW w:w="3060" w:type="dxa"/>
          </w:tcPr>
          <w:p w14:paraId="643336AC" w14:textId="367175E1" w:rsidR="008F683C" w:rsidRPr="00BD5031" w:rsidRDefault="008F683C" w:rsidP="00E67857">
            <w:pPr>
              <w:widowControl w:val="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19321B03" w:rsidR="008F683C" w:rsidRPr="00941263" w:rsidRDefault="00332A47" w:rsidP="00E67857">
            <w:pPr>
              <w:widowControl w:val="0"/>
              <w:jc w:val="center"/>
              <w:rPr>
                <w:rFonts w:ascii="GHEA Grapalat" w:hAnsi="GHEA Grapalat" w:cs="Sylfaen"/>
                <w:bCs/>
                <w:sz w:val="20"/>
                <w:szCs w:val="22"/>
              </w:rPr>
            </w:pPr>
            <w:r>
              <w:rPr>
                <w:rFonts w:ascii="GHEA Grapalat" w:hAnsi="GHEA Grapalat" w:cs="Calibri"/>
                <w:bCs/>
                <w:iCs/>
                <w:sz w:val="16"/>
                <w:szCs w:val="16"/>
              </w:rPr>
              <w:t>180</w:t>
            </w:r>
            <w:r w:rsidR="006E6E99">
              <w:rPr>
                <w:rFonts w:ascii="GHEA Grapalat" w:hAnsi="GHEA Grapalat" w:cs="Calibri"/>
                <w:bCs/>
                <w:iCs/>
                <w:sz w:val="16"/>
                <w:szCs w:val="16"/>
              </w:rPr>
              <w:t>-</w:t>
            </w:r>
            <w:r w:rsidR="00941263">
              <w:rPr>
                <w:rFonts w:ascii="GHEA Grapalat" w:hAnsi="GHEA Grapalat" w:cs="Calibri"/>
                <w:bCs/>
                <w:iCs/>
                <w:sz w:val="16"/>
                <w:szCs w:val="16"/>
              </w:rPr>
              <w:t>дней</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lastRenderedPageBreak/>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lastRenderedPageBreak/>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54A057D4" w14:textId="77777777" w:rsidR="000A2D7A" w:rsidRDefault="000A2D7A" w:rsidP="00E67857">
      <w:pPr>
        <w:widowControl w:val="0"/>
        <w:ind w:firstLine="567"/>
        <w:jc w:val="right"/>
        <w:rPr>
          <w:rFonts w:ascii="GHEA Grapalat" w:hAnsi="GHEA Grapalat"/>
          <w:i/>
        </w:rPr>
      </w:pPr>
    </w:p>
    <w:p w14:paraId="57C7D7C5" w14:textId="77777777" w:rsidR="000A2D7A" w:rsidRDefault="000A2D7A" w:rsidP="00E67857">
      <w:pPr>
        <w:widowControl w:val="0"/>
        <w:ind w:firstLine="567"/>
        <w:jc w:val="right"/>
        <w:rPr>
          <w:rFonts w:ascii="GHEA Grapalat" w:hAnsi="GHEA Grapalat"/>
          <w:i/>
        </w:rPr>
      </w:pPr>
    </w:p>
    <w:p w14:paraId="226317C6" w14:textId="77777777" w:rsidR="000A2D7A" w:rsidRDefault="000A2D7A" w:rsidP="00E67857">
      <w:pPr>
        <w:widowControl w:val="0"/>
        <w:ind w:firstLine="567"/>
        <w:jc w:val="right"/>
        <w:rPr>
          <w:rFonts w:ascii="GHEA Grapalat" w:hAnsi="GHEA Grapalat"/>
          <w:i/>
        </w:rPr>
      </w:pPr>
    </w:p>
    <w:p w14:paraId="17C9F245" w14:textId="77777777" w:rsidR="000A2D7A" w:rsidRDefault="000A2D7A" w:rsidP="00E67857">
      <w:pPr>
        <w:widowControl w:val="0"/>
        <w:ind w:firstLine="567"/>
        <w:jc w:val="right"/>
        <w:rPr>
          <w:rFonts w:ascii="GHEA Grapalat" w:hAnsi="GHEA Grapalat"/>
          <w:i/>
        </w:rPr>
      </w:pPr>
    </w:p>
    <w:p w14:paraId="33BC0D12" w14:textId="77777777" w:rsidR="000A2D7A" w:rsidRDefault="000A2D7A" w:rsidP="00E67857">
      <w:pPr>
        <w:widowControl w:val="0"/>
        <w:ind w:firstLine="567"/>
        <w:jc w:val="right"/>
        <w:rPr>
          <w:rFonts w:ascii="GHEA Grapalat" w:hAnsi="GHEA Grapalat"/>
          <w:i/>
        </w:rPr>
      </w:pPr>
    </w:p>
    <w:p w14:paraId="3445BA27" w14:textId="3960056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1276"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E67857">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lastRenderedPageBreak/>
              <w:t>1</w:t>
            </w:r>
          </w:p>
        </w:tc>
        <w:tc>
          <w:tcPr>
            <w:tcW w:w="1793" w:type="dxa"/>
            <w:vAlign w:val="center"/>
          </w:tcPr>
          <w:p w14:paraId="25DD4DAD" w14:textId="77777777" w:rsidR="00332A47" w:rsidRPr="00CB2AE1" w:rsidRDefault="00332A47" w:rsidP="00332A47">
            <w:pPr>
              <w:ind w:left="-360"/>
              <w:jc w:val="center"/>
              <w:rPr>
                <w:rFonts w:ascii="GHEA Grapalat" w:hAnsi="GHEA Grapalat" w:cs="Sylfaen"/>
                <w:iCs/>
                <w:sz w:val="20"/>
                <w:szCs w:val="20"/>
                <w:lang w:val="hy-AM"/>
              </w:rPr>
            </w:pPr>
            <w:r w:rsidRPr="00CB2AE1">
              <w:rPr>
                <w:rFonts w:ascii="GHEA Grapalat" w:hAnsi="GHEA Grapalat" w:cs="Sylfaen"/>
                <w:iCs/>
                <w:sz w:val="20"/>
                <w:szCs w:val="20"/>
                <w:lang w:val="hy-AM"/>
              </w:rPr>
              <w:t>45221142/544</w:t>
            </w:r>
          </w:p>
          <w:p w14:paraId="0A3AAF80" w14:textId="19B3E823" w:rsidR="00C75286" w:rsidRPr="003D7FDF" w:rsidRDefault="00C75286" w:rsidP="00E67857">
            <w:pPr>
              <w:suppressAutoHyphens/>
              <w:ind w:left="-158" w:right="-108"/>
              <w:jc w:val="center"/>
              <w:rPr>
                <w:rFonts w:ascii="Calibri" w:eastAsia="Calibri" w:hAnsi="Calibri" w:cs="Calibri"/>
                <w:lang w:val="hy-AM"/>
              </w:rPr>
            </w:pPr>
          </w:p>
        </w:tc>
        <w:tc>
          <w:tcPr>
            <w:tcW w:w="1276" w:type="dxa"/>
            <w:vAlign w:val="center"/>
          </w:tcPr>
          <w:p w14:paraId="086B86AA" w14:textId="3E31D51B" w:rsidR="00C75286" w:rsidRPr="00332A47" w:rsidRDefault="00F35A8B" w:rsidP="00E67857">
            <w:pPr>
              <w:suppressAutoHyphens/>
              <w:jc w:val="center"/>
              <w:rPr>
                <w:rFonts w:ascii="Calibri" w:eastAsia="Calibri" w:hAnsi="Calibri" w:cs="Calibri"/>
                <w:iCs/>
                <w:sz w:val="16"/>
                <w:szCs w:val="16"/>
              </w:rPr>
            </w:pPr>
            <w:r w:rsidRPr="00332A47">
              <w:rPr>
                <w:rFonts w:ascii="GHEA Grapalat" w:hAnsi="GHEA Grapalat"/>
                <w:iCs/>
                <w:sz w:val="16"/>
                <w:szCs w:val="16"/>
              </w:rPr>
              <w:t xml:space="preserve">приобретение </w:t>
            </w:r>
            <w:r w:rsidR="00332A47" w:rsidRPr="00332A47">
              <w:rPr>
                <w:rFonts w:ascii="GHEA Grapalat" w:hAnsi="GHEA Grapalat"/>
                <w:iCs/>
                <w:sz w:val="16"/>
                <w:szCs w:val="16"/>
              </w:rPr>
              <w:t>работ по строительству теннисных кортов и баскетбольной площадки на территории школы № 160 административного района Эребуни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41DF" w14:textId="77777777" w:rsidR="0030305A" w:rsidRDefault="0030305A">
      <w:r>
        <w:separator/>
      </w:r>
    </w:p>
  </w:endnote>
  <w:endnote w:type="continuationSeparator" w:id="0">
    <w:p w14:paraId="21197D1E" w14:textId="77777777" w:rsidR="0030305A" w:rsidRDefault="0030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D3E57" w14:textId="77777777" w:rsidR="0030305A" w:rsidRDefault="0030305A">
      <w:r>
        <w:separator/>
      </w:r>
    </w:p>
  </w:footnote>
  <w:footnote w:type="continuationSeparator" w:id="0">
    <w:p w14:paraId="5964EEF2" w14:textId="77777777" w:rsidR="0030305A" w:rsidRDefault="0030305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5E7C4F55" w14:textId="77777777" w:rsidR="004A6514" w:rsidRPr="00A25D1B" w:rsidRDefault="004A6514" w:rsidP="004A651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5E629CF6" w14:textId="77777777" w:rsidR="00F7351D" w:rsidRPr="00A6067F" w:rsidRDefault="00F7351D" w:rsidP="00F7351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2C8022" w14:textId="77777777" w:rsidR="00F7351D" w:rsidRPr="00A6067F" w:rsidRDefault="00F7351D" w:rsidP="00F7351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510512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8D7"/>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080"/>
    <w:rsid w:val="00025120"/>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0A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2D7A"/>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5FB"/>
    <w:rsid w:val="000D77C1"/>
    <w:rsid w:val="000E1C31"/>
    <w:rsid w:val="000E2427"/>
    <w:rsid w:val="000E267C"/>
    <w:rsid w:val="000E308B"/>
    <w:rsid w:val="000E317E"/>
    <w:rsid w:val="000E359C"/>
    <w:rsid w:val="000E3D1E"/>
    <w:rsid w:val="000E3EFC"/>
    <w:rsid w:val="000E3F9A"/>
    <w:rsid w:val="000E4039"/>
    <w:rsid w:val="000E426E"/>
    <w:rsid w:val="000E4C35"/>
    <w:rsid w:val="000E5A91"/>
    <w:rsid w:val="000E5C19"/>
    <w:rsid w:val="000E5E1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2C"/>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8C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6BB7"/>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05A"/>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4A0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A47"/>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5DC"/>
    <w:rsid w:val="003A58C4"/>
    <w:rsid w:val="003A62A4"/>
    <w:rsid w:val="003A645E"/>
    <w:rsid w:val="003A6791"/>
    <w:rsid w:val="003A6C55"/>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3F5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11"/>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0C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651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E7882"/>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5D"/>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75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8E9"/>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542B"/>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E7FCE"/>
    <w:rsid w:val="005F0715"/>
    <w:rsid w:val="005F09CE"/>
    <w:rsid w:val="005F1793"/>
    <w:rsid w:val="005F1CC0"/>
    <w:rsid w:val="005F1DBB"/>
    <w:rsid w:val="005F1F95"/>
    <w:rsid w:val="005F25EF"/>
    <w:rsid w:val="005F2C25"/>
    <w:rsid w:val="005F2F3B"/>
    <w:rsid w:val="005F34E9"/>
    <w:rsid w:val="005F4CE2"/>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13"/>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30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6E99"/>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04B"/>
    <w:rsid w:val="00730197"/>
    <w:rsid w:val="00731129"/>
    <w:rsid w:val="00731B85"/>
    <w:rsid w:val="00731BD1"/>
    <w:rsid w:val="00731D26"/>
    <w:rsid w:val="00731F31"/>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B0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9C5"/>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A51"/>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DF5"/>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568F"/>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D1F"/>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8B7"/>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AFF"/>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6307"/>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1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8B"/>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1D"/>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0E"/>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895"/>
    <w:rsid w:val="00FA6A6E"/>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character" w:customStyle="1" w:styleId="UnresolvedMention1">
    <w:name w:val="Unresolved Mention1"/>
    <w:uiPriority w:val="99"/>
    <w:semiHidden/>
    <w:unhideWhenUsed/>
    <w:rsid w:val="00FA6A6E"/>
    <w:rPr>
      <w:color w:val="605E5C"/>
      <w:shd w:val="clear" w:color="auto" w:fill="E1DFDD"/>
    </w:rPr>
  </w:style>
  <w:style w:type="character" w:styleId="UnresolvedMention">
    <w:name w:val="Unresolved Mention"/>
    <w:basedOn w:val="DefaultParagraphFont"/>
    <w:uiPriority w:val="99"/>
    <w:semiHidden/>
    <w:unhideWhenUsed/>
    <w:rsid w:val="00FA6A6E"/>
    <w:rPr>
      <w:color w:val="605E5C"/>
      <w:shd w:val="clear" w:color="auto" w:fill="E1DFDD"/>
    </w:rPr>
  </w:style>
  <w:style w:type="paragraph" w:customStyle="1" w:styleId="ListParagraph1">
    <w:name w:val="List Paragraph1"/>
    <w:basedOn w:val="Normal"/>
    <w:rsid w:val="00FA6A6E"/>
    <w:pPr>
      <w:ind w:left="720"/>
      <w:contextualSpacing/>
    </w:pPr>
    <w:rPr>
      <w:rFonts w:eastAsia="MS Mincho"/>
      <w:lang w:val="en-US" w:eastAsia="ja-JP" w:bidi="ar-SA"/>
    </w:rPr>
  </w:style>
  <w:style w:type="paragraph" w:customStyle="1" w:styleId="AutoCorrect">
    <w:name w:val="AutoCorrect"/>
    <w:rsid w:val="00FA6A6E"/>
    <w:rPr>
      <w:sz w:val="24"/>
      <w:szCs w:val="24"/>
      <w:lang w:val="en-US" w:eastAsia="en-US" w:bidi="ar-SA"/>
    </w:rPr>
  </w:style>
  <w:style w:type="paragraph" w:styleId="NoSpacing">
    <w:name w:val="No Spacing"/>
    <w:uiPriority w:val="1"/>
    <w:qFormat/>
    <w:rsid w:val="00FA6A6E"/>
    <w:rPr>
      <w:rFonts w:ascii="Calibri" w:hAnsi="Calibri"/>
      <w:sz w:val="22"/>
      <w:szCs w:val="22"/>
      <w:lang w:val="en-US" w:eastAsia="en-US" w:bidi="ar-SA"/>
    </w:rPr>
  </w:style>
  <w:style w:type="paragraph" w:customStyle="1" w:styleId="a">
    <w:name w:val="Абзац списка"/>
    <w:basedOn w:val="Normal"/>
    <w:uiPriority w:val="34"/>
    <w:qFormat/>
    <w:rsid w:val="00FA6A6E"/>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A6A6E"/>
  </w:style>
  <w:style w:type="numbering" w:customStyle="1" w:styleId="NoList2">
    <w:name w:val="No List2"/>
    <w:next w:val="NoList"/>
    <w:uiPriority w:val="99"/>
    <w:semiHidden/>
    <w:unhideWhenUsed/>
    <w:rsid w:val="00FA6A6E"/>
  </w:style>
  <w:style w:type="paragraph" w:customStyle="1" w:styleId="xl164">
    <w:name w:val="xl164"/>
    <w:basedOn w:val="Normal"/>
    <w:rsid w:val="00FA6A6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FA6A6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FA6A6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FA6A6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FA6A6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FA6A6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FA6A6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FA6A6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FA6A6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FA6A6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FA6A6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FA6A6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FA6A6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FA6A6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FA6A6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FA6A6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FA6A6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FA6A6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FA6A6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FA6A6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FA6A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FA6A6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FA6A6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FA6A6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FA6A6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FA6A6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FA6A6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FA6A6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FA6A6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FA6A6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FA6A6E"/>
    <w:pPr>
      <w:spacing w:before="100" w:beforeAutospacing="1" w:after="100" w:afterAutospacing="1"/>
    </w:pPr>
    <w:rPr>
      <w:rFonts w:ascii="Sylfaen" w:hAnsi="Sylfaen"/>
      <w:lang w:val="en-US" w:eastAsia="en-US" w:bidi="ar-SA"/>
    </w:rPr>
  </w:style>
  <w:style w:type="paragraph" w:customStyle="1" w:styleId="xl282">
    <w:name w:val="xl282"/>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FA6A6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FA6A6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FA6A6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FA6A6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FA6A6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FA6A6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FA6A6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FA6A6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FA6A6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FA6A6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FA6A6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FA6A6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FA6A6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FA6A6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FA6A6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FA6A6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FA6A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FA6A6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FA6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FA6A6E"/>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4381</TotalTime>
  <Pages>110</Pages>
  <Words>32330</Words>
  <Characters>184286</Characters>
  <Application>Microsoft Office Word</Application>
  <DocSecurity>0</DocSecurity>
  <Lines>1535</Lines>
  <Paragraphs>432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216184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1967</cp:revision>
  <cp:lastPrinted>2018-02-16T07:12:00Z</cp:lastPrinted>
  <dcterms:created xsi:type="dcterms:W3CDTF">2019-10-28T07:04:00Z</dcterms:created>
  <dcterms:modified xsi:type="dcterms:W3CDTF">2026-03-23T04:28:00Z</dcterms:modified>
</cp:coreProperties>
</file>